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F304F1" w14:paraId="60F70651" w14:textId="77777777">
        <w:tc>
          <w:tcPr>
            <w:tcW w:w="10423" w:type="dxa"/>
            <w:gridSpan w:val="2"/>
          </w:tcPr>
          <w:p w14:paraId="60F70650" w14:textId="77777777" w:rsidR="00F304F1"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22.8</w:t>
            </w:r>
            <w:bookmarkEnd w:id="2"/>
            <w:r>
              <w:rPr>
                <w:rFonts w:hint="eastAsia"/>
                <w:sz w:val="64"/>
                <w:lang w:eastAsia="zh-CN"/>
              </w:rPr>
              <w:t>70</w:t>
            </w:r>
            <w:r>
              <w:rPr>
                <w:sz w:val="64"/>
              </w:rPr>
              <w:t xml:space="preserve"> </w:t>
            </w:r>
            <w:r>
              <w:t>V</w:t>
            </w:r>
            <w:bookmarkStart w:id="3" w:name="specVersion"/>
            <w:r>
              <w:t>0.</w:t>
            </w:r>
            <w:r>
              <w:rPr>
                <w:rFonts w:hint="eastAsia"/>
                <w:lang w:eastAsia="zh-CN"/>
              </w:rPr>
              <w:t>1</w:t>
            </w:r>
            <w:r>
              <w:t>.</w:t>
            </w:r>
            <w:bookmarkEnd w:id="3"/>
            <w:r>
              <w:t xml:space="preserve">1 </w:t>
            </w:r>
            <w:r>
              <w:rPr>
                <w:sz w:val="32"/>
              </w:rPr>
              <w:t>(</w:t>
            </w:r>
            <w:bookmarkStart w:id="4" w:name="issueDate"/>
            <w:r>
              <w:rPr>
                <w:sz w:val="32"/>
              </w:rPr>
              <w:t>2024-</w:t>
            </w:r>
            <w:bookmarkEnd w:id="4"/>
            <w:r>
              <w:rPr>
                <w:rFonts w:hint="eastAsia"/>
                <w:sz w:val="32"/>
                <w:lang w:eastAsia="zh-CN"/>
              </w:rPr>
              <w:t>1</w:t>
            </w:r>
            <w:r>
              <w:rPr>
                <w:sz w:val="32"/>
                <w:lang w:eastAsia="zh-CN"/>
              </w:rPr>
              <w:t>2</w:t>
            </w:r>
            <w:r>
              <w:rPr>
                <w:sz w:val="32"/>
              </w:rPr>
              <w:t>)</w:t>
            </w:r>
          </w:p>
        </w:tc>
      </w:tr>
      <w:tr w:rsidR="00F304F1" w14:paraId="60F70654" w14:textId="77777777">
        <w:trPr>
          <w:trHeight w:hRule="exact" w:val="1134"/>
        </w:trPr>
        <w:tc>
          <w:tcPr>
            <w:tcW w:w="10423" w:type="dxa"/>
            <w:gridSpan w:val="2"/>
          </w:tcPr>
          <w:p w14:paraId="60F70652" w14:textId="77777777" w:rsidR="00F304F1" w:rsidRDefault="00000000">
            <w:pPr>
              <w:pStyle w:val="ZB"/>
              <w:framePr w:w="0" w:hRule="auto" w:wrap="auto" w:vAnchor="margin" w:hAnchor="text" w:yAlign="inline"/>
            </w:pPr>
            <w:r>
              <w:t xml:space="preserve">Technical </w:t>
            </w:r>
            <w:bookmarkStart w:id="5" w:name="spectype2"/>
            <w:r>
              <w:t>Report</w:t>
            </w:r>
            <w:bookmarkEnd w:id="5"/>
          </w:p>
          <w:p w14:paraId="60F70653" w14:textId="77777777" w:rsidR="00F304F1" w:rsidRDefault="00000000">
            <w:r>
              <w:br/>
            </w:r>
          </w:p>
        </w:tc>
      </w:tr>
      <w:tr w:rsidR="00F304F1" w14:paraId="60F7065A" w14:textId="77777777">
        <w:trPr>
          <w:trHeight w:hRule="exact" w:val="3686"/>
        </w:trPr>
        <w:tc>
          <w:tcPr>
            <w:tcW w:w="10423" w:type="dxa"/>
            <w:gridSpan w:val="2"/>
          </w:tcPr>
          <w:p w14:paraId="60F70655" w14:textId="77777777" w:rsidR="00F304F1" w:rsidRDefault="00000000">
            <w:pPr>
              <w:pStyle w:val="ZT"/>
              <w:framePr w:wrap="auto" w:hAnchor="text" w:yAlign="inline"/>
            </w:pPr>
            <w:r>
              <w:t xml:space="preserve">3rd Generation Partnership </w:t>
            </w:r>
            <w:proofErr w:type="gramStart"/>
            <w:r>
              <w:t>Project;</w:t>
            </w:r>
            <w:proofErr w:type="gramEnd"/>
          </w:p>
          <w:p w14:paraId="60F70656" w14:textId="77777777" w:rsidR="00F304F1" w:rsidRDefault="00000000">
            <w:pPr>
              <w:pStyle w:val="ZT"/>
              <w:framePr w:wrap="auto" w:hAnchor="text" w:yAlign="inline"/>
            </w:pPr>
            <w:r>
              <w:t xml:space="preserve">Technical Specification Group </w:t>
            </w:r>
            <w:bookmarkStart w:id="6" w:name="specTitle"/>
            <w:r>
              <w:t xml:space="preserve">TSG </w:t>
            </w:r>
            <w:proofErr w:type="gramStart"/>
            <w:r>
              <w:t>SA;</w:t>
            </w:r>
            <w:proofErr w:type="gramEnd"/>
          </w:p>
          <w:p w14:paraId="60F70657" w14:textId="77777777" w:rsidR="00F304F1" w:rsidRDefault="00000000">
            <w:pPr>
              <w:pStyle w:val="ZT"/>
              <w:framePr w:wrap="notBeside"/>
              <w:rPr>
                <w:iCs/>
              </w:rPr>
            </w:pPr>
            <w:r>
              <w:rPr>
                <w:iCs/>
              </w:rPr>
              <w:t xml:space="preserve">Study on 6G Use Cases and Service </w:t>
            </w:r>
            <w:proofErr w:type="gramStart"/>
            <w:r>
              <w:rPr>
                <w:iCs/>
              </w:rPr>
              <w:t>Requirements</w:t>
            </w:r>
            <w:bookmarkEnd w:id="6"/>
            <w:r>
              <w:rPr>
                <w:iCs/>
              </w:rPr>
              <w:t>;</w:t>
            </w:r>
            <w:proofErr w:type="gramEnd"/>
          </w:p>
          <w:p w14:paraId="60F70658" w14:textId="77777777" w:rsidR="00F304F1" w:rsidRDefault="00000000">
            <w:pPr>
              <w:pStyle w:val="ZT"/>
              <w:framePr w:wrap="notBeside"/>
            </w:pPr>
            <w:r>
              <w:rPr>
                <w:lang w:eastAsia="ja-JP"/>
              </w:rPr>
              <w:t>Stage 1</w:t>
            </w:r>
          </w:p>
          <w:p w14:paraId="60F70659" w14:textId="77777777" w:rsidR="00F304F1" w:rsidRDefault="00000000">
            <w:pPr>
              <w:pStyle w:val="ZT"/>
              <w:framePr w:wrap="auto" w:hAnchor="text" w:yAlign="inline"/>
              <w:rPr>
                <w:i/>
                <w:sz w:val="28"/>
              </w:rPr>
            </w:pPr>
            <w:r>
              <w:t>(</w:t>
            </w:r>
            <w:r>
              <w:rPr>
                <w:rStyle w:val="ZGSM"/>
              </w:rPr>
              <w:t>Release 20</w:t>
            </w:r>
            <w:r>
              <w:t>)</w:t>
            </w:r>
          </w:p>
        </w:tc>
      </w:tr>
      <w:tr w:rsidR="00F304F1" w14:paraId="60F7065C" w14:textId="77777777">
        <w:tc>
          <w:tcPr>
            <w:tcW w:w="10423" w:type="dxa"/>
            <w:gridSpan w:val="2"/>
          </w:tcPr>
          <w:p w14:paraId="60F7065B" w14:textId="77777777" w:rsidR="00F304F1" w:rsidRDefault="00000000">
            <w:pPr>
              <w:pStyle w:val="ZU"/>
              <w:framePr w:w="0" w:wrap="auto" w:vAnchor="margin" w:hAnchor="text" w:yAlign="inline"/>
              <w:tabs>
                <w:tab w:val="right" w:pos="10206"/>
              </w:tabs>
              <w:jc w:val="left"/>
              <w:rPr>
                <w:color w:val="0000FF"/>
              </w:rPr>
            </w:pPr>
            <w:r>
              <w:rPr>
                <w:color w:val="0000FF"/>
              </w:rPr>
              <w:tab/>
            </w:r>
          </w:p>
        </w:tc>
      </w:tr>
      <w:tr w:rsidR="00F304F1" w14:paraId="60F7065F" w14:textId="77777777">
        <w:trPr>
          <w:trHeight w:hRule="exact" w:val="1531"/>
        </w:trPr>
        <w:tc>
          <w:tcPr>
            <w:tcW w:w="4883" w:type="dxa"/>
          </w:tcPr>
          <w:p w14:paraId="60F7065D" w14:textId="77777777" w:rsidR="00F304F1" w:rsidRDefault="00000000">
            <w:pPr>
              <w:rPr>
                <w:i/>
              </w:rPr>
            </w:pPr>
            <w:r>
              <w:rPr>
                <w:noProof/>
              </w:rPr>
              <w:drawing>
                <wp:inline distT="0" distB="0" distL="0" distR="0" wp14:anchorId="60F70D54" wp14:editId="728F9D9A">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print">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60F7065E" w14:textId="77777777" w:rsidR="00F304F1" w:rsidRDefault="00000000">
            <w:pPr>
              <w:jc w:val="right"/>
            </w:pPr>
            <w:r>
              <w:rPr>
                <w:noProof/>
              </w:rPr>
              <w:drawing>
                <wp:inline distT="0" distB="0" distL="0" distR="0" wp14:anchorId="60F70D56" wp14:editId="60F70D57">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rsidR="00F304F1" w14:paraId="60F70663" w14:textId="77777777">
        <w:trPr>
          <w:trHeight w:hRule="exact" w:val="964"/>
        </w:trPr>
        <w:tc>
          <w:tcPr>
            <w:tcW w:w="10423" w:type="dxa"/>
            <w:gridSpan w:val="2"/>
          </w:tcPr>
          <w:p w14:paraId="60F70660" w14:textId="77777777" w:rsidR="00F304F1" w:rsidRDefault="00000000">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60F70661" w14:textId="77777777" w:rsidR="00F304F1" w:rsidRDefault="00F304F1">
            <w:pPr>
              <w:pStyle w:val="ZV"/>
              <w:framePr w:wrap="notBeside"/>
            </w:pPr>
          </w:p>
          <w:p w14:paraId="60F70662" w14:textId="77777777" w:rsidR="00F304F1" w:rsidRDefault="00F304F1">
            <w:pPr>
              <w:rPr>
                <w:sz w:val="16"/>
              </w:rPr>
            </w:pPr>
          </w:p>
        </w:tc>
      </w:tr>
      <w:bookmarkEnd w:id="0"/>
    </w:tbl>
    <w:p w14:paraId="60F70664" w14:textId="77777777" w:rsidR="00F304F1" w:rsidRDefault="00F304F1">
      <w:pPr>
        <w:sectPr w:rsidR="00F304F1">
          <w:footerReference w:type="even" r:id="rId11"/>
          <w:footerReference w:type="first" r:id="rId1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304F1" w14:paraId="60F70666" w14:textId="77777777">
        <w:trPr>
          <w:trHeight w:hRule="exact" w:val="5670"/>
        </w:trPr>
        <w:tc>
          <w:tcPr>
            <w:tcW w:w="10423" w:type="dxa"/>
            <w:shd w:val="clear" w:color="auto" w:fill="auto"/>
          </w:tcPr>
          <w:p w14:paraId="60F70665" w14:textId="77777777" w:rsidR="00F304F1" w:rsidRDefault="00F304F1">
            <w:bookmarkStart w:id="8" w:name="page2"/>
          </w:p>
        </w:tc>
      </w:tr>
      <w:tr w:rsidR="00F304F1" w14:paraId="60F70671" w14:textId="77777777">
        <w:trPr>
          <w:trHeight w:hRule="exact" w:val="5387"/>
        </w:trPr>
        <w:tc>
          <w:tcPr>
            <w:tcW w:w="10423" w:type="dxa"/>
            <w:shd w:val="clear" w:color="auto" w:fill="auto"/>
          </w:tcPr>
          <w:p w14:paraId="60F70667" w14:textId="77777777" w:rsidR="00F304F1" w:rsidRDefault="00000000">
            <w:pPr>
              <w:pStyle w:val="FP"/>
              <w:spacing w:after="240"/>
              <w:ind w:left="2835" w:right="2835"/>
              <w:jc w:val="center"/>
              <w:rPr>
                <w:rFonts w:ascii="Arial" w:hAnsi="Arial"/>
                <w:b/>
                <w:i/>
              </w:rPr>
            </w:pPr>
            <w:bookmarkStart w:id="9" w:name="coords3gpp"/>
            <w:r>
              <w:rPr>
                <w:rFonts w:ascii="Arial" w:hAnsi="Arial"/>
                <w:b/>
                <w:i/>
              </w:rPr>
              <w:t>3GPP</w:t>
            </w:r>
          </w:p>
          <w:p w14:paraId="60F70668" w14:textId="77777777" w:rsidR="00F304F1" w:rsidRDefault="00000000">
            <w:pPr>
              <w:pStyle w:val="FP"/>
              <w:pBdr>
                <w:bottom w:val="single" w:sz="6" w:space="1" w:color="auto"/>
              </w:pBdr>
              <w:ind w:left="2835" w:right="2835"/>
              <w:jc w:val="center"/>
            </w:pPr>
            <w:r>
              <w:t>Postal address</w:t>
            </w:r>
          </w:p>
          <w:p w14:paraId="60F70669" w14:textId="77777777" w:rsidR="00F304F1" w:rsidRDefault="00F304F1">
            <w:pPr>
              <w:pStyle w:val="FP"/>
              <w:ind w:left="2835" w:right="2835"/>
              <w:jc w:val="center"/>
              <w:rPr>
                <w:rFonts w:ascii="Arial" w:hAnsi="Arial"/>
                <w:sz w:val="18"/>
              </w:rPr>
            </w:pPr>
          </w:p>
          <w:p w14:paraId="60F7066A" w14:textId="77777777" w:rsidR="00F304F1" w:rsidRDefault="00000000">
            <w:pPr>
              <w:pStyle w:val="FP"/>
              <w:pBdr>
                <w:bottom w:val="single" w:sz="6" w:space="1" w:color="auto"/>
              </w:pBdr>
              <w:spacing w:before="240"/>
              <w:ind w:left="2835" w:right="2835"/>
              <w:jc w:val="center"/>
            </w:pPr>
            <w:r>
              <w:t>3GPP support office address</w:t>
            </w:r>
          </w:p>
          <w:p w14:paraId="60F7066B" w14:textId="77777777" w:rsidR="00F304F1"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60F7066C" w14:textId="77777777" w:rsidR="00F304F1" w:rsidRDefault="00000000">
            <w:pPr>
              <w:pStyle w:val="FP"/>
              <w:ind w:left="2835" w:right="2835"/>
              <w:jc w:val="center"/>
              <w:rPr>
                <w:rFonts w:ascii="Arial" w:hAnsi="Arial"/>
                <w:sz w:val="18"/>
                <w:lang w:val="fr-FR"/>
              </w:rPr>
            </w:pPr>
            <w:r>
              <w:rPr>
                <w:rFonts w:ascii="Arial" w:hAnsi="Arial"/>
                <w:sz w:val="18"/>
                <w:lang w:val="fr-FR"/>
              </w:rPr>
              <w:t>Valbonne - FRANCE</w:t>
            </w:r>
          </w:p>
          <w:p w14:paraId="60F7066D" w14:textId="77777777" w:rsidR="00F304F1"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60F7066E" w14:textId="77777777" w:rsidR="00F304F1" w:rsidRDefault="00000000">
            <w:pPr>
              <w:pStyle w:val="FP"/>
              <w:pBdr>
                <w:bottom w:val="single" w:sz="6" w:space="1" w:color="auto"/>
              </w:pBdr>
              <w:spacing w:before="240"/>
              <w:ind w:left="2835" w:right="2835"/>
              <w:jc w:val="center"/>
            </w:pPr>
            <w:r>
              <w:t>Internet</w:t>
            </w:r>
          </w:p>
          <w:p w14:paraId="60F7066F" w14:textId="77777777" w:rsidR="00F304F1" w:rsidRDefault="00000000">
            <w:pPr>
              <w:pStyle w:val="FP"/>
              <w:ind w:left="2835" w:right="2835"/>
              <w:jc w:val="center"/>
              <w:rPr>
                <w:rFonts w:ascii="Arial" w:hAnsi="Arial"/>
                <w:sz w:val="18"/>
              </w:rPr>
            </w:pPr>
            <w:r>
              <w:rPr>
                <w:rFonts w:ascii="Arial" w:hAnsi="Arial"/>
                <w:sz w:val="18"/>
              </w:rPr>
              <w:t>http://www.3gpp.org</w:t>
            </w:r>
            <w:bookmarkEnd w:id="9"/>
          </w:p>
          <w:p w14:paraId="60F70670" w14:textId="77777777" w:rsidR="00F304F1" w:rsidRDefault="00F304F1"/>
        </w:tc>
      </w:tr>
      <w:tr w:rsidR="00F304F1" w14:paraId="60F7067C" w14:textId="77777777">
        <w:tc>
          <w:tcPr>
            <w:tcW w:w="10423" w:type="dxa"/>
            <w:shd w:val="clear" w:color="auto" w:fill="auto"/>
            <w:vAlign w:val="bottom"/>
          </w:tcPr>
          <w:p w14:paraId="60F70672" w14:textId="77777777" w:rsidR="00F304F1" w:rsidRDefault="00000000">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60F70673" w14:textId="77777777" w:rsidR="00F304F1" w:rsidRDefault="00000000">
            <w:pPr>
              <w:pStyle w:val="FP"/>
              <w:jc w:val="center"/>
            </w:pPr>
            <w:r>
              <w:t>No part may be reproduced except as authorized by written permission.</w:t>
            </w:r>
            <w:r>
              <w:br/>
              <w:t>The copyright and the foregoing restriction extend to reproduction in all media.</w:t>
            </w:r>
          </w:p>
          <w:p w14:paraId="60F70674" w14:textId="77777777" w:rsidR="00F304F1" w:rsidRDefault="00F304F1">
            <w:pPr>
              <w:pStyle w:val="FP"/>
              <w:jc w:val="center"/>
            </w:pPr>
          </w:p>
          <w:p w14:paraId="60F70675" w14:textId="77777777" w:rsidR="00F304F1" w:rsidRDefault="00000000">
            <w:pPr>
              <w:pStyle w:val="FP"/>
              <w:jc w:val="center"/>
              <w:rPr>
                <w:sz w:val="18"/>
              </w:rPr>
            </w:pPr>
            <w:r>
              <w:rPr>
                <w:sz w:val="18"/>
              </w:rPr>
              <w:t>© 2024, 3GPP Organizational Partners (ARIB, ATIS, CCSA, ETSI, TSDSI, TTA, TTC).</w:t>
            </w:r>
            <w:bookmarkStart w:id="11" w:name="copyrightaddon"/>
            <w:bookmarkEnd w:id="11"/>
          </w:p>
          <w:p w14:paraId="60F70676" w14:textId="77777777" w:rsidR="00F304F1" w:rsidRDefault="00000000">
            <w:pPr>
              <w:pStyle w:val="FP"/>
              <w:jc w:val="center"/>
              <w:rPr>
                <w:sz w:val="18"/>
              </w:rPr>
            </w:pPr>
            <w:r>
              <w:rPr>
                <w:sz w:val="18"/>
              </w:rPr>
              <w:t>All rights reserved.</w:t>
            </w:r>
          </w:p>
          <w:p w14:paraId="60F70677" w14:textId="77777777" w:rsidR="00F304F1" w:rsidRDefault="00F304F1">
            <w:pPr>
              <w:pStyle w:val="FP"/>
              <w:rPr>
                <w:sz w:val="18"/>
              </w:rPr>
            </w:pPr>
          </w:p>
          <w:p w14:paraId="60F70678" w14:textId="77777777" w:rsidR="00F304F1" w:rsidRDefault="00000000">
            <w:pPr>
              <w:pStyle w:val="FP"/>
              <w:rPr>
                <w:sz w:val="18"/>
              </w:rPr>
            </w:pPr>
            <w:r>
              <w:rPr>
                <w:sz w:val="18"/>
              </w:rPr>
              <w:t xml:space="preserve">UMTS™ is a </w:t>
            </w:r>
            <w:proofErr w:type="gramStart"/>
            <w:r>
              <w:rPr>
                <w:sz w:val="18"/>
              </w:rPr>
              <w:t>Trade Mark</w:t>
            </w:r>
            <w:proofErr w:type="gramEnd"/>
            <w:r>
              <w:rPr>
                <w:sz w:val="18"/>
              </w:rPr>
              <w:t xml:space="preserve"> of ETSI registered for the benefit of its members</w:t>
            </w:r>
          </w:p>
          <w:p w14:paraId="60F70679" w14:textId="77777777" w:rsidR="00F304F1" w:rsidRDefault="00000000">
            <w:pPr>
              <w:pStyle w:val="FP"/>
              <w:rPr>
                <w:sz w:val="18"/>
              </w:rPr>
            </w:pPr>
            <w:r>
              <w:rPr>
                <w:sz w:val="18"/>
              </w:rPr>
              <w:t xml:space="preserve">3GPP™ is a </w:t>
            </w:r>
            <w:proofErr w:type="gramStart"/>
            <w:r>
              <w:rPr>
                <w:sz w:val="18"/>
              </w:rPr>
              <w:t>Trade Mark</w:t>
            </w:r>
            <w:proofErr w:type="gramEnd"/>
            <w:r>
              <w:rPr>
                <w:sz w:val="18"/>
              </w:rPr>
              <w:t xml:space="preserve"> of ETSI registered for the benefit of its Members and of the 3GPP Organizational Partners</w:t>
            </w:r>
            <w:r>
              <w:rPr>
                <w:sz w:val="18"/>
              </w:rPr>
              <w:br/>
              <w:t>LTE™ is a Trade Mark of ETSI registered for the benefit of its Members and of the 3GPP Organizational Partners</w:t>
            </w:r>
          </w:p>
          <w:p w14:paraId="60F7067A" w14:textId="77777777" w:rsidR="00F304F1" w:rsidRDefault="00000000">
            <w:pPr>
              <w:pStyle w:val="FP"/>
              <w:rPr>
                <w:sz w:val="18"/>
              </w:rPr>
            </w:pPr>
            <w:r>
              <w:rPr>
                <w:sz w:val="18"/>
              </w:rPr>
              <w:t>GSM® and the GSM logo are registered and owned by the GSM Association</w:t>
            </w:r>
            <w:bookmarkEnd w:id="10"/>
          </w:p>
          <w:p w14:paraId="60F7067B" w14:textId="77777777" w:rsidR="00F304F1" w:rsidRDefault="00F304F1"/>
        </w:tc>
      </w:tr>
      <w:bookmarkEnd w:id="8"/>
    </w:tbl>
    <w:p w14:paraId="60F7067D" w14:textId="77777777" w:rsidR="00F304F1" w:rsidRDefault="00000000">
      <w:pPr>
        <w:pStyle w:val="TT"/>
      </w:pPr>
      <w:r>
        <w:br w:type="page"/>
      </w:r>
      <w:bookmarkStart w:id="12" w:name="tableOfContents"/>
      <w:bookmarkEnd w:id="12"/>
      <w:r>
        <w:lastRenderedPageBreak/>
        <w:t>Contents</w:t>
      </w:r>
    </w:p>
    <w:p w14:paraId="60F7067E" w14:textId="77777777" w:rsidR="00F304F1" w:rsidRDefault="00000000">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w:instrText>
      </w:r>
      <w:r>
        <w:fldChar w:fldCharType="separate"/>
      </w:r>
      <w:r>
        <w:t>Foreword</w:t>
      </w:r>
      <w:r>
        <w:tab/>
      </w:r>
      <w:r>
        <w:fldChar w:fldCharType="begin"/>
      </w:r>
      <w:r>
        <w:instrText xml:space="preserve"> PAGEREF _Toc184968638 \h </w:instrText>
      </w:r>
      <w:r>
        <w:fldChar w:fldCharType="separate"/>
      </w:r>
      <w:r>
        <w:t>7</w:t>
      </w:r>
      <w:r>
        <w:fldChar w:fldCharType="end"/>
      </w:r>
    </w:p>
    <w:p w14:paraId="60F7067F" w14:textId="77777777" w:rsidR="00F304F1" w:rsidRDefault="00000000">
      <w:pPr>
        <w:pStyle w:val="TOC1"/>
        <w:rPr>
          <w:rFonts w:asciiTheme="minorHAnsi" w:eastAsiaTheme="minorEastAsia" w:hAnsiTheme="minorHAnsi" w:cstheme="minorBidi"/>
          <w:kern w:val="2"/>
          <w:szCs w:val="22"/>
          <w:lang w:eastAsia="en-GB"/>
          <w14:ligatures w14:val="standardContextual"/>
        </w:rPr>
      </w:pPr>
      <w:r>
        <w:t>Introduction</w:t>
      </w:r>
      <w:r>
        <w:tab/>
      </w:r>
      <w:r>
        <w:fldChar w:fldCharType="begin"/>
      </w:r>
      <w:r>
        <w:instrText xml:space="preserve"> PAGEREF _Toc184968639 \h </w:instrText>
      </w:r>
      <w:r>
        <w:fldChar w:fldCharType="separate"/>
      </w:r>
      <w:r>
        <w:t>8</w:t>
      </w:r>
      <w:r>
        <w:fldChar w:fldCharType="end"/>
      </w:r>
    </w:p>
    <w:p w14:paraId="60F70680" w14:textId="77777777" w:rsidR="00F304F1" w:rsidRDefault="00000000">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_Toc184968640 \h </w:instrText>
      </w:r>
      <w:r>
        <w:fldChar w:fldCharType="separate"/>
      </w:r>
      <w:r>
        <w:t>9</w:t>
      </w:r>
      <w:r>
        <w:fldChar w:fldCharType="end"/>
      </w:r>
    </w:p>
    <w:p w14:paraId="60F70681" w14:textId="77777777" w:rsidR="00F304F1" w:rsidRDefault="00000000">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_Toc184968641 \h </w:instrText>
      </w:r>
      <w:r>
        <w:fldChar w:fldCharType="separate"/>
      </w:r>
      <w:r>
        <w:t>9</w:t>
      </w:r>
      <w:r>
        <w:fldChar w:fldCharType="end"/>
      </w:r>
    </w:p>
    <w:p w14:paraId="60F70682" w14:textId="77777777" w:rsidR="00F304F1" w:rsidRDefault="00000000">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_Toc184968642 \h </w:instrText>
      </w:r>
      <w:r>
        <w:fldChar w:fldCharType="separate"/>
      </w:r>
      <w:r>
        <w:t>11</w:t>
      </w:r>
      <w:r>
        <w:fldChar w:fldCharType="end"/>
      </w:r>
    </w:p>
    <w:p w14:paraId="60F70683"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rPr>
        <w:t>3.1</w:t>
      </w:r>
      <w:r>
        <w:rPr>
          <w:rFonts w:asciiTheme="minorHAnsi" w:eastAsiaTheme="minorEastAsia" w:hAnsiTheme="minorHAnsi" w:cstheme="minorBidi"/>
          <w:kern w:val="2"/>
          <w:sz w:val="22"/>
          <w:szCs w:val="22"/>
          <w:lang w:eastAsia="en-GB"/>
          <w14:ligatures w14:val="standardContextual"/>
        </w:rPr>
        <w:tab/>
      </w:r>
      <w:r>
        <w:rPr>
          <w:rFonts w:cs="Arial"/>
        </w:rPr>
        <w:t>Terms</w:t>
      </w:r>
      <w:r>
        <w:tab/>
      </w:r>
      <w:r>
        <w:fldChar w:fldCharType="begin"/>
      </w:r>
      <w:r>
        <w:instrText xml:space="preserve"> PAGEREF _Toc184968643 \h </w:instrText>
      </w:r>
      <w:r>
        <w:fldChar w:fldCharType="separate"/>
      </w:r>
      <w:r>
        <w:t>11</w:t>
      </w:r>
      <w:r>
        <w:fldChar w:fldCharType="end"/>
      </w:r>
    </w:p>
    <w:p w14:paraId="60F70684"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rPr>
        <w:t>3.2</w:t>
      </w:r>
      <w:r>
        <w:rPr>
          <w:rFonts w:asciiTheme="minorHAnsi" w:eastAsiaTheme="minorEastAsia" w:hAnsiTheme="minorHAnsi" w:cstheme="minorBidi"/>
          <w:kern w:val="2"/>
          <w:sz w:val="22"/>
          <w:szCs w:val="22"/>
          <w:lang w:eastAsia="en-GB"/>
          <w14:ligatures w14:val="standardContextual"/>
        </w:rPr>
        <w:tab/>
      </w:r>
      <w:r>
        <w:rPr>
          <w:rFonts w:cs="Arial"/>
        </w:rPr>
        <w:t>Symbols</w:t>
      </w:r>
      <w:r>
        <w:tab/>
      </w:r>
      <w:r>
        <w:fldChar w:fldCharType="begin"/>
      </w:r>
      <w:r>
        <w:instrText xml:space="preserve"> PAGEREF _Toc184968644 \h </w:instrText>
      </w:r>
      <w:r>
        <w:fldChar w:fldCharType="separate"/>
      </w:r>
      <w:r>
        <w:t>11</w:t>
      </w:r>
      <w:r>
        <w:fldChar w:fldCharType="end"/>
      </w:r>
    </w:p>
    <w:p w14:paraId="60F70685"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rPr>
        <w:t>3.3</w:t>
      </w:r>
      <w:r>
        <w:rPr>
          <w:rFonts w:asciiTheme="minorHAnsi" w:eastAsiaTheme="minorEastAsia" w:hAnsiTheme="minorHAnsi" w:cstheme="minorBidi"/>
          <w:kern w:val="2"/>
          <w:sz w:val="22"/>
          <w:szCs w:val="22"/>
          <w:lang w:eastAsia="en-GB"/>
          <w14:ligatures w14:val="standardContextual"/>
        </w:rPr>
        <w:tab/>
      </w:r>
      <w:r>
        <w:rPr>
          <w:rFonts w:cs="Arial"/>
        </w:rPr>
        <w:t>Abbreviations</w:t>
      </w:r>
      <w:r>
        <w:tab/>
      </w:r>
      <w:r>
        <w:fldChar w:fldCharType="begin"/>
      </w:r>
      <w:r>
        <w:instrText xml:space="preserve"> PAGEREF _Toc184968645 \h </w:instrText>
      </w:r>
      <w:r>
        <w:fldChar w:fldCharType="separate"/>
      </w:r>
      <w:r>
        <w:t>11</w:t>
      </w:r>
      <w:r>
        <w:fldChar w:fldCharType="end"/>
      </w:r>
    </w:p>
    <w:p w14:paraId="60F70686" w14:textId="77777777" w:rsidR="00F304F1" w:rsidRDefault="00000000">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Overview</w:t>
      </w:r>
      <w:r>
        <w:tab/>
      </w:r>
      <w:r>
        <w:fldChar w:fldCharType="begin"/>
      </w:r>
      <w:r>
        <w:instrText xml:space="preserve"> PAGEREF _Toc184968646 \h </w:instrText>
      </w:r>
      <w:r>
        <w:fldChar w:fldCharType="separate"/>
      </w:r>
      <w:r>
        <w:t>11</w:t>
      </w:r>
      <w:r>
        <w:fldChar w:fldCharType="end"/>
      </w:r>
    </w:p>
    <w:p w14:paraId="60F70687" w14:textId="77777777" w:rsidR="00F304F1" w:rsidRDefault="00000000">
      <w:pPr>
        <w:pStyle w:val="TOC1"/>
        <w:rPr>
          <w:rFonts w:asciiTheme="minorHAnsi" w:eastAsiaTheme="minorEastAsia" w:hAnsiTheme="minorHAnsi" w:cstheme="minorBidi"/>
          <w:kern w:val="2"/>
          <w:szCs w:val="22"/>
          <w:lang w:eastAsia="en-GB"/>
          <w14:ligatures w14:val="standardContextual"/>
        </w:rPr>
      </w:pPr>
      <w:r>
        <w:rPr>
          <w:lang w:eastAsia="ja-JP"/>
        </w:rPr>
        <w:t>5</w:t>
      </w:r>
      <w:r>
        <w:rPr>
          <w:rFonts w:asciiTheme="minorHAnsi" w:eastAsiaTheme="minorEastAsia" w:hAnsiTheme="minorHAnsi" w:cstheme="minorBidi"/>
          <w:kern w:val="2"/>
          <w:szCs w:val="22"/>
          <w:lang w:eastAsia="en-GB"/>
          <w14:ligatures w14:val="standardContextual"/>
        </w:rPr>
        <w:tab/>
      </w:r>
      <w:r>
        <w:rPr>
          <w:bCs/>
        </w:rPr>
        <w:t>System and Operational Aspects</w:t>
      </w:r>
      <w:r>
        <w:tab/>
      </w:r>
      <w:r>
        <w:fldChar w:fldCharType="begin"/>
      </w:r>
      <w:r>
        <w:instrText xml:space="preserve"> PAGEREF _Toc184968647 \h </w:instrText>
      </w:r>
      <w:r>
        <w:fldChar w:fldCharType="separate"/>
      </w:r>
      <w:r>
        <w:t>11</w:t>
      </w:r>
      <w:r>
        <w:fldChar w:fldCharType="end"/>
      </w:r>
    </w:p>
    <w:p w14:paraId="60F70688"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t>5.1</w:t>
      </w:r>
      <w:r>
        <w:rPr>
          <w:rFonts w:asciiTheme="minorHAnsi" w:eastAsiaTheme="minorEastAsia" w:hAnsiTheme="minorHAnsi" w:cstheme="minorBidi"/>
          <w:kern w:val="2"/>
          <w:sz w:val="22"/>
          <w:szCs w:val="22"/>
          <w:lang w:eastAsia="en-GB"/>
          <w14:ligatures w14:val="standardContextual"/>
        </w:rPr>
        <w:tab/>
      </w:r>
      <w:r>
        <w:rPr>
          <w:rFonts w:cs="Arial"/>
          <w:lang w:eastAsia="zh-CN"/>
        </w:rPr>
        <w:t>Network Security for 6G</w:t>
      </w:r>
      <w:r>
        <w:tab/>
      </w:r>
      <w:r>
        <w:fldChar w:fldCharType="begin"/>
      </w:r>
      <w:r>
        <w:instrText xml:space="preserve"> PAGEREF _Toc184968648 \h </w:instrText>
      </w:r>
      <w:r>
        <w:fldChar w:fldCharType="separate"/>
      </w:r>
      <w:r>
        <w:t>11</w:t>
      </w:r>
      <w:r>
        <w:fldChar w:fldCharType="end"/>
      </w:r>
    </w:p>
    <w:p w14:paraId="60F70689"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5.1.1</w:t>
      </w:r>
      <w:r>
        <w:rPr>
          <w:rFonts w:asciiTheme="minorHAnsi" w:eastAsiaTheme="minorEastAsia" w:hAnsiTheme="minorHAnsi" w:cstheme="minorBidi"/>
          <w:kern w:val="2"/>
          <w:sz w:val="22"/>
          <w:szCs w:val="22"/>
          <w:lang w:eastAsia="en-GB"/>
          <w14:ligatures w14:val="standardContextual"/>
        </w:rPr>
        <w:tab/>
      </w:r>
      <w:r>
        <w:rPr>
          <w:lang w:eastAsia="zh-CN"/>
        </w:rPr>
        <w:t>Description</w:t>
      </w:r>
      <w:r>
        <w:tab/>
      </w:r>
      <w:r>
        <w:fldChar w:fldCharType="begin"/>
      </w:r>
      <w:r>
        <w:instrText xml:space="preserve"> PAGEREF _Toc184968649 \h </w:instrText>
      </w:r>
      <w:r>
        <w:fldChar w:fldCharType="separate"/>
      </w:r>
      <w:r>
        <w:t>11</w:t>
      </w:r>
      <w:r>
        <w:fldChar w:fldCharType="end"/>
      </w:r>
    </w:p>
    <w:p w14:paraId="60F7068A"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5.1.2</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w:t>
      </w:r>
      <w:r>
        <w:tab/>
      </w:r>
      <w:r>
        <w:fldChar w:fldCharType="begin"/>
      </w:r>
      <w:r>
        <w:instrText xml:space="preserve"> PAGEREF _Toc184968650 \h </w:instrText>
      </w:r>
      <w:r>
        <w:fldChar w:fldCharType="separate"/>
      </w:r>
      <w:r>
        <w:t>12</w:t>
      </w:r>
      <w:r>
        <w:fldChar w:fldCharType="end"/>
      </w:r>
    </w:p>
    <w:p w14:paraId="60F7068B"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t>5.2</w:t>
      </w:r>
      <w:r>
        <w:rPr>
          <w:rFonts w:asciiTheme="minorHAnsi" w:eastAsiaTheme="minorEastAsia" w:hAnsiTheme="minorHAnsi" w:cstheme="minorBidi"/>
          <w:kern w:val="2"/>
          <w:sz w:val="22"/>
          <w:szCs w:val="22"/>
          <w:lang w:eastAsia="en-GB"/>
          <w14:ligatures w14:val="standardContextual"/>
        </w:rPr>
        <w:tab/>
      </w:r>
      <w:r>
        <w:rPr>
          <w:rFonts w:cs="Arial"/>
          <w:lang w:eastAsia="zh-CN"/>
        </w:rPr>
        <w:t>Use case on quantum-resistant security</w:t>
      </w:r>
      <w:r>
        <w:tab/>
      </w:r>
      <w:r>
        <w:fldChar w:fldCharType="begin"/>
      </w:r>
      <w:r>
        <w:instrText xml:space="preserve"> PAGEREF _Toc184968651 \h </w:instrText>
      </w:r>
      <w:r>
        <w:fldChar w:fldCharType="separate"/>
      </w:r>
      <w:r>
        <w:t>12</w:t>
      </w:r>
      <w:r>
        <w:fldChar w:fldCharType="end"/>
      </w:r>
    </w:p>
    <w:p w14:paraId="60F7068C"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5.2.1</w:t>
      </w:r>
      <w:r>
        <w:rPr>
          <w:rFonts w:asciiTheme="minorHAnsi" w:eastAsiaTheme="minorEastAsia" w:hAnsiTheme="minorHAnsi" w:cstheme="minorBidi"/>
          <w:kern w:val="2"/>
          <w:sz w:val="22"/>
          <w:szCs w:val="22"/>
          <w:lang w:val="fr-FR" w:eastAsia="en-GB"/>
          <w14:ligatures w14:val="standardContextual"/>
        </w:rPr>
        <w:tab/>
      </w:r>
      <w:r>
        <w:rPr>
          <w:lang w:val="fr-FR" w:eastAsia="zh-CN"/>
        </w:rPr>
        <w:t>Description</w:t>
      </w:r>
      <w:r>
        <w:rPr>
          <w:lang w:val="fr-FR"/>
        </w:rPr>
        <w:tab/>
      </w:r>
      <w:r>
        <w:fldChar w:fldCharType="begin"/>
      </w:r>
      <w:r>
        <w:rPr>
          <w:lang w:val="fr-FR"/>
        </w:rPr>
        <w:instrText xml:space="preserve"> PAGEREF _Toc184968652 \h </w:instrText>
      </w:r>
      <w:r>
        <w:fldChar w:fldCharType="separate"/>
      </w:r>
      <w:r>
        <w:rPr>
          <w:lang w:val="fr-FR"/>
        </w:rPr>
        <w:t>12</w:t>
      </w:r>
      <w:r>
        <w:fldChar w:fldCharType="end"/>
      </w:r>
    </w:p>
    <w:p w14:paraId="60F7068D"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5.2.2</w:t>
      </w:r>
      <w:r>
        <w:rPr>
          <w:rFonts w:asciiTheme="minorHAnsi" w:eastAsiaTheme="minorEastAsia" w:hAnsiTheme="minorHAnsi" w:cstheme="minorBidi"/>
          <w:kern w:val="2"/>
          <w:sz w:val="22"/>
          <w:szCs w:val="22"/>
          <w:lang w:val="fr-FR" w:eastAsia="en-GB"/>
          <w14:ligatures w14:val="standardContextual"/>
        </w:rPr>
        <w:tab/>
      </w:r>
      <w:r>
        <w:rPr>
          <w:lang w:val="fr-FR" w:eastAsia="zh-CN"/>
        </w:rPr>
        <w:t>Pre-conditions</w:t>
      </w:r>
      <w:r>
        <w:rPr>
          <w:lang w:val="fr-FR"/>
        </w:rPr>
        <w:tab/>
      </w:r>
      <w:r>
        <w:fldChar w:fldCharType="begin"/>
      </w:r>
      <w:r>
        <w:rPr>
          <w:lang w:val="fr-FR"/>
        </w:rPr>
        <w:instrText xml:space="preserve"> PAGEREF _Toc184968653 \h </w:instrText>
      </w:r>
      <w:r>
        <w:fldChar w:fldCharType="separate"/>
      </w:r>
      <w:r>
        <w:rPr>
          <w:lang w:val="fr-FR"/>
        </w:rPr>
        <w:t>12</w:t>
      </w:r>
      <w:r>
        <w:fldChar w:fldCharType="end"/>
      </w:r>
    </w:p>
    <w:p w14:paraId="60F7068E"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5.2.3</w:t>
      </w:r>
      <w:r>
        <w:rPr>
          <w:rFonts w:asciiTheme="minorHAnsi" w:eastAsiaTheme="minorEastAsia" w:hAnsiTheme="minorHAnsi" w:cstheme="minorBidi"/>
          <w:kern w:val="2"/>
          <w:sz w:val="22"/>
          <w:szCs w:val="22"/>
          <w:lang w:val="fr-FR" w:eastAsia="en-GB"/>
          <w14:ligatures w14:val="standardContextual"/>
        </w:rPr>
        <w:tab/>
      </w:r>
      <w:r>
        <w:rPr>
          <w:lang w:val="fr-FR" w:eastAsia="zh-CN"/>
        </w:rPr>
        <w:t>Service Flows</w:t>
      </w:r>
      <w:r>
        <w:rPr>
          <w:lang w:val="fr-FR"/>
        </w:rPr>
        <w:tab/>
      </w:r>
      <w:r>
        <w:fldChar w:fldCharType="begin"/>
      </w:r>
      <w:r>
        <w:rPr>
          <w:lang w:val="fr-FR"/>
        </w:rPr>
        <w:instrText xml:space="preserve"> PAGEREF _Toc184968654 \h </w:instrText>
      </w:r>
      <w:r>
        <w:fldChar w:fldCharType="separate"/>
      </w:r>
      <w:r>
        <w:rPr>
          <w:lang w:val="fr-FR"/>
        </w:rPr>
        <w:t>13</w:t>
      </w:r>
      <w:r>
        <w:fldChar w:fldCharType="end"/>
      </w:r>
    </w:p>
    <w:p w14:paraId="60F7068F"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5.2.4</w:t>
      </w:r>
      <w:r>
        <w:rPr>
          <w:rFonts w:asciiTheme="minorHAnsi" w:eastAsiaTheme="minorEastAsia" w:hAnsiTheme="minorHAnsi" w:cstheme="minorBidi"/>
          <w:kern w:val="2"/>
          <w:sz w:val="22"/>
          <w:szCs w:val="22"/>
          <w:lang w:val="fr-FR" w:eastAsia="en-GB"/>
          <w14:ligatures w14:val="standardContextual"/>
        </w:rPr>
        <w:tab/>
      </w:r>
      <w:r>
        <w:rPr>
          <w:lang w:val="fr-FR" w:eastAsia="zh-CN"/>
        </w:rPr>
        <w:t>Post-conditions</w:t>
      </w:r>
      <w:r>
        <w:rPr>
          <w:lang w:val="fr-FR"/>
        </w:rPr>
        <w:tab/>
      </w:r>
      <w:r>
        <w:fldChar w:fldCharType="begin"/>
      </w:r>
      <w:r>
        <w:rPr>
          <w:lang w:val="fr-FR"/>
        </w:rPr>
        <w:instrText xml:space="preserve"> PAGEREF _Toc184968655 \h </w:instrText>
      </w:r>
      <w:r>
        <w:fldChar w:fldCharType="separate"/>
      </w:r>
      <w:r>
        <w:rPr>
          <w:lang w:val="fr-FR"/>
        </w:rPr>
        <w:t>13</w:t>
      </w:r>
      <w:r>
        <w:fldChar w:fldCharType="end"/>
      </w:r>
    </w:p>
    <w:p w14:paraId="60F70690"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5.2.5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_Toc184968656 \h </w:instrText>
      </w:r>
      <w:r>
        <w:fldChar w:fldCharType="separate"/>
      </w:r>
      <w:r>
        <w:t>13</w:t>
      </w:r>
      <w:r>
        <w:fldChar w:fldCharType="end"/>
      </w:r>
    </w:p>
    <w:p w14:paraId="60F70691"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5.2.6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_Toc184968657 \h </w:instrText>
      </w:r>
      <w:r>
        <w:fldChar w:fldCharType="separate"/>
      </w:r>
      <w:r>
        <w:t>13</w:t>
      </w:r>
      <w:r>
        <w:fldChar w:fldCharType="end"/>
      </w:r>
    </w:p>
    <w:p w14:paraId="60F70692"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t>5.3</w:t>
      </w:r>
      <w:r>
        <w:rPr>
          <w:rFonts w:asciiTheme="minorHAnsi" w:eastAsiaTheme="minorEastAsia" w:hAnsiTheme="minorHAnsi" w:cstheme="minorBidi"/>
          <w:kern w:val="2"/>
          <w:sz w:val="22"/>
          <w:szCs w:val="22"/>
          <w:lang w:eastAsia="en-GB"/>
          <w14:ligatures w14:val="standardContextual"/>
        </w:rPr>
        <w:tab/>
      </w:r>
      <w:r>
        <w:rPr>
          <w:rFonts w:cs="Arial"/>
          <w:lang w:eastAsia="zh-CN"/>
        </w:rPr>
        <w:t>Use case on UE selecting a Base Station after assessing its legitimacy</w:t>
      </w:r>
      <w:r>
        <w:tab/>
      </w:r>
      <w:r>
        <w:fldChar w:fldCharType="begin"/>
      </w:r>
      <w:r>
        <w:instrText xml:space="preserve"> PAGEREF _Toc184968658 \h </w:instrText>
      </w:r>
      <w:r>
        <w:fldChar w:fldCharType="separate"/>
      </w:r>
      <w:r>
        <w:t>14</w:t>
      </w:r>
      <w:r>
        <w:fldChar w:fldCharType="end"/>
      </w:r>
    </w:p>
    <w:p w14:paraId="60F70693"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5.3.1</w:t>
      </w:r>
      <w:r>
        <w:rPr>
          <w:rFonts w:asciiTheme="minorHAnsi" w:eastAsiaTheme="minorEastAsia" w:hAnsiTheme="minorHAnsi" w:cstheme="minorBidi"/>
          <w:kern w:val="2"/>
          <w:sz w:val="22"/>
          <w:szCs w:val="22"/>
          <w:lang w:val="fr-FR" w:eastAsia="en-GB"/>
          <w14:ligatures w14:val="standardContextual"/>
        </w:rPr>
        <w:tab/>
      </w:r>
      <w:r>
        <w:rPr>
          <w:lang w:val="fr-FR" w:eastAsia="zh-CN"/>
        </w:rPr>
        <w:t>Description</w:t>
      </w:r>
      <w:r>
        <w:rPr>
          <w:lang w:val="fr-FR"/>
        </w:rPr>
        <w:tab/>
      </w:r>
      <w:r>
        <w:fldChar w:fldCharType="begin"/>
      </w:r>
      <w:r>
        <w:rPr>
          <w:lang w:val="fr-FR"/>
        </w:rPr>
        <w:instrText xml:space="preserve"> PAGEREF _Toc184968659 \h </w:instrText>
      </w:r>
      <w:r>
        <w:fldChar w:fldCharType="separate"/>
      </w:r>
      <w:r>
        <w:rPr>
          <w:lang w:val="fr-FR"/>
        </w:rPr>
        <w:t>14</w:t>
      </w:r>
      <w:r>
        <w:fldChar w:fldCharType="end"/>
      </w:r>
    </w:p>
    <w:p w14:paraId="60F70694"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5.3.2</w:t>
      </w:r>
      <w:r>
        <w:rPr>
          <w:rFonts w:asciiTheme="minorHAnsi" w:eastAsiaTheme="minorEastAsia" w:hAnsiTheme="minorHAnsi" w:cstheme="minorBidi"/>
          <w:kern w:val="2"/>
          <w:sz w:val="22"/>
          <w:szCs w:val="22"/>
          <w:lang w:val="fr-FR" w:eastAsia="en-GB"/>
          <w14:ligatures w14:val="standardContextual"/>
        </w:rPr>
        <w:tab/>
      </w:r>
      <w:r>
        <w:rPr>
          <w:lang w:val="fr-FR" w:eastAsia="zh-CN"/>
        </w:rPr>
        <w:t>Pre-conditions</w:t>
      </w:r>
      <w:r>
        <w:rPr>
          <w:lang w:val="fr-FR"/>
        </w:rPr>
        <w:tab/>
      </w:r>
      <w:r>
        <w:fldChar w:fldCharType="begin"/>
      </w:r>
      <w:r>
        <w:rPr>
          <w:lang w:val="fr-FR"/>
        </w:rPr>
        <w:instrText xml:space="preserve"> PAGEREF _Toc184968660 \h </w:instrText>
      </w:r>
      <w:r>
        <w:fldChar w:fldCharType="separate"/>
      </w:r>
      <w:r>
        <w:rPr>
          <w:lang w:val="fr-FR"/>
        </w:rPr>
        <w:t>14</w:t>
      </w:r>
      <w:r>
        <w:fldChar w:fldCharType="end"/>
      </w:r>
    </w:p>
    <w:p w14:paraId="60F70695"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5.3.3</w:t>
      </w:r>
      <w:r>
        <w:rPr>
          <w:rFonts w:asciiTheme="minorHAnsi" w:eastAsiaTheme="minorEastAsia" w:hAnsiTheme="minorHAnsi" w:cstheme="minorBidi"/>
          <w:kern w:val="2"/>
          <w:sz w:val="22"/>
          <w:szCs w:val="22"/>
          <w:lang w:val="fr-FR" w:eastAsia="en-GB"/>
          <w14:ligatures w14:val="standardContextual"/>
        </w:rPr>
        <w:tab/>
      </w:r>
      <w:r>
        <w:rPr>
          <w:lang w:val="fr-FR" w:eastAsia="zh-CN"/>
        </w:rPr>
        <w:t>Service Flows</w:t>
      </w:r>
      <w:r>
        <w:rPr>
          <w:lang w:val="fr-FR"/>
        </w:rPr>
        <w:tab/>
      </w:r>
      <w:r>
        <w:fldChar w:fldCharType="begin"/>
      </w:r>
      <w:r>
        <w:rPr>
          <w:lang w:val="fr-FR"/>
        </w:rPr>
        <w:instrText xml:space="preserve"> PAGEREF _Toc184968661 \h </w:instrText>
      </w:r>
      <w:r>
        <w:fldChar w:fldCharType="separate"/>
      </w:r>
      <w:r>
        <w:rPr>
          <w:lang w:val="fr-FR"/>
        </w:rPr>
        <w:t>14</w:t>
      </w:r>
      <w:r>
        <w:fldChar w:fldCharType="end"/>
      </w:r>
    </w:p>
    <w:p w14:paraId="60F70696"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5.3.4</w:t>
      </w:r>
      <w:r>
        <w:rPr>
          <w:rFonts w:asciiTheme="minorHAnsi" w:eastAsiaTheme="minorEastAsia" w:hAnsiTheme="minorHAnsi" w:cstheme="minorBidi"/>
          <w:kern w:val="2"/>
          <w:sz w:val="22"/>
          <w:szCs w:val="22"/>
          <w:lang w:val="fr-FR" w:eastAsia="en-GB"/>
          <w14:ligatures w14:val="standardContextual"/>
        </w:rPr>
        <w:tab/>
      </w:r>
      <w:r>
        <w:rPr>
          <w:lang w:val="fr-FR" w:eastAsia="zh-CN"/>
        </w:rPr>
        <w:t>Post-conditions</w:t>
      </w:r>
      <w:r>
        <w:rPr>
          <w:lang w:val="fr-FR"/>
        </w:rPr>
        <w:tab/>
      </w:r>
      <w:r>
        <w:fldChar w:fldCharType="begin"/>
      </w:r>
      <w:r>
        <w:rPr>
          <w:lang w:val="fr-FR"/>
        </w:rPr>
        <w:instrText xml:space="preserve"> PAGEREF _Toc184968662 \h </w:instrText>
      </w:r>
      <w:r>
        <w:fldChar w:fldCharType="separate"/>
      </w:r>
      <w:r>
        <w:rPr>
          <w:lang w:val="fr-FR"/>
        </w:rPr>
        <w:t>14</w:t>
      </w:r>
      <w:r>
        <w:fldChar w:fldCharType="end"/>
      </w:r>
    </w:p>
    <w:p w14:paraId="60F70697"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5.3.5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_Toc184968663 \h </w:instrText>
      </w:r>
      <w:r>
        <w:fldChar w:fldCharType="separate"/>
      </w:r>
      <w:r>
        <w:t>14</w:t>
      </w:r>
      <w:r>
        <w:fldChar w:fldCharType="end"/>
      </w:r>
    </w:p>
    <w:p w14:paraId="60F70698"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5.3.6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_Toc184968664 \h </w:instrText>
      </w:r>
      <w:r>
        <w:fldChar w:fldCharType="separate"/>
      </w:r>
      <w:r>
        <w:t>14</w:t>
      </w:r>
      <w:r>
        <w:fldChar w:fldCharType="end"/>
      </w:r>
    </w:p>
    <w:p w14:paraId="60F70699"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t>5.4</w:t>
      </w:r>
      <w:r>
        <w:rPr>
          <w:rFonts w:asciiTheme="minorHAnsi" w:eastAsiaTheme="minorEastAsia" w:hAnsiTheme="minorHAnsi" w:cstheme="minorBidi"/>
          <w:kern w:val="2"/>
          <w:sz w:val="22"/>
          <w:szCs w:val="22"/>
          <w:lang w:eastAsia="en-GB"/>
          <w14:ligatures w14:val="standardContextual"/>
        </w:rPr>
        <w:tab/>
      </w:r>
      <w:r>
        <w:rPr>
          <w:rFonts w:cs="Arial"/>
          <w:lang w:eastAsia="zh-CN"/>
        </w:rPr>
        <w:t>Use case on Fixed Wireless Access (FWA)</w:t>
      </w:r>
      <w:r>
        <w:tab/>
      </w:r>
      <w:r>
        <w:fldChar w:fldCharType="begin"/>
      </w:r>
      <w:r>
        <w:instrText xml:space="preserve"> PAGEREF _Toc184968665 \h </w:instrText>
      </w:r>
      <w:r>
        <w:fldChar w:fldCharType="separate"/>
      </w:r>
      <w:r>
        <w:t>15</w:t>
      </w:r>
      <w:r>
        <w:fldChar w:fldCharType="end"/>
      </w:r>
    </w:p>
    <w:p w14:paraId="60F7069A"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5.4.1</w:t>
      </w:r>
      <w:r>
        <w:rPr>
          <w:rFonts w:asciiTheme="minorHAnsi" w:eastAsiaTheme="minorEastAsia" w:hAnsiTheme="minorHAnsi" w:cstheme="minorBidi"/>
          <w:kern w:val="2"/>
          <w:sz w:val="22"/>
          <w:szCs w:val="22"/>
          <w:lang w:eastAsia="en-GB"/>
          <w14:ligatures w14:val="standardContextual"/>
        </w:rPr>
        <w:tab/>
      </w:r>
      <w:r>
        <w:rPr>
          <w:lang w:eastAsia="zh-CN"/>
        </w:rPr>
        <w:t>Description</w:t>
      </w:r>
      <w:r>
        <w:tab/>
      </w:r>
      <w:r>
        <w:fldChar w:fldCharType="begin"/>
      </w:r>
      <w:r>
        <w:instrText xml:space="preserve"> PAGEREF _Toc184968666 \h </w:instrText>
      </w:r>
      <w:r>
        <w:fldChar w:fldCharType="separate"/>
      </w:r>
      <w:r>
        <w:t>15</w:t>
      </w:r>
      <w:r>
        <w:fldChar w:fldCharType="end"/>
      </w:r>
    </w:p>
    <w:p w14:paraId="60F7069B"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_Toc184968667 \h </w:instrText>
      </w:r>
      <w:r>
        <w:fldChar w:fldCharType="separate"/>
      </w:r>
      <w:r>
        <w:t>15</w:t>
      </w:r>
      <w:r>
        <w:fldChar w:fldCharType="end"/>
      </w:r>
    </w:p>
    <w:p w14:paraId="60F7069C"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t>5.5</w:t>
      </w:r>
      <w:r>
        <w:rPr>
          <w:rFonts w:asciiTheme="minorHAnsi" w:eastAsiaTheme="minorEastAsia" w:hAnsiTheme="minorHAnsi" w:cstheme="minorBidi"/>
          <w:kern w:val="2"/>
          <w:sz w:val="22"/>
          <w:szCs w:val="22"/>
          <w:lang w:eastAsia="en-GB"/>
          <w14:ligatures w14:val="standardContextual"/>
        </w:rPr>
        <w:tab/>
      </w:r>
      <w:r>
        <w:rPr>
          <w:rFonts w:cs="Arial"/>
          <w:lang w:eastAsia="zh-CN"/>
        </w:rPr>
        <w:t>Use case on end-to-end energy efficiency improvement for the network and UE</w:t>
      </w:r>
      <w:r>
        <w:tab/>
      </w:r>
      <w:r>
        <w:fldChar w:fldCharType="begin"/>
      </w:r>
      <w:r>
        <w:instrText xml:space="preserve"> PAGEREF _Toc184968668 \h </w:instrText>
      </w:r>
      <w:r>
        <w:fldChar w:fldCharType="separate"/>
      </w:r>
      <w:r>
        <w:t>15</w:t>
      </w:r>
      <w:r>
        <w:fldChar w:fldCharType="end"/>
      </w:r>
    </w:p>
    <w:p w14:paraId="60F7069D"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5.5.1</w:t>
      </w:r>
      <w:r>
        <w:rPr>
          <w:rFonts w:asciiTheme="minorHAnsi" w:eastAsiaTheme="minorEastAsia" w:hAnsiTheme="minorHAnsi" w:cstheme="minorBidi"/>
          <w:kern w:val="2"/>
          <w:sz w:val="22"/>
          <w:szCs w:val="22"/>
          <w:lang w:val="fr-FR" w:eastAsia="en-GB"/>
          <w14:ligatures w14:val="standardContextual"/>
        </w:rPr>
        <w:tab/>
      </w:r>
      <w:r>
        <w:rPr>
          <w:lang w:val="fr-FR" w:eastAsia="zh-CN"/>
        </w:rPr>
        <w:t>Description</w:t>
      </w:r>
      <w:r>
        <w:rPr>
          <w:lang w:val="fr-FR"/>
        </w:rPr>
        <w:tab/>
      </w:r>
      <w:r>
        <w:fldChar w:fldCharType="begin"/>
      </w:r>
      <w:r>
        <w:rPr>
          <w:lang w:val="fr-FR"/>
        </w:rPr>
        <w:instrText xml:space="preserve"> PAGEREF _Toc184968669 \h </w:instrText>
      </w:r>
      <w:r>
        <w:fldChar w:fldCharType="separate"/>
      </w:r>
      <w:r>
        <w:rPr>
          <w:lang w:val="fr-FR"/>
        </w:rPr>
        <w:t>15</w:t>
      </w:r>
      <w:r>
        <w:fldChar w:fldCharType="end"/>
      </w:r>
    </w:p>
    <w:p w14:paraId="60F7069E"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5.5.2</w:t>
      </w:r>
      <w:r>
        <w:rPr>
          <w:rFonts w:asciiTheme="minorHAnsi" w:eastAsiaTheme="minorEastAsia" w:hAnsiTheme="minorHAnsi" w:cstheme="minorBidi"/>
          <w:kern w:val="2"/>
          <w:sz w:val="22"/>
          <w:szCs w:val="22"/>
          <w:lang w:val="fr-FR" w:eastAsia="en-GB"/>
          <w14:ligatures w14:val="standardContextual"/>
        </w:rPr>
        <w:tab/>
      </w:r>
      <w:r>
        <w:rPr>
          <w:lang w:val="fr-FR" w:eastAsia="zh-CN"/>
        </w:rPr>
        <w:t>Pre-conditions</w:t>
      </w:r>
      <w:r>
        <w:rPr>
          <w:lang w:val="fr-FR"/>
        </w:rPr>
        <w:tab/>
      </w:r>
      <w:r>
        <w:fldChar w:fldCharType="begin"/>
      </w:r>
      <w:r>
        <w:rPr>
          <w:lang w:val="fr-FR"/>
        </w:rPr>
        <w:instrText xml:space="preserve"> PAGEREF _Toc184968670 \h </w:instrText>
      </w:r>
      <w:r>
        <w:fldChar w:fldCharType="separate"/>
      </w:r>
      <w:r>
        <w:rPr>
          <w:lang w:val="fr-FR"/>
        </w:rPr>
        <w:t>16</w:t>
      </w:r>
      <w:r>
        <w:fldChar w:fldCharType="end"/>
      </w:r>
    </w:p>
    <w:p w14:paraId="60F7069F"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5.5.3</w:t>
      </w:r>
      <w:r>
        <w:rPr>
          <w:rFonts w:asciiTheme="minorHAnsi" w:eastAsiaTheme="minorEastAsia" w:hAnsiTheme="minorHAnsi" w:cstheme="minorBidi"/>
          <w:kern w:val="2"/>
          <w:sz w:val="22"/>
          <w:szCs w:val="22"/>
          <w:lang w:val="fr-FR" w:eastAsia="en-GB"/>
          <w14:ligatures w14:val="standardContextual"/>
        </w:rPr>
        <w:tab/>
      </w:r>
      <w:r>
        <w:rPr>
          <w:lang w:val="fr-FR" w:eastAsia="zh-CN"/>
        </w:rPr>
        <w:t>Service Flows</w:t>
      </w:r>
      <w:r>
        <w:rPr>
          <w:lang w:val="fr-FR"/>
        </w:rPr>
        <w:tab/>
      </w:r>
      <w:r>
        <w:fldChar w:fldCharType="begin"/>
      </w:r>
      <w:r>
        <w:rPr>
          <w:lang w:val="fr-FR"/>
        </w:rPr>
        <w:instrText xml:space="preserve"> PAGEREF _Toc184968671 \h </w:instrText>
      </w:r>
      <w:r>
        <w:fldChar w:fldCharType="separate"/>
      </w:r>
      <w:r>
        <w:rPr>
          <w:lang w:val="fr-FR"/>
        </w:rPr>
        <w:t>17</w:t>
      </w:r>
      <w:r>
        <w:fldChar w:fldCharType="end"/>
      </w:r>
    </w:p>
    <w:p w14:paraId="60F706A0"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5.5.4</w:t>
      </w:r>
      <w:r>
        <w:rPr>
          <w:rFonts w:asciiTheme="minorHAnsi" w:eastAsiaTheme="minorEastAsia" w:hAnsiTheme="minorHAnsi" w:cstheme="minorBidi"/>
          <w:kern w:val="2"/>
          <w:sz w:val="22"/>
          <w:szCs w:val="22"/>
          <w:lang w:val="fr-FR" w:eastAsia="en-GB"/>
          <w14:ligatures w14:val="standardContextual"/>
        </w:rPr>
        <w:tab/>
      </w:r>
      <w:r>
        <w:rPr>
          <w:lang w:val="fr-FR" w:eastAsia="zh-CN"/>
        </w:rPr>
        <w:t>Post-conditions</w:t>
      </w:r>
      <w:r>
        <w:rPr>
          <w:lang w:val="fr-FR"/>
        </w:rPr>
        <w:tab/>
      </w:r>
      <w:r>
        <w:fldChar w:fldCharType="begin"/>
      </w:r>
      <w:r>
        <w:rPr>
          <w:lang w:val="fr-FR"/>
        </w:rPr>
        <w:instrText xml:space="preserve"> PAGEREF _Toc184968672 \h </w:instrText>
      </w:r>
      <w:r>
        <w:fldChar w:fldCharType="separate"/>
      </w:r>
      <w:r>
        <w:rPr>
          <w:lang w:val="fr-FR"/>
        </w:rPr>
        <w:t>17</w:t>
      </w:r>
      <w:r>
        <w:fldChar w:fldCharType="end"/>
      </w:r>
    </w:p>
    <w:p w14:paraId="60F706A1"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5.5.5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_Toc184968673 \h </w:instrText>
      </w:r>
      <w:r>
        <w:fldChar w:fldCharType="separate"/>
      </w:r>
      <w:r>
        <w:t>17</w:t>
      </w:r>
      <w:r>
        <w:fldChar w:fldCharType="end"/>
      </w:r>
    </w:p>
    <w:p w14:paraId="60F706A2"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5.5.6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_Toc184968674 \h </w:instrText>
      </w:r>
      <w:r>
        <w:fldChar w:fldCharType="separate"/>
      </w:r>
      <w:r>
        <w:t>17</w:t>
      </w:r>
      <w:r>
        <w:fldChar w:fldCharType="end"/>
      </w:r>
    </w:p>
    <w:p w14:paraId="60F706A3" w14:textId="77777777" w:rsidR="00F304F1" w:rsidRDefault="00000000">
      <w:pPr>
        <w:pStyle w:val="TOC1"/>
        <w:rPr>
          <w:rFonts w:asciiTheme="minorHAnsi" w:eastAsiaTheme="minorEastAsia" w:hAnsiTheme="minorHAnsi" w:cstheme="minorBidi"/>
          <w:kern w:val="2"/>
          <w:szCs w:val="22"/>
          <w:lang w:eastAsia="en-GB"/>
          <w14:ligatures w14:val="standardContextual"/>
        </w:rPr>
      </w:pPr>
      <w:r>
        <w:rPr>
          <w:lang w:eastAsia="ja-JP"/>
        </w:rPr>
        <w:t>6</w:t>
      </w:r>
      <w:r>
        <w:rPr>
          <w:rFonts w:asciiTheme="minorHAnsi" w:eastAsiaTheme="minorEastAsia" w:hAnsiTheme="minorHAnsi" w:cstheme="minorBidi"/>
          <w:kern w:val="2"/>
          <w:szCs w:val="22"/>
          <w:lang w:eastAsia="en-GB"/>
          <w14:ligatures w14:val="standardContextual"/>
        </w:rPr>
        <w:tab/>
      </w:r>
      <w:r>
        <w:rPr>
          <w:bCs/>
          <w:lang w:eastAsia="zh-CN"/>
        </w:rPr>
        <w:t>AI</w:t>
      </w:r>
      <w:r>
        <w:tab/>
      </w:r>
      <w:r>
        <w:fldChar w:fldCharType="begin"/>
      </w:r>
      <w:r>
        <w:instrText xml:space="preserve"> PAGEREF _Toc184968675 \h </w:instrText>
      </w:r>
      <w:r>
        <w:fldChar w:fldCharType="separate"/>
      </w:r>
      <w:r>
        <w:t>18</w:t>
      </w:r>
      <w:r>
        <w:fldChar w:fldCharType="end"/>
      </w:r>
    </w:p>
    <w:p w14:paraId="60F706A4"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t>6.1</w:t>
      </w:r>
      <w:r>
        <w:rPr>
          <w:rFonts w:asciiTheme="minorHAnsi" w:eastAsiaTheme="minorEastAsia" w:hAnsiTheme="minorHAnsi" w:cstheme="minorBidi"/>
          <w:kern w:val="2"/>
          <w:sz w:val="22"/>
          <w:szCs w:val="22"/>
          <w:lang w:eastAsia="en-GB"/>
          <w14:ligatures w14:val="standardContextual"/>
        </w:rPr>
        <w:tab/>
      </w:r>
      <w:r>
        <w:rPr>
          <w:rFonts w:cs="Arial"/>
          <w:lang w:eastAsia="zh-CN"/>
        </w:rPr>
        <w:t>Use Case</w:t>
      </w:r>
      <w:r>
        <w:tab/>
      </w:r>
      <w:r>
        <w:fldChar w:fldCharType="begin"/>
      </w:r>
      <w:r>
        <w:instrText xml:space="preserve"> PAGEREF _Toc184968676 \h </w:instrText>
      </w:r>
      <w:r>
        <w:fldChar w:fldCharType="separate"/>
      </w:r>
      <w:r>
        <w:t>18</w:t>
      </w:r>
      <w:r>
        <w:fldChar w:fldCharType="end"/>
      </w:r>
    </w:p>
    <w:p w14:paraId="60F706A5" w14:textId="77777777" w:rsidR="00F304F1" w:rsidRDefault="00000000">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bCs/>
        </w:rPr>
        <w:t>Integrated Sensing and Communication</w:t>
      </w:r>
      <w:r>
        <w:tab/>
      </w:r>
      <w:r>
        <w:fldChar w:fldCharType="begin"/>
      </w:r>
      <w:r>
        <w:instrText xml:space="preserve"> PAGEREF _Toc184968677 \h </w:instrText>
      </w:r>
      <w:r>
        <w:fldChar w:fldCharType="separate"/>
      </w:r>
      <w:r>
        <w:t>18</w:t>
      </w:r>
      <w:r>
        <w:fldChar w:fldCharType="end"/>
      </w:r>
    </w:p>
    <w:p w14:paraId="60F706A6"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t>7.0</w:t>
      </w:r>
      <w:r>
        <w:rPr>
          <w:rFonts w:asciiTheme="minorHAnsi" w:eastAsiaTheme="minorEastAsia" w:hAnsiTheme="minorHAnsi" w:cstheme="minorBidi"/>
          <w:kern w:val="2"/>
          <w:sz w:val="22"/>
          <w:szCs w:val="22"/>
          <w:lang w:eastAsia="en-GB"/>
          <w14:ligatures w14:val="standardContextual"/>
        </w:rPr>
        <w:tab/>
      </w:r>
      <w:r>
        <w:rPr>
          <w:rFonts w:cs="Arial"/>
          <w:lang w:eastAsia="zh-CN"/>
        </w:rPr>
        <w:t>General</w:t>
      </w:r>
      <w:r>
        <w:tab/>
      </w:r>
      <w:r>
        <w:fldChar w:fldCharType="begin"/>
      </w:r>
      <w:r>
        <w:instrText xml:space="preserve"> PAGEREF _Toc184968678 \h </w:instrText>
      </w:r>
      <w:r>
        <w:fldChar w:fldCharType="separate"/>
      </w:r>
      <w:r>
        <w:t>18</w:t>
      </w:r>
      <w:r>
        <w:fldChar w:fldCharType="end"/>
      </w:r>
    </w:p>
    <w:p w14:paraId="60F706A7"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t>7.1</w:t>
      </w:r>
      <w:r>
        <w:rPr>
          <w:rFonts w:asciiTheme="minorHAnsi" w:eastAsiaTheme="minorEastAsia" w:hAnsiTheme="minorHAnsi" w:cstheme="minorBidi"/>
          <w:kern w:val="2"/>
          <w:sz w:val="22"/>
          <w:szCs w:val="22"/>
          <w:lang w:eastAsia="en-GB"/>
          <w14:ligatures w14:val="standardContextual"/>
        </w:rPr>
        <w:tab/>
      </w:r>
      <w:r>
        <w:rPr>
          <w:rFonts w:cs="Arial"/>
          <w:lang w:eastAsia="zh-CN"/>
        </w:rPr>
        <w:t>Use Case on coordination of search and rescue missions in large disaster areas</w:t>
      </w:r>
      <w:r>
        <w:tab/>
      </w:r>
      <w:r>
        <w:fldChar w:fldCharType="begin"/>
      </w:r>
      <w:r>
        <w:instrText xml:space="preserve"> PAGEREF _Toc184968679 \h </w:instrText>
      </w:r>
      <w:r>
        <w:fldChar w:fldCharType="separate"/>
      </w:r>
      <w:r>
        <w:t>18</w:t>
      </w:r>
      <w:r>
        <w:fldChar w:fldCharType="end"/>
      </w:r>
    </w:p>
    <w:p w14:paraId="60F706A8"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7.1.1</w:t>
      </w:r>
      <w:r>
        <w:rPr>
          <w:rFonts w:asciiTheme="minorHAnsi" w:eastAsiaTheme="minorEastAsia" w:hAnsiTheme="minorHAnsi" w:cstheme="minorBidi"/>
          <w:kern w:val="2"/>
          <w:sz w:val="22"/>
          <w:szCs w:val="22"/>
          <w:lang w:val="fr-FR" w:eastAsia="en-GB"/>
          <w14:ligatures w14:val="standardContextual"/>
        </w:rPr>
        <w:tab/>
      </w:r>
      <w:r>
        <w:rPr>
          <w:lang w:val="fr-FR" w:eastAsia="zh-CN"/>
        </w:rPr>
        <w:t>Description</w:t>
      </w:r>
      <w:r>
        <w:rPr>
          <w:lang w:val="fr-FR"/>
        </w:rPr>
        <w:tab/>
      </w:r>
      <w:r>
        <w:fldChar w:fldCharType="begin"/>
      </w:r>
      <w:r>
        <w:rPr>
          <w:lang w:val="fr-FR"/>
        </w:rPr>
        <w:instrText xml:space="preserve"> PAGEREF _Toc184968680 \h </w:instrText>
      </w:r>
      <w:r>
        <w:fldChar w:fldCharType="separate"/>
      </w:r>
      <w:r>
        <w:rPr>
          <w:lang w:val="fr-FR"/>
        </w:rPr>
        <w:t>18</w:t>
      </w:r>
      <w:r>
        <w:fldChar w:fldCharType="end"/>
      </w:r>
    </w:p>
    <w:p w14:paraId="60F706A9"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7.1.2</w:t>
      </w:r>
      <w:r>
        <w:rPr>
          <w:rFonts w:asciiTheme="minorHAnsi" w:eastAsiaTheme="minorEastAsia" w:hAnsiTheme="minorHAnsi" w:cstheme="minorBidi"/>
          <w:kern w:val="2"/>
          <w:sz w:val="22"/>
          <w:szCs w:val="22"/>
          <w:lang w:val="fr-FR" w:eastAsia="en-GB"/>
          <w14:ligatures w14:val="standardContextual"/>
        </w:rPr>
        <w:tab/>
      </w:r>
      <w:r>
        <w:rPr>
          <w:lang w:val="fr-FR" w:eastAsia="zh-CN"/>
        </w:rPr>
        <w:t>Pre-conditions</w:t>
      </w:r>
      <w:r>
        <w:rPr>
          <w:lang w:val="fr-FR"/>
        </w:rPr>
        <w:tab/>
      </w:r>
      <w:r>
        <w:fldChar w:fldCharType="begin"/>
      </w:r>
      <w:r>
        <w:rPr>
          <w:lang w:val="fr-FR"/>
        </w:rPr>
        <w:instrText xml:space="preserve"> PAGEREF _Toc184968681 \h </w:instrText>
      </w:r>
      <w:r>
        <w:fldChar w:fldCharType="separate"/>
      </w:r>
      <w:r>
        <w:rPr>
          <w:lang w:val="fr-FR"/>
        </w:rPr>
        <w:t>18</w:t>
      </w:r>
      <w:r>
        <w:fldChar w:fldCharType="end"/>
      </w:r>
    </w:p>
    <w:p w14:paraId="60F706AA"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7.1.3</w:t>
      </w:r>
      <w:r>
        <w:rPr>
          <w:rFonts w:asciiTheme="minorHAnsi" w:eastAsiaTheme="minorEastAsia" w:hAnsiTheme="minorHAnsi" w:cstheme="minorBidi"/>
          <w:kern w:val="2"/>
          <w:sz w:val="22"/>
          <w:szCs w:val="22"/>
          <w:lang w:val="fr-FR" w:eastAsia="en-GB"/>
          <w14:ligatures w14:val="standardContextual"/>
        </w:rPr>
        <w:tab/>
      </w:r>
      <w:r>
        <w:rPr>
          <w:lang w:val="fr-FR" w:eastAsia="zh-CN"/>
        </w:rPr>
        <w:t>Service Flows</w:t>
      </w:r>
      <w:r>
        <w:rPr>
          <w:lang w:val="fr-FR"/>
        </w:rPr>
        <w:tab/>
      </w:r>
      <w:r>
        <w:fldChar w:fldCharType="begin"/>
      </w:r>
      <w:r>
        <w:rPr>
          <w:lang w:val="fr-FR"/>
        </w:rPr>
        <w:instrText xml:space="preserve"> PAGEREF _Toc184968682 \h </w:instrText>
      </w:r>
      <w:r>
        <w:fldChar w:fldCharType="separate"/>
      </w:r>
      <w:r>
        <w:rPr>
          <w:lang w:val="fr-FR"/>
        </w:rPr>
        <w:t>18</w:t>
      </w:r>
      <w:r>
        <w:fldChar w:fldCharType="end"/>
      </w:r>
    </w:p>
    <w:p w14:paraId="60F706AB"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7.1.4</w:t>
      </w:r>
      <w:r>
        <w:rPr>
          <w:rFonts w:asciiTheme="minorHAnsi" w:eastAsiaTheme="minorEastAsia" w:hAnsiTheme="minorHAnsi" w:cstheme="minorBidi"/>
          <w:kern w:val="2"/>
          <w:sz w:val="22"/>
          <w:szCs w:val="22"/>
          <w:lang w:val="fr-FR" w:eastAsia="en-GB"/>
          <w14:ligatures w14:val="standardContextual"/>
        </w:rPr>
        <w:tab/>
      </w:r>
      <w:r>
        <w:rPr>
          <w:lang w:val="fr-FR" w:eastAsia="zh-CN"/>
        </w:rPr>
        <w:t>Post-conditions</w:t>
      </w:r>
      <w:r>
        <w:rPr>
          <w:lang w:val="fr-FR"/>
        </w:rPr>
        <w:tab/>
      </w:r>
      <w:r>
        <w:fldChar w:fldCharType="begin"/>
      </w:r>
      <w:r>
        <w:rPr>
          <w:lang w:val="fr-FR"/>
        </w:rPr>
        <w:instrText xml:space="preserve"> PAGEREF _Toc184968683 \h </w:instrText>
      </w:r>
      <w:r>
        <w:fldChar w:fldCharType="separate"/>
      </w:r>
      <w:r>
        <w:rPr>
          <w:lang w:val="fr-FR"/>
        </w:rPr>
        <w:t>19</w:t>
      </w:r>
      <w:r>
        <w:fldChar w:fldCharType="end"/>
      </w:r>
    </w:p>
    <w:p w14:paraId="60F706AC"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7.1.5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_Toc184968684 \h </w:instrText>
      </w:r>
      <w:r>
        <w:fldChar w:fldCharType="separate"/>
      </w:r>
      <w:r>
        <w:t>19</w:t>
      </w:r>
      <w:r>
        <w:fldChar w:fldCharType="end"/>
      </w:r>
    </w:p>
    <w:p w14:paraId="60F706AD"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7.1.6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_Toc184968685 \h </w:instrText>
      </w:r>
      <w:r>
        <w:fldChar w:fldCharType="separate"/>
      </w:r>
      <w:r>
        <w:t>19</w:t>
      </w:r>
      <w:r>
        <w:fldChar w:fldCharType="end"/>
      </w:r>
    </w:p>
    <w:p w14:paraId="60F706AE"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t>7.2</w:t>
      </w:r>
      <w:r>
        <w:rPr>
          <w:rFonts w:asciiTheme="minorHAnsi" w:eastAsiaTheme="minorEastAsia" w:hAnsiTheme="minorHAnsi" w:cstheme="minorBidi"/>
          <w:kern w:val="2"/>
          <w:sz w:val="22"/>
          <w:szCs w:val="22"/>
          <w:lang w:eastAsia="en-GB"/>
          <w14:ligatures w14:val="standardContextual"/>
        </w:rPr>
        <w:tab/>
      </w:r>
      <w:r>
        <w:rPr>
          <w:rFonts w:cs="Arial"/>
          <w:lang w:eastAsia="zh-CN"/>
        </w:rPr>
        <w:t>Use Case on safety assistance for vulnerable pedestrians</w:t>
      </w:r>
      <w:r>
        <w:tab/>
      </w:r>
      <w:r>
        <w:fldChar w:fldCharType="begin"/>
      </w:r>
      <w:r>
        <w:instrText xml:space="preserve"> PAGEREF _Toc184968686 \h </w:instrText>
      </w:r>
      <w:r>
        <w:fldChar w:fldCharType="separate"/>
      </w:r>
      <w:r>
        <w:t>19</w:t>
      </w:r>
      <w:r>
        <w:fldChar w:fldCharType="end"/>
      </w:r>
    </w:p>
    <w:p w14:paraId="60F706AF"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7.2.1</w:t>
      </w:r>
      <w:r>
        <w:rPr>
          <w:rFonts w:asciiTheme="minorHAnsi" w:eastAsiaTheme="minorEastAsia" w:hAnsiTheme="minorHAnsi" w:cstheme="minorBidi"/>
          <w:kern w:val="2"/>
          <w:sz w:val="22"/>
          <w:szCs w:val="22"/>
          <w:lang w:val="fr-FR" w:eastAsia="en-GB"/>
          <w14:ligatures w14:val="standardContextual"/>
        </w:rPr>
        <w:tab/>
      </w:r>
      <w:r>
        <w:rPr>
          <w:lang w:val="fr-FR" w:eastAsia="zh-CN"/>
        </w:rPr>
        <w:t>Description</w:t>
      </w:r>
      <w:r>
        <w:rPr>
          <w:lang w:val="fr-FR"/>
        </w:rPr>
        <w:tab/>
      </w:r>
      <w:r>
        <w:fldChar w:fldCharType="begin"/>
      </w:r>
      <w:r>
        <w:rPr>
          <w:lang w:val="fr-FR"/>
        </w:rPr>
        <w:instrText xml:space="preserve"> PAGEREF _Toc184968687 \h </w:instrText>
      </w:r>
      <w:r>
        <w:fldChar w:fldCharType="separate"/>
      </w:r>
      <w:r>
        <w:rPr>
          <w:lang w:val="fr-FR"/>
        </w:rPr>
        <w:t>19</w:t>
      </w:r>
      <w:r>
        <w:fldChar w:fldCharType="end"/>
      </w:r>
    </w:p>
    <w:p w14:paraId="60F706B0"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7.2.2</w:t>
      </w:r>
      <w:r>
        <w:rPr>
          <w:rFonts w:asciiTheme="minorHAnsi" w:eastAsiaTheme="minorEastAsia" w:hAnsiTheme="minorHAnsi" w:cstheme="minorBidi"/>
          <w:kern w:val="2"/>
          <w:sz w:val="22"/>
          <w:szCs w:val="22"/>
          <w:lang w:val="fr-FR" w:eastAsia="en-GB"/>
          <w14:ligatures w14:val="standardContextual"/>
        </w:rPr>
        <w:tab/>
      </w:r>
      <w:r>
        <w:rPr>
          <w:lang w:val="fr-FR" w:eastAsia="zh-CN"/>
        </w:rPr>
        <w:t>Pre-conditions</w:t>
      </w:r>
      <w:r>
        <w:rPr>
          <w:lang w:val="fr-FR"/>
        </w:rPr>
        <w:tab/>
      </w:r>
      <w:r>
        <w:fldChar w:fldCharType="begin"/>
      </w:r>
      <w:r>
        <w:rPr>
          <w:lang w:val="fr-FR"/>
        </w:rPr>
        <w:instrText xml:space="preserve"> PAGEREF _Toc184968688 \h </w:instrText>
      </w:r>
      <w:r>
        <w:fldChar w:fldCharType="separate"/>
      </w:r>
      <w:r>
        <w:rPr>
          <w:lang w:val="fr-FR"/>
        </w:rPr>
        <w:t>20</w:t>
      </w:r>
      <w:r>
        <w:fldChar w:fldCharType="end"/>
      </w:r>
    </w:p>
    <w:p w14:paraId="60F706B1"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7.2.3</w:t>
      </w:r>
      <w:r>
        <w:rPr>
          <w:rFonts w:asciiTheme="minorHAnsi" w:eastAsiaTheme="minorEastAsia" w:hAnsiTheme="minorHAnsi" w:cstheme="minorBidi"/>
          <w:kern w:val="2"/>
          <w:sz w:val="22"/>
          <w:szCs w:val="22"/>
          <w:lang w:val="fr-FR" w:eastAsia="en-GB"/>
          <w14:ligatures w14:val="standardContextual"/>
        </w:rPr>
        <w:tab/>
      </w:r>
      <w:r>
        <w:rPr>
          <w:lang w:val="fr-FR" w:eastAsia="zh-CN"/>
        </w:rPr>
        <w:t>Service Flows</w:t>
      </w:r>
      <w:r>
        <w:rPr>
          <w:lang w:val="fr-FR"/>
        </w:rPr>
        <w:tab/>
      </w:r>
      <w:r>
        <w:fldChar w:fldCharType="begin"/>
      </w:r>
      <w:r>
        <w:rPr>
          <w:lang w:val="fr-FR"/>
        </w:rPr>
        <w:instrText xml:space="preserve"> PAGEREF _Toc184968689 \h </w:instrText>
      </w:r>
      <w:r>
        <w:fldChar w:fldCharType="separate"/>
      </w:r>
      <w:r>
        <w:rPr>
          <w:lang w:val="fr-FR"/>
        </w:rPr>
        <w:t>20</w:t>
      </w:r>
      <w:r>
        <w:fldChar w:fldCharType="end"/>
      </w:r>
    </w:p>
    <w:p w14:paraId="60F706B2"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7.2.4</w:t>
      </w:r>
      <w:r>
        <w:rPr>
          <w:rFonts w:asciiTheme="minorHAnsi" w:eastAsiaTheme="minorEastAsia" w:hAnsiTheme="minorHAnsi" w:cstheme="minorBidi"/>
          <w:kern w:val="2"/>
          <w:sz w:val="22"/>
          <w:szCs w:val="22"/>
          <w:lang w:val="fr-FR" w:eastAsia="en-GB"/>
          <w14:ligatures w14:val="standardContextual"/>
        </w:rPr>
        <w:tab/>
      </w:r>
      <w:r>
        <w:rPr>
          <w:lang w:val="fr-FR" w:eastAsia="zh-CN"/>
        </w:rPr>
        <w:t>Post-conditions</w:t>
      </w:r>
      <w:r>
        <w:rPr>
          <w:lang w:val="fr-FR"/>
        </w:rPr>
        <w:tab/>
      </w:r>
      <w:r>
        <w:fldChar w:fldCharType="begin"/>
      </w:r>
      <w:r>
        <w:rPr>
          <w:lang w:val="fr-FR"/>
        </w:rPr>
        <w:instrText xml:space="preserve"> PAGEREF _Toc184968690 \h </w:instrText>
      </w:r>
      <w:r>
        <w:fldChar w:fldCharType="separate"/>
      </w:r>
      <w:r>
        <w:rPr>
          <w:lang w:val="fr-FR"/>
        </w:rPr>
        <w:t>20</w:t>
      </w:r>
      <w:r>
        <w:fldChar w:fldCharType="end"/>
      </w:r>
    </w:p>
    <w:p w14:paraId="60F706B3"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7.2.5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_Toc184968691 \h </w:instrText>
      </w:r>
      <w:r>
        <w:fldChar w:fldCharType="separate"/>
      </w:r>
      <w:r>
        <w:t>20</w:t>
      </w:r>
      <w:r>
        <w:fldChar w:fldCharType="end"/>
      </w:r>
    </w:p>
    <w:p w14:paraId="60F706B4"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lastRenderedPageBreak/>
        <w:t>7.2.6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_Toc184968692 \h </w:instrText>
      </w:r>
      <w:r>
        <w:fldChar w:fldCharType="separate"/>
      </w:r>
      <w:r>
        <w:t>20</w:t>
      </w:r>
      <w:r>
        <w:fldChar w:fldCharType="end"/>
      </w:r>
    </w:p>
    <w:p w14:paraId="60F706B5"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t>7.3</w:t>
      </w:r>
      <w:r>
        <w:rPr>
          <w:rFonts w:asciiTheme="minorHAnsi" w:eastAsiaTheme="minorEastAsia" w:hAnsiTheme="minorHAnsi" w:cstheme="minorBidi"/>
          <w:kern w:val="2"/>
          <w:sz w:val="22"/>
          <w:szCs w:val="22"/>
          <w:lang w:eastAsia="en-GB"/>
          <w14:ligatures w14:val="standardContextual"/>
        </w:rPr>
        <w:tab/>
      </w:r>
      <w:r>
        <w:rPr>
          <w:rFonts w:cs="Arial"/>
          <w:lang w:eastAsia="zh-CN"/>
        </w:rPr>
        <w:t>Use case for high-resolution topographical maps</w:t>
      </w:r>
      <w:r>
        <w:tab/>
      </w:r>
      <w:r>
        <w:fldChar w:fldCharType="begin"/>
      </w:r>
      <w:r>
        <w:instrText xml:space="preserve"> PAGEREF _Toc184968693 \h </w:instrText>
      </w:r>
      <w:r>
        <w:fldChar w:fldCharType="separate"/>
      </w:r>
      <w:r>
        <w:t>21</w:t>
      </w:r>
      <w:r>
        <w:fldChar w:fldCharType="end"/>
      </w:r>
    </w:p>
    <w:p w14:paraId="60F706B6"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7.3.1</w:t>
      </w:r>
      <w:r>
        <w:rPr>
          <w:rFonts w:asciiTheme="minorHAnsi" w:eastAsiaTheme="minorEastAsia" w:hAnsiTheme="minorHAnsi" w:cstheme="minorBidi"/>
          <w:kern w:val="2"/>
          <w:sz w:val="22"/>
          <w:szCs w:val="22"/>
          <w:lang w:val="fr-FR" w:eastAsia="en-GB"/>
          <w14:ligatures w14:val="standardContextual"/>
        </w:rPr>
        <w:tab/>
      </w:r>
      <w:r>
        <w:rPr>
          <w:lang w:val="fr-FR" w:eastAsia="zh-CN"/>
        </w:rPr>
        <w:t>Description</w:t>
      </w:r>
      <w:r>
        <w:rPr>
          <w:lang w:val="fr-FR"/>
        </w:rPr>
        <w:tab/>
      </w:r>
      <w:r>
        <w:fldChar w:fldCharType="begin"/>
      </w:r>
      <w:r>
        <w:rPr>
          <w:lang w:val="fr-FR"/>
        </w:rPr>
        <w:instrText xml:space="preserve"> PAGEREF _Toc184968694 \h </w:instrText>
      </w:r>
      <w:r>
        <w:fldChar w:fldCharType="separate"/>
      </w:r>
      <w:r>
        <w:rPr>
          <w:lang w:val="fr-FR"/>
        </w:rPr>
        <w:t>21</w:t>
      </w:r>
      <w:r>
        <w:fldChar w:fldCharType="end"/>
      </w:r>
    </w:p>
    <w:p w14:paraId="60F706B7"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7.3.2</w:t>
      </w:r>
      <w:r>
        <w:rPr>
          <w:rFonts w:asciiTheme="minorHAnsi" w:eastAsiaTheme="minorEastAsia" w:hAnsiTheme="minorHAnsi" w:cstheme="minorBidi"/>
          <w:kern w:val="2"/>
          <w:sz w:val="22"/>
          <w:szCs w:val="22"/>
          <w:lang w:val="fr-FR" w:eastAsia="en-GB"/>
          <w14:ligatures w14:val="standardContextual"/>
        </w:rPr>
        <w:tab/>
      </w:r>
      <w:r>
        <w:rPr>
          <w:lang w:val="fr-FR" w:eastAsia="zh-CN"/>
        </w:rPr>
        <w:t>Pre-conditions</w:t>
      </w:r>
      <w:r>
        <w:rPr>
          <w:lang w:val="fr-FR"/>
        </w:rPr>
        <w:tab/>
      </w:r>
      <w:r>
        <w:fldChar w:fldCharType="begin"/>
      </w:r>
      <w:r>
        <w:rPr>
          <w:lang w:val="fr-FR"/>
        </w:rPr>
        <w:instrText xml:space="preserve"> PAGEREF _Toc184968695 \h </w:instrText>
      </w:r>
      <w:r>
        <w:fldChar w:fldCharType="separate"/>
      </w:r>
      <w:r>
        <w:rPr>
          <w:lang w:val="fr-FR"/>
        </w:rPr>
        <w:t>21</w:t>
      </w:r>
      <w:r>
        <w:fldChar w:fldCharType="end"/>
      </w:r>
    </w:p>
    <w:p w14:paraId="60F706B8"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7.3.3</w:t>
      </w:r>
      <w:r>
        <w:rPr>
          <w:rFonts w:asciiTheme="minorHAnsi" w:eastAsiaTheme="minorEastAsia" w:hAnsiTheme="minorHAnsi" w:cstheme="minorBidi"/>
          <w:kern w:val="2"/>
          <w:sz w:val="22"/>
          <w:szCs w:val="22"/>
          <w:lang w:val="fr-FR" w:eastAsia="en-GB"/>
          <w14:ligatures w14:val="standardContextual"/>
        </w:rPr>
        <w:tab/>
      </w:r>
      <w:r>
        <w:rPr>
          <w:lang w:val="fr-FR" w:eastAsia="zh-CN"/>
        </w:rPr>
        <w:t>Service Flows</w:t>
      </w:r>
      <w:r>
        <w:rPr>
          <w:lang w:val="fr-FR"/>
        </w:rPr>
        <w:tab/>
      </w:r>
      <w:r>
        <w:fldChar w:fldCharType="begin"/>
      </w:r>
      <w:r>
        <w:rPr>
          <w:lang w:val="fr-FR"/>
        </w:rPr>
        <w:instrText xml:space="preserve"> PAGEREF _Toc184968696 \h </w:instrText>
      </w:r>
      <w:r>
        <w:fldChar w:fldCharType="separate"/>
      </w:r>
      <w:r>
        <w:rPr>
          <w:lang w:val="fr-FR"/>
        </w:rPr>
        <w:t>21</w:t>
      </w:r>
      <w:r>
        <w:fldChar w:fldCharType="end"/>
      </w:r>
    </w:p>
    <w:p w14:paraId="60F706B9"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7.3.4</w:t>
      </w:r>
      <w:r>
        <w:rPr>
          <w:rFonts w:asciiTheme="minorHAnsi" w:eastAsiaTheme="minorEastAsia" w:hAnsiTheme="minorHAnsi" w:cstheme="minorBidi"/>
          <w:kern w:val="2"/>
          <w:sz w:val="22"/>
          <w:szCs w:val="22"/>
          <w:lang w:val="fr-FR" w:eastAsia="en-GB"/>
          <w14:ligatures w14:val="standardContextual"/>
        </w:rPr>
        <w:tab/>
      </w:r>
      <w:r>
        <w:rPr>
          <w:lang w:val="fr-FR" w:eastAsia="zh-CN"/>
        </w:rPr>
        <w:t>Post-conditions</w:t>
      </w:r>
      <w:r>
        <w:rPr>
          <w:lang w:val="fr-FR"/>
        </w:rPr>
        <w:tab/>
      </w:r>
      <w:r>
        <w:fldChar w:fldCharType="begin"/>
      </w:r>
      <w:r>
        <w:rPr>
          <w:lang w:val="fr-FR"/>
        </w:rPr>
        <w:instrText xml:space="preserve"> PAGEREF _Toc184968697 \h </w:instrText>
      </w:r>
      <w:r>
        <w:fldChar w:fldCharType="separate"/>
      </w:r>
      <w:r>
        <w:rPr>
          <w:lang w:val="fr-FR"/>
        </w:rPr>
        <w:t>22</w:t>
      </w:r>
      <w:r>
        <w:fldChar w:fldCharType="end"/>
      </w:r>
    </w:p>
    <w:p w14:paraId="60F706BA"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7.3.5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_Toc184968698 \h </w:instrText>
      </w:r>
      <w:r>
        <w:fldChar w:fldCharType="separate"/>
      </w:r>
      <w:r>
        <w:t>22</w:t>
      </w:r>
      <w:r>
        <w:fldChar w:fldCharType="end"/>
      </w:r>
    </w:p>
    <w:p w14:paraId="60F706BB"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7.3.6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_Toc184968699 \h </w:instrText>
      </w:r>
      <w:r>
        <w:fldChar w:fldCharType="separate"/>
      </w:r>
      <w:r>
        <w:t>22</w:t>
      </w:r>
      <w:r>
        <w:fldChar w:fldCharType="end"/>
      </w:r>
    </w:p>
    <w:p w14:paraId="60F706BC"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t>7.4</w:t>
      </w:r>
      <w:r>
        <w:rPr>
          <w:rFonts w:asciiTheme="minorHAnsi" w:eastAsiaTheme="minorEastAsia" w:hAnsiTheme="minorHAnsi" w:cstheme="minorBidi"/>
          <w:kern w:val="2"/>
          <w:sz w:val="22"/>
          <w:szCs w:val="22"/>
          <w:lang w:eastAsia="en-GB"/>
          <w14:ligatures w14:val="standardContextual"/>
        </w:rPr>
        <w:tab/>
      </w:r>
      <w:r>
        <w:rPr>
          <w:rFonts w:cs="Arial"/>
          <w:lang w:eastAsia="zh-CN"/>
        </w:rPr>
        <w:t>Use case on low-altitude UAV supervision</w:t>
      </w:r>
      <w:r>
        <w:tab/>
      </w:r>
      <w:r>
        <w:fldChar w:fldCharType="begin"/>
      </w:r>
      <w:r>
        <w:instrText xml:space="preserve"> PAGEREF _Toc184968700 \h </w:instrText>
      </w:r>
      <w:r>
        <w:fldChar w:fldCharType="separate"/>
      </w:r>
      <w:r>
        <w:t>23</w:t>
      </w:r>
      <w:r>
        <w:fldChar w:fldCharType="end"/>
      </w:r>
    </w:p>
    <w:p w14:paraId="60F706BD"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7.4.1</w:t>
      </w:r>
      <w:r>
        <w:rPr>
          <w:rFonts w:asciiTheme="minorHAnsi" w:eastAsiaTheme="minorEastAsia" w:hAnsiTheme="minorHAnsi" w:cstheme="minorBidi"/>
          <w:kern w:val="2"/>
          <w:sz w:val="22"/>
          <w:szCs w:val="22"/>
          <w:lang w:val="fr-FR" w:eastAsia="en-GB"/>
          <w14:ligatures w14:val="standardContextual"/>
        </w:rPr>
        <w:tab/>
      </w:r>
      <w:r>
        <w:rPr>
          <w:lang w:val="fr-FR" w:eastAsia="zh-CN"/>
        </w:rPr>
        <w:t>Description</w:t>
      </w:r>
      <w:r>
        <w:rPr>
          <w:lang w:val="fr-FR"/>
        </w:rPr>
        <w:tab/>
      </w:r>
      <w:r>
        <w:fldChar w:fldCharType="begin"/>
      </w:r>
      <w:r>
        <w:rPr>
          <w:lang w:val="fr-FR"/>
        </w:rPr>
        <w:instrText xml:space="preserve"> PAGEREF _Toc184968701 \h </w:instrText>
      </w:r>
      <w:r>
        <w:fldChar w:fldCharType="separate"/>
      </w:r>
      <w:r>
        <w:rPr>
          <w:lang w:val="fr-FR"/>
        </w:rPr>
        <w:t>23</w:t>
      </w:r>
      <w:r>
        <w:fldChar w:fldCharType="end"/>
      </w:r>
    </w:p>
    <w:p w14:paraId="60F706BE"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7.4.2</w:t>
      </w:r>
      <w:r>
        <w:rPr>
          <w:rFonts w:asciiTheme="minorHAnsi" w:eastAsiaTheme="minorEastAsia" w:hAnsiTheme="minorHAnsi" w:cstheme="minorBidi"/>
          <w:kern w:val="2"/>
          <w:sz w:val="22"/>
          <w:szCs w:val="22"/>
          <w:lang w:val="fr-FR" w:eastAsia="en-GB"/>
          <w14:ligatures w14:val="standardContextual"/>
        </w:rPr>
        <w:tab/>
      </w:r>
      <w:r>
        <w:rPr>
          <w:lang w:val="fr-FR" w:eastAsia="zh-CN"/>
        </w:rPr>
        <w:t>Pre-conditions</w:t>
      </w:r>
      <w:r>
        <w:rPr>
          <w:lang w:val="fr-FR"/>
        </w:rPr>
        <w:tab/>
      </w:r>
      <w:r>
        <w:fldChar w:fldCharType="begin"/>
      </w:r>
      <w:r>
        <w:rPr>
          <w:lang w:val="fr-FR"/>
        </w:rPr>
        <w:instrText xml:space="preserve"> PAGEREF _Toc184968702 \h </w:instrText>
      </w:r>
      <w:r>
        <w:fldChar w:fldCharType="separate"/>
      </w:r>
      <w:r>
        <w:rPr>
          <w:lang w:val="fr-FR"/>
        </w:rPr>
        <w:t>24</w:t>
      </w:r>
      <w:r>
        <w:fldChar w:fldCharType="end"/>
      </w:r>
    </w:p>
    <w:p w14:paraId="60F706BF"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7.4.3</w:t>
      </w:r>
      <w:r>
        <w:rPr>
          <w:rFonts w:asciiTheme="minorHAnsi" w:eastAsiaTheme="minorEastAsia" w:hAnsiTheme="minorHAnsi" w:cstheme="minorBidi"/>
          <w:kern w:val="2"/>
          <w:sz w:val="22"/>
          <w:szCs w:val="22"/>
          <w:lang w:val="fr-FR" w:eastAsia="en-GB"/>
          <w14:ligatures w14:val="standardContextual"/>
        </w:rPr>
        <w:tab/>
      </w:r>
      <w:r>
        <w:rPr>
          <w:lang w:val="fr-FR" w:eastAsia="zh-CN"/>
        </w:rPr>
        <w:t>Service Flows</w:t>
      </w:r>
      <w:r>
        <w:rPr>
          <w:lang w:val="fr-FR"/>
        </w:rPr>
        <w:tab/>
      </w:r>
      <w:r>
        <w:fldChar w:fldCharType="begin"/>
      </w:r>
      <w:r>
        <w:rPr>
          <w:lang w:val="fr-FR"/>
        </w:rPr>
        <w:instrText xml:space="preserve"> PAGEREF _Toc184968703 \h </w:instrText>
      </w:r>
      <w:r>
        <w:fldChar w:fldCharType="separate"/>
      </w:r>
      <w:r>
        <w:rPr>
          <w:lang w:val="fr-FR"/>
        </w:rPr>
        <w:t>25</w:t>
      </w:r>
      <w:r>
        <w:fldChar w:fldCharType="end"/>
      </w:r>
    </w:p>
    <w:p w14:paraId="60F706C0"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7.4.4</w:t>
      </w:r>
      <w:r>
        <w:rPr>
          <w:rFonts w:asciiTheme="minorHAnsi" w:eastAsiaTheme="minorEastAsia" w:hAnsiTheme="minorHAnsi" w:cstheme="minorBidi"/>
          <w:kern w:val="2"/>
          <w:sz w:val="22"/>
          <w:szCs w:val="22"/>
          <w:lang w:val="fr-FR" w:eastAsia="en-GB"/>
          <w14:ligatures w14:val="standardContextual"/>
        </w:rPr>
        <w:tab/>
      </w:r>
      <w:r>
        <w:rPr>
          <w:lang w:val="fr-FR" w:eastAsia="zh-CN"/>
        </w:rPr>
        <w:t>Post-conditions</w:t>
      </w:r>
      <w:r>
        <w:rPr>
          <w:lang w:val="fr-FR"/>
        </w:rPr>
        <w:tab/>
      </w:r>
      <w:r>
        <w:fldChar w:fldCharType="begin"/>
      </w:r>
      <w:r>
        <w:rPr>
          <w:lang w:val="fr-FR"/>
        </w:rPr>
        <w:instrText xml:space="preserve"> PAGEREF _Toc184968704 \h </w:instrText>
      </w:r>
      <w:r>
        <w:fldChar w:fldCharType="separate"/>
      </w:r>
      <w:r>
        <w:rPr>
          <w:lang w:val="fr-FR"/>
        </w:rPr>
        <w:t>26</w:t>
      </w:r>
      <w:r>
        <w:fldChar w:fldCharType="end"/>
      </w:r>
    </w:p>
    <w:p w14:paraId="60F706C1"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7.4.5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_Toc184968705 \h </w:instrText>
      </w:r>
      <w:r>
        <w:fldChar w:fldCharType="separate"/>
      </w:r>
      <w:r>
        <w:t>26</w:t>
      </w:r>
      <w:r>
        <w:fldChar w:fldCharType="end"/>
      </w:r>
    </w:p>
    <w:p w14:paraId="60F706C2"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7.4.6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_Toc184968706 \h </w:instrText>
      </w:r>
      <w:r>
        <w:fldChar w:fldCharType="separate"/>
      </w:r>
      <w:r>
        <w:t>26</w:t>
      </w:r>
      <w:r>
        <w:fldChar w:fldCharType="end"/>
      </w:r>
    </w:p>
    <w:p w14:paraId="60F706C3"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t>7.5</w:t>
      </w:r>
      <w:r>
        <w:rPr>
          <w:rFonts w:asciiTheme="minorHAnsi" w:eastAsiaTheme="minorEastAsia" w:hAnsiTheme="minorHAnsi" w:cstheme="minorBidi"/>
          <w:kern w:val="2"/>
          <w:sz w:val="22"/>
          <w:szCs w:val="22"/>
          <w:lang w:eastAsia="en-GB"/>
          <w14:ligatures w14:val="standardContextual"/>
        </w:rPr>
        <w:tab/>
      </w:r>
      <w:r>
        <w:rPr>
          <w:rFonts w:cs="Arial"/>
          <w:lang w:eastAsia="zh-CN"/>
        </w:rPr>
        <w:t>Use Case on Environment Object Reconstruction</w:t>
      </w:r>
      <w:r>
        <w:tab/>
      </w:r>
      <w:r>
        <w:fldChar w:fldCharType="begin"/>
      </w:r>
      <w:r>
        <w:instrText xml:space="preserve"> PAGEREF _Toc184968707 \h </w:instrText>
      </w:r>
      <w:r>
        <w:fldChar w:fldCharType="separate"/>
      </w:r>
      <w:r>
        <w:t>26</w:t>
      </w:r>
      <w:r>
        <w:fldChar w:fldCharType="end"/>
      </w:r>
    </w:p>
    <w:p w14:paraId="60F706C4"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7.5.1</w:t>
      </w:r>
      <w:r>
        <w:rPr>
          <w:rFonts w:asciiTheme="minorHAnsi" w:eastAsiaTheme="minorEastAsia" w:hAnsiTheme="minorHAnsi" w:cstheme="minorBidi"/>
          <w:kern w:val="2"/>
          <w:sz w:val="22"/>
          <w:szCs w:val="22"/>
          <w:lang w:eastAsia="en-GB"/>
          <w14:ligatures w14:val="standardContextual"/>
        </w:rPr>
        <w:tab/>
      </w:r>
      <w:r>
        <w:rPr>
          <w:lang w:eastAsia="zh-CN"/>
        </w:rPr>
        <w:t>Description</w:t>
      </w:r>
      <w:r>
        <w:tab/>
      </w:r>
      <w:r>
        <w:fldChar w:fldCharType="begin"/>
      </w:r>
      <w:r>
        <w:instrText xml:space="preserve"> PAGEREF _Toc184968708 \h </w:instrText>
      </w:r>
      <w:r>
        <w:fldChar w:fldCharType="separate"/>
      </w:r>
      <w:r>
        <w:t>26</w:t>
      </w:r>
      <w:r>
        <w:fldChar w:fldCharType="end"/>
      </w:r>
    </w:p>
    <w:p w14:paraId="60F706C5"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7.5.2</w:t>
      </w:r>
      <w:r>
        <w:rPr>
          <w:rFonts w:asciiTheme="minorHAnsi" w:eastAsiaTheme="minorEastAsia" w:hAnsiTheme="minorHAnsi" w:cstheme="minorBidi"/>
          <w:kern w:val="2"/>
          <w:sz w:val="22"/>
          <w:szCs w:val="22"/>
          <w:lang w:eastAsia="en-GB"/>
          <w14:ligatures w14:val="standardContextual"/>
        </w:rPr>
        <w:tab/>
      </w:r>
      <w:r>
        <w:rPr>
          <w:lang w:eastAsia="zh-CN"/>
        </w:rPr>
        <w:t>Pre-conditions</w:t>
      </w:r>
      <w:r>
        <w:tab/>
      </w:r>
      <w:r>
        <w:fldChar w:fldCharType="begin"/>
      </w:r>
      <w:r>
        <w:instrText xml:space="preserve"> PAGEREF _Toc184968709 \h </w:instrText>
      </w:r>
      <w:r>
        <w:fldChar w:fldCharType="separate"/>
      </w:r>
      <w:r>
        <w:t>27</w:t>
      </w:r>
      <w:r>
        <w:fldChar w:fldCharType="end"/>
      </w:r>
    </w:p>
    <w:p w14:paraId="60F706C6"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7.5.3</w:t>
      </w:r>
      <w:r>
        <w:rPr>
          <w:rFonts w:asciiTheme="minorHAnsi" w:eastAsiaTheme="minorEastAsia" w:hAnsiTheme="minorHAnsi" w:cstheme="minorBidi"/>
          <w:kern w:val="2"/>
          <w:sz w:val="22"/>
          <w:szCs w:val="22"/>
          <w:lang w:eastAsia="en-GB"/>
          <w14:ligatures w14:val="standardContextual"/>
        </w:rPr>
        <w:tab/>
      </w:r>
      <w:r>
        <w:rPr>
          <w:lang w:eastAsia="zh-CN"/>
        </w:rPr>
        <w:t>Service Flows</w:t>
      </w:r>
      <w:r>
        <w:tab/>
      </w:r>
      <w:r>
        <w:fldChar w:fldCharType="begin"/>
      </w:r>
      <w:r>
        <w:instrText xml:space="preserve"> PAGEREF _Toc184968710 \h </w:instrText>
      </w:r>
      <w:r>
        <w:fldChar w:fldCharType="separate"/>
      </w:r>
      <w:r>
        <w:t>28</w:t>
      </w:r>
      <w:r>
        <w:fldChar w:fldCharType="end"/>
      </w:r>
    </w:p>
    <w:p w14:paraId="60F706C7"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7.5.4</w:t>
      </w:r>
      <w:r>
        <w:rPr>
          <w:rFonts w:asciiTheme="minorHAnsi" w:eastAsiaTheme="minorEastAsia" w:hAnsiTheme="minorHAnsi" w:cstheme="minorBidi"/>
          <w:kern w:val="2"/>
          <w:sz w:val="22"/>
          <w:szCs w:val="22"/>
          <w:lang w:eastAsia="en-GB"/>
          <w14:ligatures w14:val="standardContextual"/>
        </w:rPr>
        <w:tab/>
      </w:r>
      <w:r>
        <w:rPr>
          <w:lang w:eastAsia="zh-CN"/>
        </w:rPr>
        <w:t>Post-conditions</w:t>
      </w:r>
      <w:r>
        <w:tab/>
      </w:r>
      <w:r>
        <w:fldChar w:fldCharType="begin"/>
      </w:r>
      <w:r>
        <w:instrText xml:space="preserve"> PAGEREF _Toc184968711 \h </w:instrText>
      </w:r>
      <w:r>
        <w:fldChar w:fldCharType="separate"/>
      </w:r>
      <w:r>
        <w:t>29</w:t>
      </w:r>
      <w:r>
        <w:fldChar w:fldCharType="end"/>
      </w:r>
    </w:p>
    <w:p w14:paraId="60F706C8"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7.5.5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_Toc184968712 \h </w:instrText>
      </w:r>
      <w:r>
        <w:fldChar w:fldCharType="separate"/>
      </w:r>
      <w:r>
        <w:t>29</w:t>
      </w:r>
      <w:r>
        <w:fldChar w:fldCharType="end"/>
      </w:r>
    </w:p>
    <w:p w14:paraId="60F706C9"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7.5.6</w:t>
      </w:r>
      <w:r>
        <w:rPr>
          <w:rFonts w:asciiTheme="minorHAnsi" w:eastAsiaTheme="minorEastAsia" w:hAnsiTheme="minorHAnsi" w:cstheme="minorBidi"/>
          <w:kern w:val="2"/>
          <w:sz w:val="22"/>
          <w:szCs w:val="22"/>
          <w:lang w:eastAsia="en-GB"/>
          <w14:ligatures w14:val="standardContextual"/>
        </w:rPr>
        <w:tab/>
      </w:r>
      <w:r>
        <w:rPr>
          <w:lang w:eastAsia="zh-CN"/>
        </w:rPr>
        <w:t>Description</w:t>
      </w:r>
      <w:r>
        <w:tab/>
      </w:r>
      <w:r>
        <w:fldChar w:fldCharType="begin"/>
      </w:r>
      <w:r>
        <w:instrText xml:space="preserve"> PAGEREF _Toc184968713 \h </w:instrText>
      </w:r>
      <w:r>
        <w:fldChar w:fldCharType="separate"/>
      </w:r>
      <w:r>
        <w:t>29</w:t>
      </w:r>
      <w:r>
        <w:fldChar w:fldCharType="end"/>
      </w:r>
    </w:p>
    <w:p w14:paraId="60F706CA"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t>7.6</w:t>
      </w:r>
      <w:r>
        <w:rPr>
          <w:rFonts w:asciiTheme="minorHAnsi" w:eastAsiaTheme="minorEastAsia" w:hAnsiTheme="minorHAnsi" w:cstheme="minorBidi"/>
          <w:kern w:val="2"/>
          <w:sz w:val="22"/>
          <w:szCs w:val="22"/>
          <w:lang w:eastAsia="en-GB"/>
          <w14:ligatures w14:val="standardContextual"/>
        </w:rPr>
        <w:tab/>
      </w:r>
      <w:r>
        <w:rPr>
          <w:rFonts w:cs="Arial"/>
          <w:lang w:eastAsia="zh-CN"/>
        </w:rPr>
        <w:t>Use Case on road digitalization</w:t>
      </w:r>
      <w:r>
        <w:tab/>
      </w:r>
      <w:r>
        <w:fldChar w:fldCharType="begin"/>
      </w:r>
      <w:r>
        <w:instrText xml:space="preserve"> PAGEREF _Toc184968714 \h </w:instrText>
      </w:r>
      <w:r>
        <w:fldChar w:fldCharType="separate"/>
      </w:r>
      <w:r>
        <w:t>29</w:t>
      </w:r>
      <w:r>
        <w:fldChar w:fldCharType="end"/>
      </w:r>
    </w:p>
    <w:p w14:paraId="60F706CB"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7.6.1</w:t>
      </w:r>
      <w:r>
        <w:rPr>
          <w:rFonts w:asciiTheme="minorHAnsi" w:eastAsiaTheme="minorEastAsia" w:hAnsiTheme="minorHAnsi" w:cstheme="minorBidi"/>
          <w:kern w:val="2"/>
          <w:sz w:val="22"/>
          <w:szCs w:val="22"/>
          <w:lang w:val="fr-FR" w:eastAsia="en-GB"/>
          <w14:ligatures w14:val="standardContextual"/>
        </w:rPr>
        <w:tab/>
      </w:r>
      <w:r>
        <w:rPr>
          <w:lang w:val="fr-FR" w:eastAsia="zh-CN"/>
        </w:rPr>
        <w:t>Description</w:t>
      </w:r>
      <w:r>
        <w:rPr>
          <w:lang w:val="fr-FR"/>
        </w:rPr>
        <w:tab/>
      </w:r>
      <w:r>
        <w:fldChar w:fldCharType="begin"/>
      </w:r>
      <w:r>
        <w:rPr>
          <w:lang w:val="fr-FR"/>
        </w:rPr>
        <w:instrText xml:space="preserve"> PAGEREF _Toc184968715 \h </w:instrText>
      </w:r>
      <w:r>
        <w:fldChar w:fldCharType="separate"/>
      </w:r>
      <w:r>
        <w:rPr>
          <w:lang w:val="fr-FR"/>
        </w:rPr>
        <w:t>29</w:t>
      </w:r>
      <w:r>
        <w:fldChar w:fldCharType="end"/>
      </w:r>
    </w:p>
    <w:p w14:paraId="60F706CC"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7.6.2</w:t>
      </w:r>
      <w:r>
        <w:rPr>
          <w:rFonts w:asciiTheme="minorHAnsi" w:eastAsiaTheme="minorEastAsia" w:hAnsiTheme="minorHAnsi" w:cstheme="minorBidi"/>
          <w:kern w:val="2"/>
          <w:sz w:val="22"/>
          <w:szCs w:val="22"/>
          <w:lang w:val="fr-FR" w:eastAsia="en-GB"/>
          <w14:ligatures w14:val="standardContextual"/>
        </w:rPr>
        <w:tab/>
      </w:r>
      <w:r>
        <w:rPr>
          <w:lang w:val="fr-FR" w:eastAsia="zh-CN"/>
        </w:rPr>
        <w:t>Pre-conditions</w:t>
      </w:r>
      <w:r>
        <w:rPr>
          <w:lang w:val="fr-FR"/>
        </w:rPr>
        <w:tab/>
      </w:r>
      <w:r>
        <w:fldChar w:fldCharType="begin"/>
      </w:r>
      <w:r>
        <w:rPr>
          <w:lang w:val="fr-FR"/>
        </w:rPr>
        <w:instrText xml:space="preserve"> PAGEREF _Toc184968716 \h </w:instrText>
      </w:r>
      <w:r>
        <w:fldChar w:fldCharType="separate"/>
      </w:r>
      <w:r>
        <w:rPr>
          <w:lang w:val="fr-FR"/>
        </w:rPr>
        <w:t>30</w:t>
      </w:r>
      <w:r>
        <w:fldChar w:fldCharType="end"/>
      </w:r>
    </w:p>
    <w:p w14:paraId="60F706CD"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7.6.3</w:t>
      </w:r>
      <w:r>
        <w:rPr>
          <w:rFonts w:asciiTheme="minorHAnsi" w:eastAsiaTheme="minorEastAsia" w:hAnsiTheme="minorHAnsi" w:cstheme="minorBidi"/>
          <w:kern w:val="2"/>
          <w:sz w:val="22"/>
          <w:szCs w:val="22"/>
          <w:lang w:val="fr-FR" w:eastAsia="en-GB"/>
          <w14:ligatures w14:val="standardContextual"/>
        </w:rPr>
        <w:tab/>
      </w:r>
      <w:r>
        <w:rPr>
          <w:lang w:val="fr-FR" w:eastAsia="zh-CN"/>
        </w:rPr>
        <w:t>Service Flows</w:t>
      </w:r>
      <w:r>
        <w:rPr>
          <w:lang w:val="fr-FR"/>
        </w:rPr>
        <w:tab/>
      </w:r>
      <w:r>
        <w:fldChar w:fldCharType="begin"/>
      </w:r>
      <w:r>
        <w:rPr>
          <w:lang w:val="fr-FR"/>
        </w:rPr>
        <w:instrText xml:space="preserve"> PAGEREF _Toc184968717 \h </w:instrText>
      </w:r>
      <w:r>
        <w:fldChar w:fldCharType="separate"/>
      </w:r>
      <w:r>
        <w:rPr>
          <w:lang w:val="fr-FR"/>
        </w:rPr>
        <w:t>30</w:t>
      </w:r>
      <w:r>
        <w:fldChar w:fldCharType="end"/>
      </w:r>
    </w:p>
    <w:p w14:paraId="60F706CE"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7.6.4</w:t>
      </w:r>
      <w:r>
        <w:rPr>
          <w:rFonts w:asciiTheme="minorHAnsi" w:eastAsiaTheme="minorEastAsia" w:hAnsiTheme="minorHAnsi" w:cstheme="minorBidi"/>
          <w:kern w:val="2"/>
          <w:sz w:val="22"/>
          <w:szCs w:val="22"/>
          <w:lang w:val="fr-FR" w:eastAsia="en-GB"/>
          <w14:ligatures w14:val="standardContextual"/>
        </w:rPr>
        <w:tab/>
      </w:r>
      <w:r>
        <w:rPr>
          <w:lang w:val="fr-FR" w:eastAsia="zh-CN"/>
        </w:rPr>
        <w:t>Post-conditions</w:t>
      </w:r>
      <w:r>
        <w:rPr>
          <w:lang w:val="fr-FR"/>
        </w:rPr>
        <w:tab/>
      </w:r>
      <w:r>
        <w:fldChar w:fldCharType="begin"/>
      </w:r>
      <w:r>
        <w:rPr>
          <w:lang w:val="fr-FR"/>
        </w:rPr>
        <w:instrText xml:space="preserve"> PAGEREF _Toc184968718 \h </w:instrText>
      </w:r>
      <w:r>
        <w:fldChar w:fldCharType="separate"/>
      </w:r>
      <w:r>
        <w:rPr>
          <w:lang w:val="fr-FR"/>
        </w:rPr>
        <w:t>31</w:t>
      </w:r>
      <w:r>
        <w:fldChar w:fldCharType="end"/>
      </w:r>
    </w:p>
    <w:p w14:paraId="60F706CF"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7.6.5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cast functionality</w:t>
      </w:r>
      <w:r>
        <w:tab/>
      </w:r>
      <w:r>
        <w:fldChar w:fldCharType="begin"/>
      </w:r>
      <w:r>
        <w:instrText xml:space="preserve"> PAGEREF _Toc184968719 \h </w:instrText>
      </w:r>
      <w:r>
        <w:fldChar w:fldCharType="separate"/>
      </w:r>
      <w:r>
        <w:t>31</w:t>
      </w:r>
      <w:r>
        <w:fldChar w:fldCharType="end"/>
      </w:r>
    </w:p>
    <w:p w14:paraId="60F706D0"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7.6.6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_Toc184968720 \h </w:instrText>
      </w:r>
      <w:r>
        <w:fldChar w:fldCharType="separate"/>
      </w:r>
      <w:r>
        <w:t>31</w:t>
      </w:r>
      <w:r>
        <w:fldChar w:fldCharType="end"/>
      </w:r>
    </w:p>
    <w:p w14:paraId="60F706D1" w14:textId="77777777" w:rsidR="00F304F1" w:rsidRDefault="00000000">
      <w:pPr>
        <w:pStyle w:val="TOC1"/>
        <w:rPr>
          <w:rFonts w:asciiTheme="minorHAnsi" w:eastAsiaTheme="minorEastAsia" w:hAnsiTheme="minorHAnsi" w:cstheme="minorBidi"/>
          <w:kern w:val="2"/>
          <w:szCs w:val="22"/>
          <w:lang w:eastAsia="en-GB"/>
          <w14:ligatures w14:val="standardContextual"/>
        </w:rPr>
      </w:pPr>
      <w:r>
        <w:rPr>
          <w:lang w:eastAsia="zh-CN"/>
        </w:rPr>
        <w:t>8</w:t>
      </w:r>
      <w:r>
        <w:rPr>
          <w:rFonts w:asciiTheme="minorHAnsi" w:eastAsiaTheme="minorEastAsia" w:hAnsiTheme="minorHAnsi" w:cstheme="minorBidi"/>
          <w:kern w:val="2"/>
          <w:szCs w:val="22"/>
          <w:lang w:eastAsia="en-GB"/>
          <w14:ligatures w14:val="standardContextual"/>
        </w:rPr>
        <w:tab/>
      </w:r>
      <w:r>
        <w:rPr>
          <w:bCs/>
        </w:rPr>
        <w:t>Ubiquitous Connectivity</w:t>
      </w:r>
      <w:r>
        <w:tab/>
      </w:r>
      <w:r>
        <w:fldChar w:fldCharType="begin"/>
      </w:r>
      <w:r>
        <w:instrText xml:space="preserve"> PAGEREF _Toc184968721 \h </w:instrText>
      </w:r>
      <w:r>
        <w:fldChar w:fldCharType="separate"/>
      </w:r>
      <w:r>
        <w:t>32</w:t>
      </w:r>
      <w:r>
        <w:fldChar w:fldCharType="end"/>
      </w:r>
    </w:p>
    <w:p w14:paraId="60F706D2"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t>8.1</w:t>
      </w:r>
      <w:r>
        <w:rPr>
          <w:rFonts w:asciiTheme="minorHAnsi" w:eastAsiaTheme="minorEastAsia" w:hAnsiTheme="minorHAnsi" w:cstheme="minorBidi"/>
          <w:kern w:val="2"/>
          <w:sz w:val="22"/>
          <w:szCs w:val="22"/>
          <w:lang w:eastAsia="en-GB"/>
          <w14:ligatures w14:val="standardContextual"/>
        </w:rPr>
        <w:tab/>
      </w:r>
      <w:r>
        <w:rPr>
          <w:rFonts w:cs="Arial"/>
          <w:lang w:eastAsia="zh-CN"/>
        </w:rPr>
        <w:t>Use case on Ubiquitous and Resilient Network</w:t>
      </w:r>
      <w:r>
        <w:tab/>
      </w:r>
      <w:r>
        <w:fldChar w:fldCharType="begin"/>
      </w:r>
      <w:r>
        <w:instrText xml:space="preserve"> PAGEREF _Toc184968722 \h </w:instrText>
      </w:r>
      <w:r>
        <w:fldChar w:fldCharType="separate"/>
      </w:r>
      <w:r>
        <w:t>32</w:t>
      </w:r>
      <w:r>
        <w:fldChar w:fldCharType="end"/>
      </w:r>
    </w:p>
    <w:p w14:paraId="60F706D3"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8.1.1</w:t>
      </w:r>
      <w:r>
        <w:rPr>
          <w:rFonts w:asciiTheme="minorHAnsi" w:eastAsiaTheme="minorEastAsia" w:hAnsiTheme="minorHAnsi" w:cstheme="minorBidi"/>
          <w:kern w:val="2"/>
          <w:sz w:val="22"/>
          <w:szCs w:val="22"/>
          <w:lang w:val="fr-FR" w:eastAsia="en-GB"/>
          <w14:ligatures w14:val="standardContextual"/>
        </w:rPr>
        <w:tab/>
      </w:r>
      <w:r>
        <w:rPr>
          <w:lang w:val="fr-FR" w:eastAsia="zh-CN"/>
        </w:rPr>
        <w:t>Description</w:t>
      </w:r>
      <w:r>
        <w:rPr>
          <w:lang w:val="fr-FR"/>
        </w:rPr>
        <w:tab/>
      </w:r>
      <w:r>
        <w:fldChar w:fldCharType="begin"/>
      </w:r>
      <w:r>
        <w:rPr>
          <w:lang w:val="fr-FR"/>
        </w:rPr>
        <w:instrText xml:space="preserve"> PAGEREF _Toc184968723 \h </w:instrText>
      </w:r>
      <w:r>
        <w:fldChar w:fldCharType="separate"/>
      </w:r>
      <w:r>
        <w:rPr>
          <w:lang w:val="fr-FR"/>
        </w:rPr>
        <w:t>32</w:t>
      </w:r>
      <w:r>
        <w:fldChar w:fldCharType="end"/>
      </w:r>
    </w:p>
    <w:p w14:paraId="60F706D4"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8.1.2</w:t>
      </w:r>
      <w:r>
        <w:rPr>
          <w:rFonts w:asciiTheme="minorHAnsi" w:eastAsiaTheme="minorEastAsia" w:hAnsiTheme="minorHAnsi" w:cstheme="minorBidi"/>
          <w:kern w:val="2"/>
          <w:sz w:val="22"/>
          <w:szCs w:val="22"/>
          <w:lang w:val="fr-FR" w:eastAsia="en-GB"/>
          <w14:ligatures w14:val="standardContextual"/>
        </w:rPr>
        <w:tab/>
      </w:r>
      <w:r>
        <w:rPr>
          <w:lang w:val="fr-FR" w:eastAsia="zh-CN"/>
        </w:rPr>
        <w:t>Pre-conditions</w:t>
      </w:r>
      <w:r>
        <w:rPr>
          <w:lang w:val="fr-FR"/>
        </w:rPr>
        <w:tab/>
      </w:r>
      <w:r>
        <w:fldChar w:fldCharType="begin"/>
      </w:r>
      <w:r>
        <w:rPr>
          <w:lang w:val="fr-FR"/>
        </w:rPr>
        <w:instrText xml:space="preserve"> PAGEREF _Toc184968724 \h </w:instrText>
      </w:r>
      <w:r>
        <w:fldChar w:fldCharType="separate"/>
      </w:r>
      <w:r>
        <w:rPr>
          <w:lang w:val="fr-FR"/>
        </w:rPr>
        <w:t>33</w:t>
      </w:r>
      <w:r>
        <w:fldChar w:fldCharType="end"/>
      </w:r>
    </w:p>
    <w:p w14:paraId="60F706D5"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8.1.3</w:t>
      </w:r>
      <w:r>
        <w:rPr>
          <w:rFonts w:asciiTheme="minorHAnsi" w:eastAsiaTheme="minorEastAsia" w:hAnsiTheme="minorHAnsi" w:cstheme="minorBidi"/>
          <w:kern w:val="2"/>
          <w:sz w:val="22"/>
          <w:szCs w:val="22"/>
          <w:lang w:val="fr-FR" w:eastAsia="en-GB"/>
          <w14:ligatures w14:val="standardContextual"/>
        </w:rPr>
        <w:tab/>
      </w:r>
      <w:r>
        <w:rPr>
          <w:lang w:val="fr-FR" w:eastAsia="zh-CN"/>
        </w:rPr>
        <w:t>Service Flows</w:t>
      </w:r>
      <w:r>
        <w:rPr>
          <w:lang w:val="fr-FR"/>
        </w:rPr>
        <w:tab/>
      </w:r>
      <w:r>
        <w:fldChar w:fldCharType="begin"/>
      </w:r>
      <w:r>
        <w:rPr>
          <w:lang w:val="fr-FR"/>
        </w:rPr>
        <w:instrText xml:space="preserve"> PAGEREF _Toc184968725 \h </w:instrText>
      </w:r>
      <w:r>
        <w:fldChar w:fldCharType="separate"/>
      </w:r>
      <w:r>
        <w:rPr>
          <w:lang w:val="fr-FR"/>
        </w:rPr>
        <w:t>33</w:t>
      </w:r>
      <w:r>
        <w:fldChar w:fldCharType="end"/>
      </w:r>
    </w:p>
    <w:p w14:paraId="60F706D6"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8.1.4</w:t>
      </w:r>
      <w:r>
        <w:rPr>
          <w:rFonts w:asciiTheme="minorHAnsi" w:eastAsiaTheme="minorEastAsia" w:hAnsiTheme="minorHAnsi" w:cstheme="minorBidi"/>
          <w:kern w:val="2"/>
          <w:sz w:val="22"/>
          <w:szCs w:val="22"/>
          <w:lang w:val="fr-FR" w:eastAsia="en-GB"/>
          <w14:ligatures w14:val="standardContextual"/>
        </w:rPr>
        <w:tab/>
      </w:r>
      <w:r>
        <w:rPr>
          <w:lang w:val="fr-FR" w:eastAsia="zh-CN"/>
        </w:rPr>
        <w:t>Post-conditions</w:t>
      </w:r>
      <w:r>
        <w:rPr>
          <w:lang w:val="fr-FR"/>
        </w:rPr>
        <w:tab/>
      </w:r>
      <w:r>
        <w:fldChar w:fldCharType="begin"/>
      </w:r>
      <w:r>
        <w:rPr>
          <w:lang w:val="fr-FR"/>
        </w:rPr>
        <w:instrText xml:space="preserve"> PAGEREF _Toc184968726 \h </w:instrText>
      </w:r>
      <w:r>
        <w:fldChar w:fldCharType="separate"/>
      </w:r>
      <w:r>
        <w:rPr>
          <w:lang w:val="fr-FR"/>
        </w:rPr>
        <w:t>34</w:t>
      </w:r>
      <w:r>
        <w:fldChar w:fldCharType="end"/>
      </w:r>
    </w:p>
    <w:p w14:paraId="60F706D7"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8.1.5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_Toc184968727 \h </w:instrText>
      </w:r>
      <w:r>
        <w:fldChar w:fldCharType="separate"/>
      </w:r>
      <w:r>
        <w:t>34</w:t>
      </w:r>
      <w:r>
        <w:fldChar w:fldCharType="end"/>
      </w:r>
    </w:p>
    <w:p w14:paraId="60F706D8"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8.1.6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_Toc184968728 \h </w:instrText>
      </w:r>
      <w:r>
        <w:fldChar w:fldCharType="separate"/>
      </w:r>
      <w:r>
        <w:t>34</w:t>
      </w:r>
      <w:r>
        <w:fldChar w:fldCharType="end"/>
      </w:r>
    </w:p>
    <w:p w14:paraId="60F706D9"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t>8.2</w:t>
      </w:r>
      <w:r>
        <w:rPr>
          <w:rFonts w:asciiTheme="minorHAnsi" w:eastAsiaTheme="minorEastAsia" w:hAnsiTheme="minorHAnsi" w:cstheme="minorBidi"/>
          <w:kern w:val="2"/>
          <w:sz w:val="22"/>
          <w:szCs w:val="22"/>
          <w:lang w:eastAsia="en-GB"/>
          <w14:ligatures w14:val="standardContextual"/>
        </w:rPr>
        <w:tab/>
      </w:r>
      <w:r>
        <w:rPr>
          <w:rFonts w:cs="Arial"/>
          <w:lang w:eastAsia="zh-CN"/>
        </w:rPr>
        <w:t>Use case on enhanced user experience with sparse LEO satellite deployment</w:t>
      </w:r>
      <w:r>
        <w:tab/>
      </w:r>
      <w:r>
        <w:fldChar w:fldCharType="begin"/>
      </w:r>
      <w:r>
        <w:instrText xml:space="preserve"> PAGEREF _Toc184968729 \h </w:instrText>
      </w:r>
      <w:r>
        <w:fldChar w:fldCharType="separate"/>
      </w:r>
      <w:r>
        <w:t>35</w:t>
      </w:r>
      <w:r>
        <w:fldChar w:fldCharType="end"/>
      </w:r>
    </w:p>
    <w:p w14:paraId="60F706DA"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8.2.1</w:t>
      </w:r>
      <w:r>
        <w:rPr>
          <w:rFonts w:asciiTheme="minorHAnsi" w:eastAsiaTheme="minorEastAsia" w:hAnsiTheme="minorHAnsi" w:cstheme="minorBidi"/>
          <w:kern w:val="2"/>
          <w:sz w:val="22"/>
          <w:szCs w:val="22"/>
          <w:lang w:val="fr-FR" w:eastAsia="en-GB"/>
          <w14:ligatures w14:val="standardContextual"/>
        </w:rPr>
        <w:tab/>
      </w:r>
      <w:r>
        <w:rPr>
          <w:lang w:val="fr-FR" w:eastAsia="zh-CN"/>
        </w:rPr>
        <w:t>Description</w:t>
      </w:r>
      <w:r>
        <w:rPr>
          <w:lang w:val="fr-FR"/>
        </w:rPr>
        <w:tab/>
      </w:r>
      <w:r>
        <w:fldChar w:fldCharType="begin"/>
      </w:r>
      <w:r>
        <w:rPr>
          <w:lang w:val="fr-FR"/>
        </w:rPr>
        <w:instrText xml:space="preserve"> PAGEREF _Toc184968730 \h </w:instrText>
      </w:r>
      <w:r>
        <w:fldChar w:fldCharType="separate"/>
      </w:r>
      <w:r>
        <w:rPr>
          <w:lang w:val="fr-FR"/>
        </w:rPr>
        <w:t>35</w:t>
      </w:r>
      <w:r>
        <w:fldChar w:fldCharType="end"/>
      </w:r>
    </w:p>
    <w:p w14:paraId="60F706DB"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8.2.2</w:t>
      </w:r>
      <w:r>
        <w:rPr>
          <w:rFonts w:asciiTheme="minorHAnsi" w:eastAsiaTheme="minorEastAsia" w:hAnsiTheme="minorHAnsi" w:cstheme="minorBidi"/>
          <w:kern w:val="2"/>
          <w:sz w:val="22"/>
          <w:szCs w:val="22"/>
          <w:lang w:val="fr-FR" w:eastAsia="en-GB"/>
          <w14:ligatures w14:val="standardContextual"/>
        </w:rPr>
        <w:tab/>
      </w:r>
      <w:r>
        <w:rPr>
          <w:lang w:val="fr-FR" w:eastAsia="zh-CN"/>
        </w:rPr>
        <w:t>Pre-conditions</w:t>
      </w:r>
      <w:r>
        <w:rPr>
          <w:lang w:val="fr-FR"/>
        </w:rPr>
        <w:tab/>
      </w:r>
      <w:r>
        <w:fldChar w:fldCharType="begin"/>
      </w:r>
      <w:r>
        <w:rPr>
          <w:lang w:val="fr-FR"/>
        </w:rPr>
        <w:instrText xml:space="preserve"> PAGEREF _Toc184968731 \h </w:instrText>
      </w:r>
      <w:r>
        <w:fldChar w:fldCharType="separate"/>
      </w:r>
      <w:r>
        <w:rPr>
          <w:lang w:val="fr-FR"/>
        </w:rPr>
        <w:t>35</w:t>
      </w:r>
      <w:r>
        <w:fldChar w:fldCharType="end"/>
      </w:r>
    </w:p>
    <w:p w14:paraId="60F706DC"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8.2.3</w:t>
      </w:r>
      <w:r>
        <w:rPr>
          <w:rFonts w:asciiTheme="minorHAnsi" w:eastAsiaTheme="minorEastAsia" w:hAnsiTheme="minorHAnsi" w:cstheme="minorBidi"/>
          <w:kern w:val="2"/>
          <w:sz w:val="22"/>
          <w:szCs w:val="22"/>
          <w:lang w:val="fr-FR" w:eastAsia="en-GB"/>
          <w14:ligatures w14:val="standardContextual"/>
        </w:rPr>
        <w:tab/>
      </w:r>
      <w:r>
        <w:rPr>
          <w:lang w:val="fr-FR" w:eastAsia="zh-CN"/>
        </w:rPr>
        <w:t>Service Flows</w:t>
      </w:r>
      <w:r>
        <w:rPr>
          <w:lang w:val="fr-FR"/>
        </w:rPr>
        <w:tab/>
      </w:r>
      <w:r>
        <w:fldChar w:fldCharType="begin"/>
      </w:r>
      <w:r>
        <w:rPr>
          <w:lang w:val="fr-FR"/>
        </w:rPr>
        <w:instrText xml:space="preserve"> PAGEREF _Toc184968732 \h </w:instrText>
      </w:r>
      <w:r>
        <w:fldChar w:fldCharType="separate"/>
      </w:r>
      <w:r>
        <w:rPr>
          <w:lang w:val="fr-FR"/>
        </w:rPr>
        <w:t>35</w:t>
      </w:r>
      <w:r>
        <w:fldChar w:fldCharType="end"/>
      </w:r>
    </w:p>
    <w:p w14:paraId="60F706DD"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8.2.4</w:t>
      </w:r>
      <w:r>
        <w:rPr>
          <w:rFonts w:asciiTheme="minorHAnsi" w:eastAsiaTheme="minorEastAsia" w:hAnsiTheme="minorHAnsi" w:cstheme="minorBidi"/>
          <w:kern w:val="2"/>
          <w:sz w:val="22"/>
          <w:szCs w:val="22"/>
          <w:lang w:val="fr-FR" w:eastAsia="en-GB"/>
          <w14:ligatures w14:val="standardContextual"/>
        </w:rPr>
        <w:tab/>
      </w:r>
      <w:r>
        <w:rPr>
          <w:lang w:val="fr-FR" w:eastAsia="zh-CN"/>
        </w:rPr>
        <w:t>Post-conditions</w:t>
      </w:r>
      <w:r>
        <w:rPr>
          <w:lang w:val="fr-FR"/>
        </w:rPr>
        <w:tab/>
      </w:r>
      <w:r>
        <w:fldChar w:fldCharType="begin"/>
      </w:r>
      <w:r>
        <w:rPr>
          <w:lang w:val="fr-FR"/>
        </w:rPr>
        <w:instrText xml:space="preserve"> PAGEREF _Toc184968733 \h </w:instrText>
      </w:r>
      <w:r>
        <w:fldChar w:fldCharType="separate"/>
      </w:r>
      <w:r>
        <w:rPr>
          <w:lang w:val="fr-FR"/>
        </w:rPr>
        <w:t>35</w:t>
      </w:r>
      <w:r>
        <w:fldChar w:fldCharType="end"/>
      </w:r>
    </w:p>
    <w:p w14:paraId="60F706DE"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8.2.5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_Toc184968734 \h </w:instrText>
      </w:r>
      <w:r>
        <w:fldChar w:fldCharType="separate"/>
      </w:r>
      <w:r>
        <w:t>35</w:t>
      </w:r>
      <w:r>
        <w:fldChar w:fldCharType="end"/>
      </w:r>
    </w:p>
    <w:p w14:paraId="60F706DF"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8.2.6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_Toc184968735 \h </w:instrText>
      </w:r>
      <w:r>
        <w:fldChar w:fldCharType="separate"/>
      </w:r>
      <w:r>
        <w:t>35</w:t>
      </w:r>
      <w:r>
        <w:fldChar w:fldCharType="end"/>
      </w:r>
    </w:p>
    <w:p w14:paraId="60F706E0"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t>8.3</w:t>
      </w:r>
      <w:r>
        <w:rPr>
          <w:rFonts w:asciiTheme="minorHAnsi" w:eastAsiaTheme="minorEastAsia" w:hAnsiTheme="minorHAnsi" w:cstheme="minorBidi"/>
          <w:kern w:val="2"/>
          <w:sz w:val="22"/>
          <w:szCs w:val="22"/>
          <w:lang w:eastAsia="en-GB"/>
          <w14:ligatures w14:val="standardContextual"/>
        </w:rPr>
        <w:tab/>
      </w:r>
      <w:r>
        <w:rPr>
          <w:rFonts w:cs="Arial"/>
          <w:lang w:eastAsia="zh-CN"/>
        </w:rPr>
        <w:t>Use case on "service continuity for wearable mobile devices"</w:t>
      </w:r>
      <w:r>
        <w:tab/>
      </w:r>
      <w:r>
        <w:fldChar w:fldCharType="begin"/>
      </w:r>
      <w:r>
        <w:instrText xml:space="preserve"> PAGEREF _Toc184968736 \h </w:instrText>
      </w:r>
      <w:r>
        <w:fldChar w:fldCharType="separate"/>
      </w:r>
      <w:r>
        <w:t>36</w:t>
      </w:r>
      <w:r>
        <w:fldChar w:fldCharType="end"/>
      </w:r>
    </w:p>
    <w:p w14:paraId="60F706E1"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8.3.1</w:t>
      </w:r>
      <w:r>
        <w:rPr>
          <w:rFonts w:asciiTheme="minorHAnsi" w:eastAsiaTheme="minorEastAsia" w:hAnsiTheme="minorHAnsi" w:cstheme="minorBidi"/>
          <w:kern w:val="2"/>
          <w:sz w:val="22"/>
          <w:szCs w:val="22"/>
          <w:lang w:val="fr-FR" w:eastAsia="en-GB"/>
          <w14:ligatures w14:val="standardContextual"/>
        </w:rPr>
        <w:tab/>
      </w:r>
      <w:r>
        <w:rPr>
          <w:lang w:val="fr-FR" w:eastAsia="zh-CN"/>
        </w:rPr>
        <w:t>Description</w:t>
      </w:r>
      <w:r>
        <w:rPr>
          <w:lang w:val="fr-FR"/>
        </w:rPr>
        <w:tab/>
      </w:r>
      <w:r>
        <w:fldChar w:fldCharType="begin"/>
      </w:r>
      <w:r>
        <w:rPr>
          <w:lang w:val="fr-FR"/>
        </w:rPr>
        <w:instrText xml:space="preserve"> PAGEREF _Toc184968737 \h </w:instrText>
      </w:r>
      <w:r>
        <w:fldChar w:fldCharType="separate"/>
      </w:r>
      <w:r>
        <w:rPr>
          <w:lang w:val="fr-FR"/>
        </w:rPr>
        <w:t>36</w:t>
      </w:r>
      <w:r>
        <w:fldChar w:fldCharType="end"/>
      </w:r>
    </w:p>
    <w:p w14:paraId="60F706E2"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8.3.2</w:t>
      </w:r>
      <w:r>
        <w:rPr>
          <w:rFonts w:asciiTheme="minorHAnsi" w:eastAsiaTheme="minorEastAsia" w:hAnsiTheme="minorHAnsi" w:cstheme="minorBidi"/>
          <w:kern w:val="2"/>
          <w:sz w:val="22"/>
          <w:szCs w:val="22"/>
          <w:lang w:val="fr-FR" w:eastAsia="en-GB"/>
          <w14:ligatures w14:val="standardContextual"/>
        </w:rPr>
        <w:tab/>
      </w:r>
      <w:r>
        <w:rPr>
          <w:lang w:val="fr-FR" w:eastAsia="zh-CN"/>
        </w:rPr>
        <w:t>Pre-conditions</w:t>
      </w:r>
      <w:r>
        <w:rPr>
          <w:lang w:val="fr-FR"/>
        </w:rPr>
        <w:tab/>
      </w:r>
      <w:r>
        <w:fldChar w:fldCharType="begin"/>
      </w:r>
      <w:r>
        <w:rPr>
          <w:lang w:val="fr-FR"/>
        </w:rPr>
        <w:instrText xml:space="preserve"> PAGEREF _Toc184968738 \h </w:instrText>
      </w:r>
      <w:r>
        <w:fldChar w:fldCharType="separate"/>
      </w:r>
      <w:r>
        <w:rPr>
          <w:lang w:val="fr-FR"/>
        </w:rPr>
        <w:t>36</w:t>
      </w:r>
      <w:r>
        <w:fldChar w:fldCharType="end"/>
      </w:r>
    </w:p>
    <w:p w14:paraId="60F706E3"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8.3.3</w:t>
      </w:r>
      <w:r>
        <w:rPr>
          <w:rFonts w:asciiTheme="minorHAnsi" w:eastAsiaTheme="minorEastAsia" w:hAnsiTheme="minorHAnsi" w:cstheme="minorBidi"/>
          <w:kern w:val="2"/>
          <w:sz w:val="22"/>
          <w:szCs w:val="22"/>
          <w:lang w:val="fr-FR" w:eastAsia="en-GB"/>
          <w14:ligatures w14:val="standardContextual"/>
        </w:rPr>
        <w:tab/>
      </w:r>
      <w:r>
        <w:rPr>
          <w:lang w:val="fr-FR" w:eastAsia="zh-CN"/>
        </w:rPr>
        <w:t>Service Flows</w:t>
      </w:r>
      <w:r>
        <w:rPr>
          <w:lang w:val="fr-FR"/>
        </w:rPr>
        <w:tab/>
      </w:r>
      <w:r>
        <w:fldChar w:fldCharType="begin"/>
      </w:r>
      <w:r>
        <w:rPr>
          <w:lang w:val="fr-FR"/>
        </w:rPr>
        <w:instrText xml:space="preserve"> PAGEREF _Toc184968739 \h </w:instrText>
      </w:r>
      <w:r>
        <w:fldChar w:fldCharType="separate"/>
      </w:r>
      <w:r>
        <w:rPr>
          <w:lang w:val="fr-FR"/>
        </w:rPr>
        <w:t>37</w:t>
      </w:r>
      <w:r>
        <w:fldChar w:fldCharType="end"/>
      </w:r>
    </w:p>
    <w:p w14:paraId="60F706E4"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8.3.4</w:t>
      </w:r>
      <w:r>
        <w:rPr>
          <w:rFonts w:asciiTheme="minorHAnsi" w:eastAsiaTheme="minorEastAsia" w:hAnsiTheme="minorHAnsi" w:cstheme="minorBidi"/>
          <w:kern w:val="2"/>
          <w:sz w:val="22"/>
          <w:szCs w:val="22"/>
          <w:lang w:val="fr-FR" w:eastAsia="en-GB"/>
          <w14:ligatures w14:val="standardContextual"/>
        </w:rPr>
        <w:tab/>
      </w:r>
      <w:r>
        <w:rPr>
          <w:lang w:val="fr-FR" w:eastAsia="zh-CN"/>
        </w:rPr>
        <w:t>Post-conditions</w:t>
      </w:r>
      <w:r>
        <w:rPr>
          <w:lang w:val="fr-FR"/>
        </w:rPr>
        <w:tab/>
      </w:r>
      <w:r>
        <w:fldChar w:fldCharType="begin"/>
      </w:r>
      <w:r>
        <w:rPr>
          <w:lang w:val="fr-FR"/>
        </w:rPr>
        <w:instrText xml:space="preserve"> PAGEREF _Toc184968740 \h </w:instrText>
      </w:r>
      <w:r>
        <w:fldChar w:fldCharType="separate"/>
      </w:r>
      <w:r>
        <w:rPr>
          <w:lang w:val="fr-FR"/>
        </w:rPr>
        <w:t>37</w:t>
      </w:r>
      <w:r>
        <w:fldChar w:fldCharType="end"/>
      </w:r>
    </w:p>
    <w:p w14:paraId="60F706E5"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8.3.5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_Toc184968741 \h </w:instrText>
      </w:r>
      <w:r>
        <w:fldChar w:fldCharType="separate"/>
      </w:r>
      <w:r>
        <w:t>37</w:t>
      </w:r>
      <w:r>
        <w:fldChar w:fldCharType="end"/>
      </w:r>
    </w:p>
    <w:p w14:paraId="60F706E6"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8.3.6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_Toc184968742 \h </w:instrText>
      </w:r>
      <w:r>
        <w:fldChar w:fldCharType="separate"/>
      </w:r>
      <w:r>
        <w:t>38</w:t>
      </w:r>
      <w:r>
        <w:fldChar w:fldCharType="end"/>
      </w:r>
    </w:p>
    <w:p w14:paraId="60F706E7"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t>8.4</w:t>
      </w:r>
      <w:r>
        <w:rPr>
          <w:rFonts w:asciiTheme="minorHAnsi" w:eastAsiaTheme="minorEastAsia" w:hAnsiTheme="minorHAnsi" w:cstheme="minorBidi"/>
          <w:kern w:val="2"/>
          <w:sz w:val="22"/>
          <w:szCs w:val="22"/>
          <w:lang w:eastAsia="en-GB"/>
          <w14:ligatures w14:val="standardContextual"/>
        </w:rPr>
        <w:tab/>
      </w:r>
      <w:r>
        <w:rPr>
          <w:rFonts w:cs="Arial"/>
          <w:lang w:eastAsia="zh-CN"/>
        </w:rPr>
        <w:t>Use case on resilient positioning in satellite networks</w:t>
      </w:r>
      <w:r>
        <w:tab/>
      </w:r>
      <w:r>
        <w:fldChar w:fldCharType="begin"/>
      </w:r>
      <w:r>
        <w:instrText xml:space="preserve"> PAGEREF _Toc184968743 \h </w:instrText>
      </w:r>
      <w:r>
        <w:fldChar w:fldCharType="separate"/>
      </w:r>
      <w:r>
        <w:t>38</w:t>
      </w:r>
      <w:r>
        <w:fldChar w:fldCharType="end"/>
      </w:r>
    </w:p>
    <w:p w14:paraId="60F706E8"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8.4.1</w:t>
      </w:r>
      <w:r>
        <w:rPr>
          <w:rFonts w:asciiTheme="minorHAnsi" w:eastAsiaTheme="minorEastAsia" w:hAnsiTheme="minorHAnsi" w:cstheme="minorBidi"/>
          <w:kern w:val="2"/>
          <w:sz w:val="22"/>
          <w:szCs w:val="22"/>
          <w:lang w:val="fr-FR" w:eastAsia="en-GB"/>
          <w14:ligatures w14:val="standardContextual"/>
        </w:rPr>
        <w:tab/>
      </w:r>
      <w:r>
        <w:rPr>
          <w:lang w:val="fr-FR" w:eastAsia="zh-CN"/>
        </w:rPr>
        <w:t>Description</w:t>
      </w:r>
      <w:r>
        <w:rPr>
          <w:lang w:val="fr-FR"/>
        </w:rPr>
        <w:tab/>
      </w:r>
      <w:r>
        <w:fldChar w:fldCharType="begin"/>
      </w:r>
      <w:r>
        <w:rPr>
          <w:lang w:val="fr-FR"/>
        </w:rPr>
        <w:instrText xml:space="preserve"> PAGEREF _Toc184968744 \h </w:instrText>
      </w:r>
      <w:r>
        <w:fldChar w:fldCharType="separate"/>
      </w:r>
      <w:r>
        <w:rPr>
          <w:lang w:val="fr-FR"/>
        </w:rPr>
        <w:t>38</w:t>
      </w:r>
      <w:r>
        <w:fldChar w:fldCharType="end"/>
      </w:r>
    </w:p>
    <w:p w14:paraId="60F706E9"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8.4.2</w:t>
      </w:r>
      <w:r>
        <w:rPr>
          <w:rFonts w:asciiTheme="minorHAnsi" w:eastAsiaTheme="minorEastAsia" w:hAnsiTheme="minorHAnsi" w:cstheme="minorBidi"/>
          <w:kern w:val="2"/>
          <w:sz w:val="22"/>
          <w:szCs w:val="22"/>
          <w:lang w:val="fr-FR" w:eastAsia="en-GB"/>
          <w14:ligatures w14:val="standardContextual"/>
        </w:rPr>
        <w:tab/>
      </w:r>
      <w:r>
        <w:rPr>
          <w:lang w:val="fr-FR" w:eastAsia="zh-CN"/>
        </w:rPr>
        <w:t>Pre-conditions</w:t>
      </w:r>
      <w:r>
        <w:rPr>
          <w:lang w:val="fr-FR"/>
        </w:rPr>
        <w:tab/>
      </w:r>
      <w:r>
        <w:fldChar w:fldCharType="begin"/>
      </w:r>
      <w:r>
        <w:rPr>
          <w:lang w:val="fr-FR"/>
        </w:rPr>
        <w:instrText xml:space="preserve"> PAGEREF _Toc184968745 \h </w:instrText>
      </w:r>
      <w:r>
        <w:fldChar w:fldCharType="separate"/>
      </w:r>
      <w:r>
        <w:rPr>
          <w:lang w:val="fr-FR"/>
        </w:rPr>
        <w:t>38</w:t>
      </w:r>
      <w:r>
        <w:fldChar w:fldCharType="end"/>
      </w:r>
    </w:p>
    <w:p w14:paraId="60F706EA"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8.4.3</w:t>
      </w:r>
      <w:r>
        <w:rPr>
          <w:rFonts w:asciiTheme="minorHAnsi" w:eastAsiaTheme="minorEastAsia" w:hAnsiTheme="minorHAnsi" w:cstheme="minorBidi"/>
          <w:kern w:val="2"/>
          <w:sz w:val="22"/>
          <w:szCs w:val="22"/>
          <w:lang w:val="fr-FR" w:eastAsia="en-GB"/>
          <w14:ligatures w14:val="standardContextual"/>
        </w:rPr>
        <w:tab/>
      </w:r>
      <w:r>
        <w:rPr>
          <w:lang w:val="fr-FR" w:eastAsia="zh-CN"/>
        </w:rPr>
        <w:t>Service Flows</w:t>
      </w:r>
      <w:r>
        <w:rPr>
          <w:lang w:val="fr-FR"/>
        </w:rPr>
        <w:tab/>
      </w:r>
      <w:r>
        <w:fldChar w:fldCharType="begin"/>
      </w:r>
      <w:r>
        <w:rPr>
          <w:lang w:val="fr-FR"/>
        </w:rPr>
        <w:instrText xml:space="preserve"> PAGEREF _Toc184968746 \h </w:instrText>
      </w:r>
      <w:r>
        <w:fldChar w:fldCharType="separate"/>
      </w:r>
      <w:r>
        <w:rPr>
          <w:lang w:val="fr-FR"/>
        </w:rPr>
        <w:t>38</w:t>
      </w:r>
      <w:r>
        <w:fldChar w:fldCharType="end"/>
      </w:r>
    </w:p>
    <w:p w14:paraId="60F706EB"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8.4.4</w:t>
      </w:r>
      <w:r>
        <w:rPr>
          <w:rFonts w:asciiTheme="minorHAnsi" w:eastAsiaTheme="minorEastAsia" w:hAnsiTheme="minorHAnsi" w:cstheme="minorBidi"/>
          <w:kern w:val="2"/>
          <w:sz w:val="22"/>
          <w:szCs w:val="22"/>
          <w:lang w:val="fr-FR" w:eastAsia="en-GB"/>
          <w14:ligatures w14:val="standardContextual"/>
        </w:rPr>
        <w:tab/>
      </w:r>
      <w:r>
        <w:rPr>
          <w:lang w:val="fr-FR" w:eastAsia="zh-CN"/>
        </w:rPr>
        <w:t>Post-conditions</w:t>
      </w:r>
      <w:r>
        <w:rPr>
          <w:lang w:val="fr-FR"/>
        </w:rPr>
        <w:tab/>
      </w:r>
      <w:r>
        <w:fldChar w:fldCharType="begin"/>
      </w:r>
      <w:r>
        <w:rPr>
          <w:lang w:val="fr-FR"/>
        </w:rPr>
        <w:instrText xml:space="preserve"> PAGEREF _Toc184968747 \h </w:instrText>
      </w:r>
      <w:r>
        <w:fldChar w:fldCharType="separate"/>
      </w:r>
      <w:r>
        <w:rPr>
          <w:lang w:val="fr-FR"/>
        </w:rPr>
        <w:t>39</w:t>
      </w:r>
      <w:r>
        <w:fldChar w:fldCharType="end"/>
      </w:r>
    </w:p>
    <w:p w14:paraId="60F706EC"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8.4.5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_Toc184968748 \h </w:instrText>
      </w:r>
      <w:r>
        <w:fldChar w:fldCharType="separate"/>
      </w:r>
      <w:r>
        <w:t>39</w:t>
      </w:r>
      <w:r>
        <w:fldChar w:fldCharType="end"/>
      </w:r>
    </w:p>
    <w:p w14:paraId="60F706ED"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8.4.6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_Toc184968749 \h </w:instrText>
      </w:r>
      <w:r>
        <w:fldChar w:fldCharType="separate"/>
      </w:r>
      <w:r>
        <w:t>39</w:t>
      </w:r>
      <w:r>
        <w:fldChar w:fldCharType="end"/>
      </w:r>
    </w:p>
    <w:p w14:paraId="60F706EE"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t>8.5</w:t>
      </w:r>
      <w:r>
        <w:rPr>
          <w:rFonts w:asciiTheme="minorHAnsi" w:eastAsiaTheme="minorEastAsia" w:hAnsiTheme="minorHAnsi" w:cstheme="minorBidi"/>
          <w:kern w:val="2"/>
          <w:sz w:val="22"/>
          <w:szCs w:val="22"/>
          <w:lang w:eastAsia="en-GB"/>
          <w14:ligatures w14:val="standardContextual"/>
        </w:rPr>
        <w:tab/>
      </w:r>
      <w:r>
        <w:rPr>
          <w:rFonts w:cs="Arial"/>
          <w:lang w:eastAsia="zh-CN"/>
        </w:rPr>
        <w:t>Use case on "Disaster relief"</w:t>
      </w:r>
      <w:r>
        <w:tab/>
      </w:r>
      <w:r>
        <w:fldChar w:fldCharType="begin"/>
      </w:r>
      <w:r>
        <w:instrText xml:space="preserve"> PAGEREF _Toc184968750 \h </w:instrText>
      </w:r>
      <w:r>
        <w:fldChar w:fldCharType="separate"/>
      </w:r>
      <w:r>
        <w:t>40</w:t>
      </w:r>
      <w:r>
        <w:fldChar w:fldCharType="end"/>
      </w:r>
    </w:p>
    <w:p w14:paraId="60F706EF"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8.5.1</w:t>
      </w:r>
      <w:r>
        <w:rPr>
          <w:rFonts w:asciiTheme="minorHAnsi" w:eastAsiaTheme="minorEastAsia" w:hAnsiTheme="minorHAnsi" w:cstheme="minorBidi"/>
          <w:kern w:val="2"/>
          <w:sz w:val="22"/>
          <w:szCs w:val="22"/>
          <w:lang w:val="fr-FR" w:eastAsia="en-GB"/>
          <w14:ligatures w14:val="standardContextual"/>
        </w:rPr>
        <w:tab/>
      </w:r>
      <w:r>
        <w:rPr>
          <w:lang w:val="fr-FR" w:eastAsia="zh-CN"/>
        </w:rPr>
        <w:t>Description</w:t>
      </w:r>
      <w:r>
        <w:rPr>
          <w:lang w:val="fr-FR"/>
        </w:rPr>
        <w:tab/>
      </w:r>
      <w:r>
        <w:fldChar w:fldCharType="begin"/>
      </w:r>
      <w:r>
        <w:rPr>
          <w:lang w:val="fr-FR"/>
        </w:rPr>
        <w:instrText xml:space="preserve"> PAGEREF _Toc184968751 \h </w:instrText>
      </w:r>
      <w:r>
        <w:fldChar w:fldCharType="separate"/>
      </w:r>
      <w:r>
        <w:rPr>
          <w:lang w:val="fr-FR"/>
        </w:rPr>
        <w:t>40</w:t>
      </w:r>
      <w:r>
        <w:fldChar w:fldCharType="end"/>
      </w:r>
    </w:p>
    <w:p w14:paraId="60F706F0"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8.5.2</w:t>
      </w:r>
      <w:r>
        <w:rPr>
          <w:rFonts w:asciiTheme="minorHAnsi" w:eastAsiaTheme="minorEastAsia" w:hAnsiTheme="minorHAnsi" w:cstheme="minorBidi"/>
          <w:kern w:val="2"/>
          <w:sz w:val="22"/>
          <w:szCs w:val="22"/>
          <w:lang w:val="fr-FR" w:eastAsia="en-GB"/>
          <w14:ligatures w14:val="standardContextual"/>
        </w:rPr>
        <w:tab/>
      </w:r>
      <w:r>
        <w:rPr>
          <w:lang w:val="fr-FR" w:eastAsia="zh-CN"/>
        </w:rPr>
        <w:t>Pre-conditions</w:t>
      </w:r>
      <w:r>
        <w:rPr>
          <w:lang w:val="fr-FR"/>
        </w:rPr>
        <w:tab/>
      </w:r>
      <w:r>
        <w:fldChar w:fldCharType="begin"/>
      </w:r>
      <w:r>
        <w:rPr>
          <w:lang w:val="fr-FR"/>
        </w:rPr>
        <w:instrText xml:space="preserve"> PAGEREF _Toc184968752 \h </w:instrText>
      </w:r>
      <w:r>
        <w:fldChar w:fldCharType="separate"/>
      </w:r>
      <w:r>
        <w:rPr>
          <w:lang w:val="fr-FR"/>
        </w:rPr>
        <w:t>40</w:t>
      </w:r>
      <w:r>
        <w:fldChar w:fldCharType="end"/>
      </w:r>
    </w:p>
    <w:p w14:paraId="60F706F1"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lastRenderedPageBreak/>
        <w:t>8.5.3</w:t>
      </w:r>
      <w:r>
        <w:rPr>
          <w:rFonts w:asciiTheme="minorHAnsi" w:eastAsiaTheme="minorEastAsia" w:hAnsiTheme="minorHAnsi" w:cstheme="minorBidi"/>
          <w:kern w:val="2"/>
          <w:sz w:val="22"/>
          <w:szCs w:val="22"/>
          <w:lang w:val="fr-FR" w:eastAsia="en-GB"/>
          <w14:ligatures w14:val="standardContextual"/>
        </w:rPr>
        <w:tab/>
      </w:r>
      <w:r>
        <w:rPr>
          <w:lang w:val="fr-FR" w:eastAsia="zh-CN"/>
        </w:rPr>
        <w:t>Service Flows</w:t>
      </w:r>
      <w:r>
        <w:rPr>
          <w:lang w:val="fr-FR"/>
        </w:rPr>
        <w:tab/>
      </w:r>
      <w:r>
        <w:fldChar w:fldCharType="begin"/>
      </w:r>
      <w:r>
        <w:rPr>
          <w:lang w:val="fr-FR"/>
        </w:rPr>
        <w:instrText xml:space="preserve"> PAGEREF _Toc184968753 \h </w:instrText>
      </w:r>
      <w:r>
        <w:fldChar w:fldCharType="separate"/>
      </w:r>
      <w:r>
        <w:rPr>
          <w:lang w:val="fr-FR"/>
        </w:rPr>
        <w:t>40</w:t>
      </w:r>
      <w:r>
        <w:fldChar w:fldCharType="end"/>
      </w:r>
    </w:p>
    <w:p w14:paraId="60F706F2"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8.5.4</w:t>
      </w:r>
      <w:r>
        <w:rPr>
          <w:rFonts w:asciiTheme="minorHAnsi" w:eastAsiaTheme="minorEastAsia" w:hAnsiTheme="minorHAnsi" w:cstheme="minorBidi"/>
          <w:kern w:val="2"/>
          <w:sz w:val="22"/>
          <w:szCs w:val="22"/>
          <w:lang w:val="fr-FR" w:eastAsia="en-GB"/>
          <w14:ligatures w14:val="standardContextual"/>
        </w:rPr>
        <w:tab/>
      </w:r>
      <w:r>
        <w:rPr>
          <w:lang w:val="fr-FR" w:eastAsia="zh-CN"/>
        </w:rPr>
        <w:t>Post-conditions</w:t>
      </w:r>
      <w:r>
        <w:rPr>
          <w:lang w:val="fr-FR"/>
        </w:rPr>
        <w:tab/>
      </w:r>
      <w:r>
        <w:fldChar w:fldCharType="begin"/>
      </w:r>
      <w:r>
        <w:rPr>
          <w:lang w:val="fr-FR"/>
        </w:rPr>
        <w:instrText xml:space="preserve"> PAGEREF _Toc184968754 \h </w:instrText>
      </w:r>
      <w:r>
        <w:fldChar w:fldCharType="separate"/>
      </w:r>
      <w:r>
        <w:rPr>
          <w:lang w:val="fr-FR"/>
        </w:rPr>
        <w:t>41</w:t>
      </w:r>
      <w:r>
        <w:fldChar w:fldCharType="end"/>
      </w:r>
    </w:p>
    <w:p w14:paraId="60F706F3"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8.5.5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_Toc184968755 \h </w:instrText>
      </w:r>
      <w:r>
        <w:fldChar w:fldCharType="separate"/>
      </w:r>
      <w:r>
        <w:t>41</w:t>
      </w:r>
      <w:r>
        <w:fldChar w:fldCharType="end"/>
      </w:r>
    </w:p>
    <w:p w14:paraId="60F706F4"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8.5.6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_Toc184968756 \h </w:instrText>
      </w:r>
      <w:r>
        <w:fldChar w:fldCharType="separate"/>
      </w:r>
      <w:r>
        <w:t>42</w:t>
      </w:r>
      <w:r>
        <w:fldChar w:fldCharType="end"/>
      </w:r>
    </w:p>
    <w:p w14:paraId="60F706F5"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t>8.6</w:t>
      </w:r>
      <w:r>
        <w:rPr>
          <w:rFonts w:asciiTheme="minorHAnsi" w:eastAsiaTheme="minorEastAsia" w:hAnsiTheme="minorHAnsi" w:cstheme="minorBidi"/>
          <w:kern w:val="2"/>
          <w:sz w:val="22"/>
          <w:szCs w:val="22"/>
          <w:lang w:eastAsia="en-GB"/>
          <w14:ligatures w14:val="standardContextual"/>
        </w:rPr>
        <w:tab/>
      </w:r>
      <w:r>
        <w:rPr>
          <w:rFonts w:cs="Arial"/>
          <w:lang w:eastAsia="zh-CN"/>
        </w:rPr>
        <w:t>Use case on "low-energy positioning in satellite networks"</w:t>
      </w:r>
      <w:r>
        <w:tab/>
      </w:r>
      <w:r>
        <w:fldChar w:fldCharType="begin"/>
      </w:r>
      <w:r>
        <w:instrText xml:space="preserve"> PAGEREF _Toc184968757 \h </w:instrText>
      </w:r>
      <w:r>
        <w:fldChar w:fldCharType="separate"/>
      </w:r>
      <w:r>
        <w:t>42</w:t>
      </w:r>
      <w:r>
        <w:fldChar w:fldCharType="end"/>
      </w:r>
    </w:p>
    <w:p w14:paraId="60F706F6"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8.6.1</w:t>
      </w:r>
      <w:r>
        <w:rPr>
          <w:rFonts w:asciiTheme="minorHAnsi" w:eastAsiaTheme="minorEastAsia" w:hAnsiTheme="minorHAnsi" w:cstheme="minorBidi"/>
          <w:kern w:val="2"/>
          <w:sz w:val="22"/>
          <w:szCs w:val="22"/>
          <w:lang w:val="fr-FR" w:eastAsia="en-GB"/>
          <w14:ligatures w14:val="standardContextual"/>
        </w:rPr>
        <w:tab/>
      </w:r>
      <w:r>
        <w:rPr>
          <w:lang w:val="fr-FR" w:eastAsia="zh-CN"/>
        </w:rPr>
        <w:t>Description</w:t>
      </w:r>
      <w:r>
        <w:rPr>
          <w:lang w:val="fr-FR"/>
        </w:rPr>
        <w:tab/>
      </w:r>
      <w:r>
        <w:fldChar w:fldCharType="begin"/>
      </w:r>
      <w:r>
        <w:rPr>
          <w:lang w:val="fr-FR"/>
        </w:rPr>
        <w:instrText xml:space="preserve"> PAGEREF _Toc184968758 \h </w:instrText>
      </w:r>
      <w:r>
        <w:fldChar w:fldCharType="separate"/>
      </w:r>
      <w:r>
        <w:rPr>
          <w:lang w:val="fr-FR"/>
        </w:rPr>
        <w:t>42</w:t>
      </w:r>
      <w:r>
        <w:fldChar w:fldCharType="end"/>
      </w:r>
    </w:p>
    <w:p w14:paraId="60F706F7"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8.6.2</w:t>
      </w:r>
      <w:r>
        <w:rPr>
          <w:rFonts w:asciiTheme="minorHAnsi" w:eastAsiaTheme="minorEastAsia" w:hAnsiTheme="minorHAnsi" w:cstheme="minorBidi"/>
          <w:kern w:val="2"/>
          <w:sz w:val="22"/>
          <w:szCs w:val="22"/>
          <w:lang w:val="fr-FR" w:eastAsia="en-GB"/>
          <w14:ligatures w14:val="standardContextual"/>
        </w:rPr>
        <w:tab/>
      </w:r>
      <w:r>
        <w:rPr>
          <w:lang w:val="fr-FR" w:eastAsia="zh-CN"/>
        </w:rPr>
        <w:t>Pre-conditions</w:t>
      </w:r>
      <w:r>
        <w:rPr>
          <w:lang w:val="fr-FR"/>
        </w:rPr>
        <w:tab/>
      </w:r>
      <w:r>
        <w:fldChar w:fldCharType="begin"/>
      </w:r>
      <w:r>
        <w:rPr>
          <w:lang w:val="fr-FR"/>
        </w:rPr>
        <w:instrText xml:space="preserve"> PAGEREF _Toc184968759 \h </w:instrText>
      </w:r>
      <w:r>
        <w:fldChar w:fldCharType="separate"/>
      </w:r>
      <w:r>
        <w:rPr>
          <w:lang w:val="fr-FR"/>
        </w:rPr>
        <w:t>43</w:t>
      </w:r>
      <w:r>
        <w:fldChar w:fldCharType="end"/>
      </w:r>
    </w:p>
    <w:p w14:paraId="60F706F8"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8.6.3</w:t>
      </w:r>
      <w:r>
        <w:rPr>
          <w:rFonts w:asciiTheme="minorHAnsi" w:eastAsiaTheme="minorEastAsia" w:hAnsiTheme="minorHAnsi" w:cstheme="minorBidi"/>
          <w:kern w:val="2"/>
          <w:sz w:val="22"/>
          <w:szCs w:val="22"/>
          <w:lang w:val="fr-FR" w:eastAsia="en-GB"/>
          <w14:ligatures w14:val="standardContextual"/>
        </w:rPr>
        <w:tab/>
      </w:r>
      <w:r>
        <w:rPr>
          <w:lang w:val="fr-FR" w:eastAsia="zh-CN"/>
        </w:rPr>
        <w:t>Service Flows</w:t>
      </w:r>
      <w:r>
        <w:rPr>
          <w:lang w:val="fr-FR"/>
        </w:rPr>
        <w:tab/>
      </w:r>
      <w:r>
        <w:fldChar w:fldCharType="begin"/>
      </w:r>
      <w:r>
        <w:rPr>
          <w:lang w:val="fr-FR"/>
        </w:rPr>
        <w:instrText xml:space="preserve"> PAGEREF _Toc184968760 \h </w:instrText>
      </w:r>
      <w:r>
        <w:fldChar w:fldCharType="separate"/>
      </w:r>
      <w:r>
        <w:rPr>
          <w:lang w:val="fr-FR"/>
        </w:rPr>
        <w:t>43</w:t>
      </w:r>
      <w:r>
        <w:fldChar w:fldCharType="end"/>
      </w:r>
    </w:p>
    <w:p w14:paraId="60F706F9"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8.6.4</w:t>
      </w:r>
      <w:r>
        <w:rPr>
          <w:rFonts w:asciiTheme="minorHAnsi" w:eastAsiaTheme="minorEastAsia" w:hAnsiTheme="minorHAnsi" w:cstheme="minorBidi"/>
          <w:kern w:val="2"/>
          <w:sz w:val="22"/>
          <w:szCs w:val="22"/>
          <w:lang w:val="fr-FR" w:eastAsia="en-GB"/>
          <w14:ligatures w14:val="standardContextual"/>
        </w:rPr>
        <w:tab/>
      </w:r>
      <w:r>
        <w:rPr>
          <w:lang w:val="fr-FR" w:eastAsia="zh-CN"/>
        </w:rPr>
        <w:t>Post-conditions</w:t>
      </w:r>
      <w:r>
        <w:rPr>
          <w:lang w:val="fr-FR"/>
        </w:rPr>
        <w:tab/>
      </w:r>
      <w:r>
        <w:fldChar w:fldCharType="begin"/>
      </w:r>
      <w:r>
        <w:rPr>
          <w:lang w:val="fr-FR"/>
        </w:rPr>
        <w:instrText xml:space="preserve"> PAGEREF _Toc184968761 \h </w:instrText>
      </w:r>
      <w:r>
        <w:fldChar w:fldCharType="separate"/>
      </w:r>
      <w:r>
        <w:rPr>
          <w:lang w:val="fr-FR"/>
        </w:rPr>
        <w:t>43</w:t>
      </w:r>
      <w:r>
        <w:fldChar w:fldCharType="end"/>
      </w:r>
    </w:p>
    <w:p w14:paraId="60F706FA"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8.6.5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_Toc184968762 \h </w:instrText>
      </w:r>
      <w:r>
        <w:fldChar w:fldCharType="separate"/>
      </w:r>
      <w:r>
        <w:t>43</w:t>
      </w:r>
      <w:r>
        <w:fldChar w:fldCharType="end"/>
      </w:r>
    </w:p>
    <w:p w14:paraId="60F706FB"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8.6.6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_Toc184968763 \h </w:instrText>
      </w:r>
      <w:r>
        <w:fldChar w:fldCharType="separate"/>
      </w:r>
      <w:r>
        <w:t>43</w:t>
      </w:r>
      <w:r>
        <w:fldChar w:fldCharType="end"/>
      </w:r>
    </w:p>
    <w:p w14:paraId="60F706FC"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t>8.7</w:t>
      </w:r>
      <w:r>
        <w:rPr>
          <w:rFonts w:asciiTheme="minorHAnsi" w:eastAsiaTheme="minorEastAsia" w:hAnsiTheme="minorHAnsi" w:cstheme="minorBidi"/>
          <w:kern w:val="2"/>
          <w:sz w:val="22"/>
          <w:szCs w:val="22"/>
          <w:lang w:eastAsia="en-GB"/>
          <w14:ligatures w14:val="standardContextual"/>
        </w:rPr>
        <w:tab/>
      </w:r>
      <w:r>
        <w:rPr>
          <w:rFonts w:cs="Arial"/>
          <w:lang w:eastAsia="zh-CN"/>
        </w:rPr>
        <w:t>Use case on Global mobile video</w:t>
      </w:r>
      <w:r>
        <w:tab/>
      </w:r>
      <w:r>
        <w:fldChar w:fldCharType="begin"/>
      </w:r>
      <w:r>
        <w:instrText xml:space="preserve"> PAGEREF _Toc184968764 \h </w:instrText>
      </w:r>
      <w:r>
        <w:fldChar w:fldCharType="separate"/>
      </w:r>
      <w:r>
        <w:t>44</w:t>
      </w:r>
      <w:r>
        <w:fldChar w:fldCharType="end"/>
      </w:r>
    </w:p>
    <w:p w14:paraId="60F706FD"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8.7.1</w:t>
      </w:r>
      <w:r>
        <w:rPr>
          <w:rFonts w:asciiTheme="minorHAnsi" w:eastAsiaTheme="minorEastAsia" w:hAnsiTheme="minorHAnsi" w:cstheme="minorBidi"/>
          <w:kern w:val="2"/>
          <w:sz w:val="22"/>
          <w:szCs w:val="22"/>
          <w:lang w:val="fr-FR" w:eastAsia="en-GB"/>
          <w14:ligatures w14:val="standardContextual"/>
        </w:rPr>
        <w:tab/>
      </w:r>
      <w:r>
        <w:rPr>
          <w:lang w:val="fr-FR" w:eastAsia="zh-CN"/>
        </w:rPr>
        <w:t>Description</w:t>
      </w:r>
      <w:r>
        <w:rPr>
          <w:lang w:val="fr-FR"/>
        </w:rPr>
        <w:tab/>
      </w:r>
      <w:r>
        <w:fldChar w:fldCharType="begin"/>
      </w:r>
      <w:r>
        <w:rPr>
          <w:lang w:val="fr-FR"/>
        </w:rPr>
        <w:instrText xml:space="preserve"> PAGEREF _Toc184968765 \h </w:instrText>
      </w:r>
      <w:r>
        <w:fldChar w:fldCharType="separate"/>
      </w:r>
      <w:r>
        <w:rPr>
          <w:lang w:val="fr-FR"/>
        </w:rPr>
        <w:t>44</w:t>
      </w:r>
      <w:r>
        <w:fldChar w:fldCharType="end"/>
      </w:r>
    </w:p>
    <w:p w14:paraId="60F706FE"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8.7.2</w:t>
      </w:r>
      <w:r>
        <w:rPr>
          <w:rFonts w:asciiTheme="minorHAnsi" w:eastAsiaTheme="minorEastAsia" w:hAnsiTheme="minorHAnsi" w:cstheme="minorBidi"/>
          <w:kern w:val="2"/>
          <w:sz w:val="22"/>
          <w:szCs w:val="22"/>
          <w:lang w:val="fr-FR" w:eastAsia="en-GB"/>
          <w14:ligatures w14:val="standardContextual"/>
        </w:rPr>
        <w:tab/>
      </w:r>
      <w:r>
        <w:rPr>
          <w:lang w:val="fr-FR" w:eastAsia="zh-CN"/>
        </w:rPr>
        <w:t>Pre-conditions</w:t>
      </w:r>
      <w:r>
        <w:rPr>
          <w:lang w:val="fr-FR"/>
        </w:rPr>
        <w:tab/>
      </w:r>
      <w:r>
        <w:fldChar w:fldCharType="begin"/>
      </w:r>
      <w:r>
        <w:rPr>
          <w:lang w:val="fr-FR"/>
        </w:rPr>
        <w:instrText xml:space="preserve"> PAGEREF _Toc184968766 \h </w:instrText>
      </w:r>
      <w:r>
        <w:fldChar w:fldCharType="separate"/>
      </w:r>
      <w:r>
        <w:rPr>
          <w:lang w:val="fr-FR"/>
        </w:rPr>
        <w:t>44</w:t>
      </w:r>
      <w:r>
        <w:fldChar w:fldCharType="end"/>
      </w:r>
    </w:p>
    <w:p w14:paraId="60F706FF"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8.7.3</w:t>
      </w:r>
      <w:r>
        <w:rPr>
          <w:rFonts w:asciiTheme="minorHAnsi" w:eastAsiaTheme="minorEastAsia" w:hAnsiTheme="minorHAnsi" w:cstheme="minorBidi"/>
          <w:kern w:val="2"/>
          <w:sz w:val="22"/>
          <w:szCs w:val="22"/>
          <w:lang w:val="fr-FR" w:eastAsia="en-GB"/>
          <w14:ligatures w14:val="standardContextual"/>
        </w:rPr>
        <w:tab/>
      </w:r>
      <w:r>
        <w:rPr>
          <w:lang w:val="fr-FR" w:eastAsia="zh-CN"/>
        </w:rPr>
        <w:t>Service Flows</w:t>
      </w:r>
      <w:r>
        <w:rPr>
          <w:lang w:val="fr-FR"/>
        </w:rPr>
        <w:tab/>
      </w:r>
      <w:r>
        <w:fldChar w:fldCharType="begin"/>
      </w:r>
      <w:r>
        <w:rPr>
          <w:lang w:val="fr-FR"/>
        </w:rPr>
        <w:instrText xml:space="preserve"> PAGEREF _Toc184968767 \h </w:instrText>
      </w:r>
      <w:r>
        <w:fldChar w:fldCharType="separate"/>
      </w:r>
      <w:r>
        <w:rPr>
          <w:lang w:val="fr-FR"/>
        </w:rPr>
        <w:t>45</w:t>
      </w:r>
      <w:r>
        <w:fldChar w:fldCharType="end"/>
      </w:r>
    </w:p>
    <w:p w14:paraId="60F70700"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8.7.4</w:t>
      </w:r>
      <w:r>
        <w:rPr>
          <w:rFonts w:asciiTheme="minorHAnsi" w:eastAsiaTheme="minorEastAsia" w:hAnsiTheme="minorHAnsi" w:cstheme="minorBidi"/>
          <w:kern w:val="2"/>
          <w:sz w:val="22"/>
          <w:szCs w:val="22"/>
          <w:lang w:val="fr-FR" w:eastAsia="en-GB"/>
          <w14:ligatures w14:val="standardContextual"/>
        </w:rPr>
        <w:tab/>
      </w:r>
      <w:r>
        <w:rPr>
          <w:lang w:val="fr-FR" w:eastAsia="zh-CN"/>
        </w:rPr>
        <w:t>Post-conditions</w:t>
      </w:r>
      <w:r>
        <w:rPr>
          <w:lang w:val="fr-FR"/>
        </w:rPr>
        <w:tab/>
      </w:r>
      <w:r>
        <w:fldChar w:fldCharType="begin"/>
      </w:r>
      <w:r>
        <w:rPr>
          <w:lang w:val="fr-FR"/>
        </w:rPr>
        <w:instrText xml:space="preserve"> PAGEREF _Toc184968768 \h </w:instrText>
      </w:r>
      <w:r>
        <w:fldChar w:fldCharType="separate"/>
      </w:r>
      <w:r>
        <w:rPr>
          <w:lang w:val="fr-FR"/>
        </w:rPr>
        <w:t>45</w:t>
      </w:r>
      <w:r>
        <w:fldChar w:fldCharType="end"/>
      </w:r>
    </w:p>
    <w:p w14:paraId="60F70701"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8.7.5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_Toc184968769 \h </w:instrText>
      </w:r>
      <w:r>
        <w:fldChar w:fldCharType="separate"/>
      </w:r>
      <w:r>
        <w:t>45</w:t>
      </w:r>
      <w:r>
        <w:fldChar w:fldCharType="end"/>
      </w:r>
    </w:p>
    <w:p w14:paraId="60F70702"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8.7.6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_Toc184968770 \h </w:instrText>
      </w:r>
      <w:r>
        <w:fldChar w:fldCharType="separate"/>
      </w:r>
      <w:r>
        <w:t>45</w:t>
      </w:r>
      <w:r>
        <w:fldChar w:fldCharType="end"/>
      </w:r>
    </w:p>
    <w:p w14:paraId="60F70703" w14:textId="77777777" w:rsidR="00F304F1" w:rsidRDefault="00000000">
      <w:pPr>
        <w:pStyle w:val="TOC1"/>
        <w:rPr>
          <w:rFonts w:asciiTheme="minorHAnsi" w:eastAsiaTheme="minorEastAsia" w:hAnsiTheme="minorHAnsi" w:cstheme="minorBidi"/>
          <w:kern w:val="2"/>
          <w:szCs w:val="22"/>
          <w:lang w:eastAsia="en-GB"/>
          <w14:ligatures w14:val="standardContextual"/>
        </w:rPr>
      </w:pPr>
      <w:r>
        <w:rPr>
          <w:lang w:eastAsia="zh-CN"/>
        </w:rPr>
        <w:t>9</w:t>
      </w:r>
      <w:r>
        <w:rPr>
          <w:rFonts w:asciiTheme="minorHAnsi" w:eastAsiaTheme="minorEastAsia" w:hAnsiTheme="minorHAnsi" w:cstheme="minorBidi"/>
          <w:kern w:val="2"/>
          <w:szCs w:val="22"/>
          <w:lang w:eastAsia="en-GB"/>
          <w14:ligatures w14:val="standardContextual"/>
        </w:rPr>
        <w:tab/>
      </w:r>
      <w:r>
        <w:rPr>
          <w:bCs/>
        </w:rPr>
        <w:t>Immersive Communication</w:t>
      </w:r>
      <w:r>
        <w:tab/>
      </w:r>
      <w:r>
        <w:fldChar w:fldCharType="begin"/>
      </w:r>
      <w:r>
        <w:instrText xml:space="preserve"> PAGEREF _Toc184968771 \h </w:instrText>
      </w:r>
      <w:r>
        <w:fldChar w:fldCharType="separate"/>
      </w:r>
      <w:r>
        <w:t>45</w:t>
      </w:r>
      <w:r>
        <w:fldChar w:fldCharType="end"/>
      </w:r>
    </w:p>
    <w:p w14:paraId="60F70704"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t>9.1</w:t>
      </w:r>
      <w:r>
        <w:rPr>
          <w:rFonts w:asciiTheme="minorHAnsi" w:eastAsiaTheme="minorEastAsia" w:hAnsiTheme="minorHAnsi" w:cstheme="minorBidi"/>
          <w:kern w:val="2"/>
          <w:sz w:val="22"/>
          <w:szCs w:val="22"/>
          <w:lang w:eastAsia="en-GB"/>
          <w14:ligatures w14:val="standardContextual"/>
        </w:rPr>
        <w:tab/>
      </w:r>
      <w:r>
        <w:rPr>
          <w:rFonts w:cs="Arial"/>
          <w:lang w:eastAsia="zh-CN"/>
        </w:rPr>
        <w:t>Use case on Immersive Gaming</w:t>
      </w:r>
      <w:r>
        <w:tab/>
      </w:r>
      <w:r>
        <w:fldChar w:fldCharType="begin"/>
      </w:r>
      <w:r>
        <w:instrText xml:space="preserve"> PAGEREF _Toc184968772 \h </w:instrText>
      </w:r>
      <w:r>
        <w:fldChar w:fldCharType="separate"/>
      </w:r>
      <w:r>
        <w:t>46</w:t>
      </w:r>
      <w:r>
        <w:fldChar w:fldCharType="end"/>
      </w:r>
    </w:p>
    <w:p w14:paraId="60F70705"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9.1.1</w:t>
      </w:r>
      <w:r>
        <w:rPr>
          <w:rFonts w:asciiTheme="minorHAnsi" w:eastAsiaTheme="minorEastAsia" w:hAnsiTheme="minorHAnsi" w:cstheme="minorBidi"/>
          <w:kern w:val="2"/>
          <w:sz w:val="22"/>
          <w:szCs w:val="22"/>
          <w:lang w:val="fr-FR" w:eastAsia="en-GB"/>
          <w14:ligatures w14:val="standardContextual"/>
        </w:rPr>
        <w:tab/>
      </w:r>
      <w:r>
        <w:rPr>
          <w:lang w:val="fr-FR" w:eastAsia="zh-CN"/>
        </w:rPr>
        <w:t>Description</w:t>
      </w:r>
      <w:r>
        <w:rPr>
          <w:lang w:val="fr-FR"/>
        </w:rPr>
        <w:tab/>
      </w:r>
      <w:r>
        <w:fldChar w:fldCharType="begin"/>
      </w:r>
      <w:r>
        <w:rPr>
          <w:lang w:val="fr-FR"/>
        </w:rPr>
        <w:instrText xml:space="preserve"> PAGEREF _Toc184968773 \h </w:instrText>
      </w:r>
      <w:r>
        <w:fldChar w:fldCharType="separate"/>
      </w:r>
      <w:r>
        <w:rPr>
          <w:lang w:val="fr-FR"/>
        </w:rPr>
        <w:t>46</w:t>
      </w:r>
      <w:r>
        <w:fldChar w:fldCharType="end"/>
      </w:r>
    </w:p>
    <w:p w14:paraId="60F70706"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9.1.2</w:t>
      </w:r>
      <w:r>
        <w:rPr>
          <w:rFonts w:asciiTheme="minorHAnsi" w:eastAsiaTheme="minorEastAsia" w:hAnsiTheme="minorHAnsi" w:cstheme="minorBidi"/>
          <w:kern w:val="2"/>
          <w:sz w:val="22"/>
          <w:szCs w:val="22"/>
          <w:lang w:val="fr-FR" w:eastAsia="en-GB"/>
          <w14:ligatures w14:val="standardContextual"/>
        </w:rPr>
        <w:tab/>
      </w:r>
      <w:r>
        <w:rPr>
          <w:lang w:val="fr-FR" w:eastAsia="zh-CN"/>
        </w:rPr>
        <w:t>Pre-conditions</w:t>
      </w:r>
      <w:r>
        <w:rPr>
          <w:lang w:val="fr-FR"/>
        </w:rPr>
        <w:tab/>
      </w:r>
      <w:r>
        <w:fldChar w:fldCharType="begin"/>
      </w:r>
      <w:r>
        <w:rPr>
          <w:lang w:val="fr-FR"/>
        </w:rPr>
        <w:instrText xml:space="preserve"> PAGEREF _Toc184968774 \h </w:instrText>
      </w:r>
      <w:r>
        <w:fldChar w:fldCharType="separate"/>
      </w:r>
      <w:r>
        <w:rPr>
          <w:lang w:val="fr-FR"/>
        </w:rPr>
        <w:t>47</w:t>
      </w:r>
      <w:r>
        <w:fldChar w:fldCharType="end"/>
      </w:r>
    </w:p>
    <w:p w14:paraId="60F70707"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9.1.3</w:t>
      </w:r>
      <w:r>
        <w:rPr>
          <w:rFonts w:asciiTheme="minorHAnsi" w:eastAsiaTheme="minorEastAsia" w:hAnsiTheme="minorHAnsi" w:cstheme="minorBidi"/>
          <w:kern w:val="2"/>
          <w:sz w:val="22"/>
          <w:szCs w:val="22"/>
          <w:lang w:val="fr-FR" w:eastAsia="en-GB"/>
          <w14:ligatures w14:val="standardContextual"/>
        </w:rPr>
        <w:tab/>
      </w:r>
      <w:r>
        <w:rPr>
          <w:lang w:val="fr-FR" w:eastAsia="zh-CN"/>
        </w:rPr>
        <w:t>Service Flows</w:t>
      </w:r>
      <w:r>
        <w:rPr>
          <w:lang w:val="fr-FR"/>
        </w:rPr>
        <w:tab/>
      </w:r>
      <w:r>
        <w:fldChar w:fldCharType="begin"/>
      </w:r>
      <w:r>
        <w:rPr>
          <w:lang w:val="fr-FR"/>
        </w:rPr>
        <w:instrText xml:space="preserve"> PAGEREF _Toc184968775 \h </w:instrText>
      </w:r>
      <w:r>
        <w:fldChar w:fldCharType="separate"/>
      </w:r>
      <w:r>
        <w:rPr>
          <w:lang w:val="fr-FR"/>
        </w:rPr>
        <w:t>48</w:t>
      </w:r>
      <w:r>
        <w:fldChar w:fldCharType="end"/>
      </w:r>
    </w:p>
    <w:p w14:paraId="60F70708"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9.1.4</w:t>
      </w:r>
      <w:r>
        <w:rPr>
          <w:rFonts w:asciiTheme="minorHAnsi" w:eastAsiaTheme="minorEastAsia" w:hAnsiTheme="minorHAnsi" w:cstheme="minorBidi"/>
          <w:kern w:val="2"/>
          <w:sz w:val="22"/>
          <w:szCs w:val="22"/>
          <w:lang w:val="fr-FR" w:eastAsia="en-GB"/>
          <w14:ligatures w14:val="standardContextual"/>
        </w:rPr>
        <w:tab/>
      </w:r>
      <w:r>
        <w:rPr>
          <w:lang w:val="fr-FR" w:eastAsia="zh-CN"/>
        </w:rPr>
        <w:t>Post-conditions</w:t>
      </w:r>
      <w:r>
        <w:rPr>
          <w:lang w:val="fr-FR"/>
        </w:rPr>
        <w:tab/>
      </w:r>
      <w:r>
        <w:fldChar w:fldCharType="begin"/>
      </w:r>
      <w:r>
        <w:rPr>
          <w:lang w:val="fr-FR"/>
        </w:rPr>
        <w:instrText xml:space="preserve"> PAGEREF _Toc184968776 \h </w:instrText>
      </w:r>
      <w:r>
        <w:fldChar w:fldCharType="separate"/>
      </w:r>
      <w:r>
        <w:rPr>
          <w:lang w:val="fr-FR"/>
        </w:rPr>
        <w:t>48</w:t>
      </w:r>
      <w:r>
        <w:fldChar w:fldCharType="end"/>
      </w:r>
    </w:p>
    <w:p w14:paraId="60F70709"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9.1.5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_Toc184968777 \h </w:instrText>
      </w:r>
      <w:r>
        <w:fldChar w:fldCharType="separate"/>
      </w:r>
      <w:r>
        <w:t>48</w:t>
      </w:r>
      <w:r>
        <w:fldChar w:fldCharType="end"/>
      </w:r>
    </w:p>
    <w:p w14:paraId="60F7070A"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9.1.6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_Toc184968778 \h </w:instrText>
      </w:r>
      <w:r>
        <w:fldChar w:fldCharType="separate"/>
      </w:r>
      <w:r>
        <w:t>49</w:t>
      </w:r>
      <w:r>
        <w:fldChar w:fldCharType="end"/>
      </w:r>
    </w:p>
    <w:p w14:paraId="60F7070B"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t>9.2</w:t>
      </w:r>
      <w:r>
        <w:rPr>
          <w:rFonts w:asciiTheme="minorHAnsi" w:eastAsiaTheme="minorEastAsia" w:hAnsiTheme="minorHAnsi" w:cstheme="minorBidi"/>
          <w:kern w:val="2"/>
          <w:sz w:val="22"/>
          <w:szCs w:val="22"/>
          <w:lang w:eastAsia="en-GB"/>
          <w14:ligatures w14:val="standardContextual"/>
        </w:rPr>
        <w:tab/>
      </w:r>
      <w:r>
        <w:rPr>
          <w:rFonts w:cs="Arial"/>
          <w:lang w:eastAsia="zh-CN"/>
        </w:rPr>
        <w:t>Use case on multi-media services with deterministic experience via collaborative processing among UE-network-cloud</w:t>
      </w:r>
      <w:r>
        <w:tab/>
      </w:r>
      <w:r>
        <w:fldChar w:fldCharType="begin"/>
      </w:r>
      <w:r>
        <w:instrText xml:space="preserve"> PAGEREF _Toc184968779 \h </w:instrText>
      </w:r>
      <w:r>
        <w:fldChar w:fldCharType="separate"/>
      </w:r>
      <w:r>
        <w:t>49</w:t>
      </w:r>
      <w:r>
        <w:fldChar w:fldCharType="end"/>
      </w:r>
    </w:p>
    <w:p w14:paraId="60F7070C"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9.2.1</w:t>
      </w:r>
      <w:r>
        <w:rPr>
          <w:rFonts w:asciiTheme="minorHAnsi" w:eastAsiaTheme="minorEastAsia" w:hAnsiTheme="minorHAnsi" w:cstheme="minorBidi"/>
          <w:kern w:val="2"/>
          <w:sz w:val="22"/>
          <w:szCs w:val="22"/>
          <w:lang w:val="fr-FR" w:eastAsia="en-GB"/>
          <w14:ligatures w14:val="standardContextual"/>
        </w:rPr>
        <w:tab/>
      </w:r>
      <w:r>
        <w:rPr>
          <w:lang w:val="fr-FR" w:eastAsia="zh-CN"/>
        </w:rPr>
        <w:t>Description</w:t>
      </w:r>
      <w:r>
        <w:rPr>
          <w:lang w:val="fr-FR"/>
        </w:rPr>
        <w:tab/>
      </w:r>
      <w:r>
        <w:fldChar w:fldCharType="begin"/>
      </w:r>
      <w:r>
        <w:rPr>
          <w:lang w:val="fr-FR"/>
        </w:rPr>
        <w:instrText xml:space="preserve"> PAGEREF _Toc184968780 \h </w:instrText>
      </w:r>
      <w:r>
        <w:fldChar w:fldCharType="separate"/>
      </w:r>
      <w:r>
        <w:rPr>
          <w:lang w:val="fr-FR"/>
        </w:rPr>
        <w:t>49</w:t>
      </w:r>
      <w:r>
        <w:fldChar w:fldCharType="end"/>
      </w:r>
    </w:p>
    <w:p w14:paraId="60F7070D"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9.2.2</w:t>
      </w:r>
      <w:r>
        <w:rPr>
          <w:rFonts w:asciiTheme="minorHAnsi" w:eastAsiaTheme="minorEastAsia" w:hAnsiTheme="minorHAnsi" w:cstheme="minorBidi"/>
          <w:kern w:val="2"/>
          <w:sz w:val="22"/>
          <w:szCs w:val="22"/>
          <w:lang w:val="fr-FR" w:eastAsia="en-GB"/>
          <w14:ligatures w14:val="standardContextual"/>
        </w:rPr>
        <w:tab/>
      </w:r>
      <w:r>
        <w:rPr>
          <w:lang w:val="fr-FR" w:eastAsia="zh-CN"/>
        </w:rPr>
        <w:t>Pre-conditions</w:t>
      </w:r>
      <w:r>
        <w:rPr>
          <w:lang w:val="fr-FR"/>
        </w:rPr>
        <w:tab/>
      </w:r>
      <w:r>
        <w:fldChar w:fldCharType="begin"/>
      </w:r>
      <w:r>
        <w:rPr>
          <w:lang w:val="fr-FR"/>
        </w:rPr>
        <w:instrText xml:space="preserve"> PAGEREF _Toc184968781 \h </w:instrText>
      </w:r>
      <w:r>
        <w:fldChar w:fldCharType="separate"/>
      </w:r>
      <w:r>
        <w:rPr>
          <w:lang w:val="fr-FR"/>
        </w:rPr>
        <w:t>51</w:t>
      </w:r>
      <w:r>
        <w:fldChar w:fldCharType="end"/>
      </w:r>
    </w:p>
    <w:p w14:paraId="60F7070E"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9.2.3</w:t>
      </w:r>
      <w:r>
        <w:rPr>
          <w:rFonts w:asciiTheme="minorHAnsi" w:eastAsiaTheme="minorEastAsia" w:hAnsiTheme="minorHAnsi" w:cstheme="minorBidi"/>
          <w:kern w:val="2"/>
          <w:sz w:val="22"/>
          <w:szCs w:val="22"/>
          <w:lang w:val="fr-FR" w:eastAsia="en-GB"/>
          <w14:ligatures w14:val="standardContextual"/>
        </w:rPr>
        <w:tab/>
      </w:r>
      <w:r>
        <w:rPr>
          <w:lang w:val="fr-FR" w:eastAsia="zh-CN"/>
        </w:rPr>
        <w:t>Service Flows</w:t>
      </w:r>
      <w:r>
        <w:rPr>
          <w:lang w:val="fr-FR"/>
        </w:rPr>
        <w:tab/>
      </w:r>
      <w:r>
        <w:fldChar w:fldCharType="begin"/>
      </w:r>
      <w:r>
        <w:rPr>
          <w:lang w:val="fr-FR"/>
        </w:rPr>
        <w:instrText xml:space="preserve"> PAGEREF _Toc184968782 \h </w:instrText>
      </w:r>
      <w:r>
        <w:fldChar w:fldCharType="separate"/>
      </w:r>
      <w:r>
        <w:rPr>
          <w:lang w:val="fr-FR"/>
        </w:rPr>
        <w:t>51</w:t>
      </w:r>
      <w:r>
        <w:fldChar w:fldCharType="end"/>
      </w:r>
    </w:p>
    <w:p w14:paraId="60F7070F"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9.2.4</w:t>
      </w:r>
      <w:r>
        <w:rPr>
          <w:rFonts w:asciiTheme="minorHAnsi" w:eastAsiaTheme="minorEastAsia" w:hAnsiTheme="minorHAnsi" w:cstheme="minorBidi"/>
          <w:kern w:val="2"/>
          <w:sz w:val="22"/>
          <w:szCs w:val="22"/>
          <w:lang w:val="fr-FR" w:eastAsia="en-GB"/>
          <w14:ligatures w14:val="standardContextual"/>
        </w:rPr>
        <w:tab/>
      </w:r>
      <w:r>
        <w:rPr>
          <w:lang w:val="fr-FR" w:eastAsia="zh-CN"/>
        </w:rPr>
        <w:t>Post-conditions</w:t>
      </w:r>
      <w:r>
        <w:rPr>
          <w:lang w:val="fr-FR"/>
        </w:rPr>
        <w:tab/>
      </w:r>
      <w:r>
        <w:fldChar w:fldCharType="begin"/>
      </w:r>
      <w:r>
        <w:rPr>
          <w:lang w:val="fr-FR"/>
        </w:rPr>
        <w:instrText xml:space="preserve"> PAGEREF _Toc184968783 \h </w:instrText>
      </w:r>
      <w:r>
        <w:fldChar w:fldCharType="separate"/>
      </w:r>
      <w:r>
        <w:rPr>
          <w:lang w:val="fr-FR"/>
        </w:rPr>
        <w:t>52</w:t>
      </w:r>
      <w:r>
        <w:fldChar w:fldCharType="end"/>
      </w:r>
    </w:p>
    <w:p w14:paraId="60F70710"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9.2.5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_Toc184968784 \h </w:instrText>
      </w:r>
      <w:r>
        <w:fldChar w:fldCharType="separate"/>
      </w:r>
      <w:r>
        <w:t>52</w:t>
      </w:r>
      <w:r>
        <w:fldChar w:fldCharType="end"/>
      </w:r>
    </w:p>
    <w:p w14:paraId="60F70711"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9.2.6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_Toc184968785 \h </w:instrText>
      </w:r>
      <w:r>
        <w:fldChar w:fldCharType="separate"/>
      </w:r>
      <w:r>
        <w:t>52</w:t>
      </w:r>
      <w:r>
        <w:fldChar w:fldCharType="end"/>
      </w:r>
    </w:p>
    <w:p w14:paraId="60F70712"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t>9.3</w:t>
      </w:r>
      <w:r>
        <w:rPr>
          <w:rFonts w:asciiTheme="minorHAnsi" w:eastAsiaTheme="minorEastAsia" w:hAnsiTheme="minorHAnsi" w:cstheme="minorBidi"/>
          <w:kern w:val="2"/>
          <w:sz w:val="22"/>
          <w:szCs w:val="22"/>
          <w:lang w:eastAsia="en-GB"/>
          <w14:ligatures w14:val="standardContextual"/>
        </w:rPr>
        <w:tab/>
      </w:r>
      <w:r>
        <w:rPr>
          <w:rFonts w:cs="Arial"/>
          <w:lang w:eastAsia="zh-CN"/>
        </w:rPr>
        <w:t>XR rendering offload support</w:t>
      </w:r>
      <w:r>
        <w:tab/>
      </w:r>
      <w:r>
        <w:fldChar w:fldCharType="begin"/>
      </w:r>
      <w:r>
        <w:instrText xml:space="preserve"> PAGEREF _Toc184968786 \h </w:instrText>
      </w:r>
      <w:r>
        <w:fldChar w:fldCharType="separate"/>
      </w:r>
      <w:r>
        <w:t>53</w:t>
      </w:r>
      <w:r>
        <w:fldChar w:fldCharType="end"/>
      </w:r>
    </w:p>
    <w:p w14:paraId="60F70713"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9.3.1</w:t>
      </w:r>
      <w:r>
        <w:rPr>
          <w:rFonts w:asciiTheme="minorHAnsi" w:eastAsiaTheme="minorEastAsia" w:hAnsiTheme="minorHAnsi" w:cstheme="minorBidi"/>
          <w:kern w:val="2"/>
          <w:sz w:val="22"/>
          <w:szCs w:val="22"/>
          <w:lang w:eastAsia="en-GB"/>
          <w14:ligatures w14:val="standardContextual"/>
        </w:rPr>
        <w:tab/>
      </w:r>
      <w:r>
        <w:rPr>
          <w:lang w:eastAsia="zh-CN"/>
        </w:rPr>
        <w:t>Description</w:t>
      </w:r>
      <w:r>
        <w:tab/>
      </w:r>
      <w:r>
        <w:fldChar w:fldCharType="begin"/>
      </w:r>
      <w:r>
        <w:instrText xml:space="preserve"> PAGEREF _Toc184968787 \h </w:instrText>
      </w:r>
      <w:r>
        <w:fldChar w:fldCharType="separate"/>
      </w:r>
      <w:r>
        <w:t>53</w:t>
      </w:r>
      <w:r>
        <w:fldChar w:fldCharType="end"/>
      </w:r>
    </w:p>
    <w:p w14:paraId="60F70714"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9.3.2</w:t>
      </w:r>
      <w:r>
        <w:rPr>
          <w:rFonts w:asciiTheme="minorHAnsi" w:eastAsiaTheme="minorEastAsia" w:hAnsiTheme="minorHAnsi" w:cstheme="minorBidi"/>
          <w:kern w:val="2"/>
          <w:sz w:val="22"/>
          <w:szCs w:val="22"/>
          <w:lang w:eastAsia="en-GB"/>
          <w14:ligatures w14:val="standardContextual"/>
        </w:rPr>
        <w:tab/>
      </w:r>
      <w:r>
        <w:rPr>
          <w:lang w:eastAsia="zh-CN"/>
        </w:rPr>
        <w:t>Pre-conditions</w:t>
      </w:r>
      <w:r>
        <w:tab/>
      </w:r>
      <w:r>
        <w:fldChar w:fldCharType="begin"/>
      </w:r>
      <w:r>
        <w:instrText xml:space="preserve"> PAGEREF _Toc184968788 \h </w:instrText>
      </w:r>
      <w:r>
        <w:fldChar w:fldCharType="separate"/>
      </w:r>
      <w:r>
        <w:t>53</w:t>
      </w:r>
      <w:r>
        <w:fldChar w:fldCharType="end"/>
      </w:r>
    </w:p>
    <w:p w14:paraId="60F70715"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9.3.3</w:t>
      </w:r>
      <w:r>
        <w:rPr>
          <w:rFonts w:asciiTheme="minorHAnsi" w:eastAsiaTheme="minorEastAsia" w:hAnsiTheme="minorHAnsi" w:cstheme="minorBidi"/>
          <w:kern w:val="2"/>
          <w:sz w:val="22"/>
          <w:szCs w:val="22"/>
          <w:lang w:eastAsia="en-GB"/>
          <w14:ligatures w14:val="standardContextual"/>
        </w:rPr>
        <w:tab/>
      </w:r>
      <w:r>
        <w:rPr>
          <w:lang w:eastAsia="zh-CN"/>
        </w:rPr>
        <w:t>Service Flows</w:t>
      </w:r>
      <w:r>
        <w:tab/>
      </w:r>
      <w:r>
        <w:fldChar w:fldCharType="begin"/>
      </w:r>
      <w:r>
        <w:instrText xml:space="preserve"> PAGEREF _Toc184968789 \h </w:instrText>
      </w:r>
      <w:r>
        <w:fldChar w:fldCharType="separate"/>
      </w:r>
      <w:r>
        <w:t>53</w:t>
      </w:r>
      <w:r>
        <w:fldChar w:fldCharType="end"/>
      </w:r>
    </w:p>
    <w:p w14:paraId="60F70716"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9.3.4</w:t>
      </w:r>
      <w:r>
        <w:rPr>
          <w:rFonts w:asciiTheme="minorHAnsi" w:eastAsiaTheme="minorEastAsia" w:hAnsiTheme="minorHAnsi" w:cstheme="minorBidi"/>
          <w:kern w:val="2"/>
          <w:sz w:val="22"/>
          <w:szCs w:val="22"/>
          <w:lang w:eastAsia="en-GB"/>
          <w14:ligatures w14:val="standardContextual"/>
        </w:rPr>
        <w:tab/>
      </w:r>
      <w:r>
        <w:rPr>
          <w:lang w:eastAsia="zh-CN"/>
        </w:rPr>
        <w:t>Post-conditions</w:t>
      </w:r>
      <w:r>
        <w:tab/>
      </w:r>
      <w:r>
        <w:fldChar w:fldCharType="begin"/>
      </w:r>
      <w:r>
        <w:instrText xml:space="preserve"> PAGEREF _Toc184968790 \h </w:instrText>
      </w:r>
      <w:r>
        <w:fldChar w:fldCharType="separate"/>
      </w:r>
      <w:r>
        <w:t>53</w:t>
      </w:r>
      <w:r>
        <w:fldChar w:fldCharType="end"/>
      </w:r>
    </w:p>
    <w:p w14:paraId="60F70717"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9.3.5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cases functionality</w:t>
      </w:r>
      <w:r>
        <w:tab/>
      </w:r>
      <w:r>
        <w:fldChar w:fldCharType="begin"/>
      </w:r>
      <w:r>
        <w:instrText xml:space="preserve"> PAGEREF _Toc184968791 \h </w:instrText>
      </w:r>
      <w:r>
        <w:fldChar w:fldCharType="separate"/>
      </w:r>
      <w:r>
        <w:t>53</w:t>
      </w:r>
      <w:r>
        <w:fldChar w:fldCharType="end"/>
      </w:r>
    </w:p>
    <w:p w14:paraId="60F70718"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9.3.6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_Toc184968792 \h </w:instrText>
      </w:r>
      <w:r>
        <w:fldChar w:fldCharType="separate"/>
      </w:r>
      <w:r>
        <w:t>53</w:t>
      </w:r>
      <w:r>
        <w:fldChar w:fldCharType="end"/>
      </w:r>
    </w:p>
    <w:p w14:paraId="60F70719"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t>9.4</w:t>
      </w:r>
      <w:r>
        <w:rPr>
          <w:rFonts w:asciiTheme="minorHAnsi" w:eastAsiaTheme="minorEastAsia" w:hAnsiTheme="minorHAnsi" w:cstheme="minorBidi"/>
          <w:kern w:val="2"/>
          <w:sz w:val="22"/>
          <w:szCs w:val="22"/>
          <w:lang w:eastAsia="en-GB"/>
          <w14:ligatures w14:val="standardContextual"/>
        </w:rPr>
        <w:tab/>
      </w:r>
      <w:r>
        <w:rPr>
          <w:rFonts w:cs="Arial"/>
          <w:lang w:eastAsia="zh-CN"/>
        </w:rPr>
        <w:t>Use case on Seamless Immersive Reality in Education</w:t>
      </w:r>
      <w:r>
        <w:tab/>
      </w:r>
      <w:r>
        <w:fldChar w:fldCharType="begin"/>
      </w:r>
      <w:r>
        <w:instrText xml:space="preserve"> PAGEREF _Toc184968793 \h </w:instrText>
      </w:r>
      <w:r>
        <w:fldChar w:fldCharType="separate"/>
      </w:r>
      <w:r>
        <w:t>54</w:t>
      </w:r>
      <w:r>
        <w:fldChar w:fldCharType="end"/>
      </w:r>
    </w:p>
    <w:p w14:paraId="60F7071A"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9.4.1</w:t>
      </w:r>
      <w:r>
        <w:rPr>
          <w:rFonts w:asciiTheme="minorHAnsi" w:eastAsiaTheme="minorEastAsia" w:hAnsiTheme="minorHAnsi" w:cstheme="minorBidi"/>
          <w:kern w:val="2"/>
          <w:sz w:val="22"/>
          <w:szCs w:val="22"/>
          <w:lang w:val="fr-FR" w:eastAsia="en-GB"/>
          <w14:ligatures w14:val="standardContextual"/>
        </w:rPr>
        <w:tab/>
      </w:r>
      <w:r>
        <w:rPr>
          <w:lang w:val="fr-FR" w:eastAsia="zh-CN"/>
        </w:rPr>
        <w:t>Description</w:t>
      </w:r>
      <w:r>
        <w:rPr>
          <w:lang w:val="fr-FR"/>
        </w:rPr>
        <w:tab/>
      </w:r>
      <w:r>
        <w:fldChar w:fldCharType="begin"/>
      </w:r>
      <w:r>
        <w:rPr>
          <w:lang w:val="fr-FR"/>
        </w:rPr>
        <w:instrText xml:space="preserve"> PAGEREF _Toc184968794 \h </w:instrText>
      </w:r>
      <w:r>
        <w:fldChar w:fldCharType="separate"/>
      </w:r>
      <w:r>
        <w:rPr>
          <w:lang w:val="fr-FR"/>
        </w:rPr>
        <w:t>54</w:t>
      </w:r>
      <w:r>
        <w:fldChar w:fldCharType="end"/>
      </w:r>
    </w:p>
    <w:p w14:paraId="60F7071B"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9.4.2</w:t>
      </w:r>
      <w:r>
        <w:rPr>
          <w:rFonts w:asciiTheme="minorHAnsi" w:eastAsiaTheme="minorEastAsia" w:hAnsiTheme="minorHAnsi" w:cstheme="minorBidi"/>
          <w:kern w:val="2"/>
          <w:sz w:val="22"/>
          <w:szCs w:val="22"/>
          <w:lang w:val="fr-FR" w:eastAsia="en-GB"/>
          <w14:ligatures w14:val="standardContextual"/>
        </w:rPr>
        <w:tab/>
      </w:r>
      <w:r>
        <w:rPr>
          <w:lang w:val="fr-FR" w:eastAsia="zh-CN"/>
        </w:rPr>
        <w:t>Pre-conditions</w:t>
      </w:r>
      <w:r>
        <w:rPr>
          <w:lang w:val="fr-FR"/>
        </w:rPr>
        <w:tab/>
      </w:r>
      <w:r>
        <w:fldChar w:fldCharType="begin"/>
      </w:r>
      <w:r>
        <w:rPr>
          <w:lang w:val="fr-FR"/>
        </w:rPr>
        <w:instrText xml:space="preserve"> PAGEREF _Toc184968795 \h </w:instrText>
      </w:r>
      <w:r>
        <w:fldChar w:fldCharType="separate"/>
      </w:r>
      <w:r>
        <w:rPr>
          <w:lang w:val="fr-FR"/>
        </w:rPr>
        <w:t>55</w:t>
      </w:r>
      <w:r>
        <w:fldChar w:fldCharType="end"/>
      </w:r>
    </w:p>
    <w:p w14:paraId="60F7071C"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9.4.3</w:t>
      </w:r>
      <w:r>
        <w:rPr>
          <w:rFonts w:asciiTheme="minorHAnsi" w:eastAsiaTheme="minorEastAsia" w:hAnsiTheme="minorHAnsi" w:cstheme="minorBidi"/>
          <w:kern w:val="2"/>
          <w:sz w:val="22"/>
          <w:szCs w:val="22"/>
          <w:lang w:val="fr-FR" w:eastAsia="en-GB"/>
          <w14:ligatures w14:val="standardContextual"/>
        </w:rPr>
        <w:tab/>
      </w:r>
      <w:r>
        <w:rPr>
          <w:lang w:val="fr-FR" w:eastAsia="zh-CN"/>
        </w:rPr>
        <w:t>Service Flows</w:t>
      </w:r>
      <w:r>
        <w:rPr>
          <w:lang w:val="fr-FR"/>
        </w:rPr>
        <w:tab/>
      </w:r>
      <w:r>
        <w:fldChar w:fldCharType="begin"/>
      </w:r>
      <w:r>
        <w:rPr>
          <w:lang w:val="fr-FR"/>
        </w:rPr>
        <w:instrText xml:space="preserve"> PAGEREF _Toc184968796 \h </w:instrText>
      </w:r>
      <w:r>
        <w:fldChar w:fldCharType="separate"/>
      </w:r>
      <w:r>
        <w:rPr>
          <w:lang w:val="fr-FR"/>
        </w:rPr>
        <w:t>55</w:t>
      </w:r>
      <w:r>
        <w:fldChar w:fldCharType="end"/>
      </w:r>
    </w:p>
    <w:p w14:paraId="60F7071D"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9.4.4</w:t>
      </w:r>
      <w:r>
        <w:rPr>
          <w:rFonts w:asciiTheme="minorHAnsi" w:eastAsiaTheme="minorEastAsia" w:hAnsiTheme="minorHAnsi" w:cstheme="minorBidi"/>
          <w:kern w:val="2"/>
          <w:sz w:val="22"/>
          <w:szCs w:val="22"/>
          <w:lang w:val="fr-FR" w:eastAsia="en-GB"/>
          <w14:ligatures w14:val="standardContextual"/>
        </w:rPr>
        <w:tab/>
      </w:r>
      <w:r>
        <w:rPr>
          <w:lang w:val="fr-FR" w:eastAsia="zh-CN"/>
        </w:rPr>
        <w:t>Post-conditions</w:t>
      </w:r>
      <w:r>
        <w:rPr>
          <w:lang w:val="fr-FR"/>
        </w:rPr>
        <w:tab/>
      </w:r>
      <w:r>
        <w:fldChar w:fldCharType="begin"/>
      </w:r>
      <w:r>
        <w:rPr>
          <w:lang w:val="fr-FR"/>
        </w:rPr>
        <w:instrText xml:space="preserve"> PAGEREF _Toc184968797 \h </w:instrText>
      </w:r>
      <w:r>
        <w:fldChar w:fldCharType="separate"/>
      </w:r>
      <w:r>
        <w:rPr>
          <w:lang w:val="fr-FR"/>
        </w:rPr>
        <w:t>55</w:t>
      </w:r>
      <w:r>
        <w:fldChar w:fldCharType="end"/>
      </w:r>
    </w:p>
    <w:p w14:paraId="60F7071E"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9.4.5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_Toc184968798 \h </w:instrText>
      </w:r>
      <w:r>
        <w:fldChar w:fldCharType="separate"/>
      </w:r>
      <w:r>
        <w:t>56</w:t>
      </w:r>
      <w:r>
        <w:fldChar w:fldCharType="end"/>
      </w:r>
    </w:p>
    <w:p w14:paraId="60F7071F"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9.4.6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_Toc184968799 \h </w:instrText>
      </w:r>
      <w:r>
        <w:fldChar w:fldCharType="separate"/>
      </w:r>
      <w:r>
        <w:t>56</w:t>
      </w:r>
      <w:r>
        <w:fldChar w:fldCharType="end"/>
      </w:r>
    </w:p>
    <w:p w14:paraId="60F70720" w14:textId="77777777" w:rsidR="00F304F1" w:rsidRDefault="00000000">
      <w:pPr>
        <w:pStyle w:val="TOC1"/>
        <w:rPr>
          <w:rFonts w:asciiTheme="minorHAnsi" w:eastAsiaTheme="minorEastAsia" w:hAnsiTheme="minorHAnsi" w:cstheme="minorBidi"/>
          <w:kern w:val="2"/>
          <w:szCs w:val="22"/>
          <w:lang w:eastAsia="en-GB"/>
          <w14:ligatures w14:val="standardContextual"/>
        </w:rPr>
      </w:pPr>
      <w:r>
        <w:rPr>
          <w:lang w:eastAsia="zh-CN"/>
        </w:rPr>
        <w:t>10</w:t>
      </w:r>
      <w:r>
        <w:rPr>
          <w:rFonts w:asciiTheme="minorHAnsi" w:eastAsiaTheme="minorEastAsia" w:hAnsiTheme="minorHAnsi" w:cstheme="minorBidi"/>
          <w:kern w:val="2"/>
          <w:szCs w:val="22"/>
          <w:lang w:eastAsia="en-GB"/>
          <w14:ligatures w14:val="standardContextual"/>
        </w:rPr>
        <w:tab/>
      </w:r>
      <w:r>
        <w:rPr>
          <w:bCs/>
        </w:rPr>
        <w:t>Massive Communication</w:t>
      </w:r>
      <w:r>
        <w:tab/>
      </w:r>
      <w:r>
        <w:fldChar w:fldCharType="begin"/>
      </w:r>
      <w:r>
        <w:instrText xml:space="preserve"> PAGEREF _Toc184968800 \h </w:instrText>
      </w:r>
      <w:r>
        <w:fldChar w:fldCharType="separate"/>
      </w:r>
      <w:r>
        <w:t>57</w:t>
      </w:r>
      <w:r>
        <w:fldChar w:fldCharType="end"/>
      </w:r>
    </w:p>
    <w:p w14:paraId="60F70721"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t>10.1</w:t>
      </w:r>
      <w:r>
        <w:rPr>
          <w:rFonts w:asciiTheme="minorHAnsi" w:eastAsiaTheme="minorEastAsia" w:hAnsiTheme="minorHAnsi" w:cstheme="minorBidi"/>
          <w:kern w:val="2"/>
          <w:sz w:val="22"/>
          <w:szCs w:val="22"/>
          <w:lang w:eastAsia="en-GB"/>
          <w14:ligatures w14:val="standardContextual"/>
        </w:rPr>
        <w:tab/>
      </w:r>
      <w:r>
        <w:rPr>
          <w:rFonts w:cs="Arial"/>
          <w:lang w:eastAsia="zh-CN"/>
        </w:rPr>
        <w:t>Use case 1</w:t>
      </w:r>
      <w:r>
        <w:tab/>
      </w:r>
      <w:r>
        <w:fldChar w:fldCharType="begin"/>
      </w:r>
      <w:r>
        <w:instrText xml:space="preserve"> PAGEREF _Toc184968801 \h </w:instrText>
      </w:r>
      <w:r>
        <w:fldChar w:fldCharType="separate"/>
      </w:r>
      <w:r>
        <w:t>57</w:t>
      </w:r>
      <w:r>
        <w:fldChar w:fldCharType="end"/>
      </w:r>
    </w:p>
    <w:p w14:paraId="60F70722" w14:textId="77777777" w:rsidR="00F304F1" w:rsidRDefault="00000000">
      <w:pPr>
        <w:pStyle w:val="TOC1"/>
        <w:rPr>
          <w:rFonts w:asciiTheme="minorHAnsi" w:eastAsiaTheme="minorEastAsia" w:hAnsiTheme="minorHAnsi" w:cstheme="minorBidi"/>
          <w:kern w:val="2"/>
          <w:szCs w:val="22"/>
          <w:lang w:eastAsia="en-GB"/>
          <w14:ligatures w14:val="standardContextual"/>
        </w:rPr>
      </w:pPr>
      <w:r>
        <w:rPr>
          <w:lang w:eastAsia="ja-JP"/>
        </w:rPr>
        <w:t>1</w:t>
      </w:r>
      <w:r>
        <w:rPr>
          <w:lang w:eastAsia="zh-CN"/>
        </w:rPr>
        <w:t>1</w:t>
      </w:r>
      <w:r>
        <w:rPr>
          <w:rFonts w:asciiTheme="minorHAnsi" w:eastAsiaTheme="minorEastAsia" w:hAnsiTheme="minorHAnsi" w:cstheme="minorBidi"/>
          <w:kern w:val="2"/>
          <w:szCs w:val="22"/>
          <w:lang w:eastAsia="en-GB"/>
          <w14:ligatures w14:val="standardContextual"/>
        </w:rPr>
        <w:tab/>
      </w:r>
      <w:r>
        <w:t xml:space="preserve">Further </w:t>
      </w:r>
      <w:r>
        <w:rPr>
          <w:bCs/>
        </w:rPr>
        <w:t>Use Cases on Industry and Verticals</w:t>
      </w:r>
      <w:r>
        <w:tab/>
      </w:r>
      <w:r>
        <w:fldChar w:fldCharType="begin"/>
      </w:r>
      <w:r>
        <w:instrText xml:space="preserve"> PAGEREF _Toc184968802 \h </w:instrText>
      </w:r>
      <w:r>
        <w:fldChar w:fldCharType="separate"/>
      </w:r>
      <w:r>
        <w:t>57</w:t>
      </w:r>
      <w:r>
        <w:fldChar w:fldCharType="end"/>
      </w:r>
    </w:p>
    <w:p w14:paraId="60F70723"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t>11.1</w:t>
      </w:r>
      <w:r>
        <w:rPr>
          <w:rFonts w:asciiTheme="minorHAnsi" w:eastAsiaTheme="minorEastAsia" w:hAnsiTheme="minorHAnsi" w:cstheme="minorBidi"/>
          <w:kern w:val="2"/>
          <w:sz w:val="22"/>
          <w:szCs w:val="22"/>
          <w:lang w:eastAsia="en-GB"/>
          <w14:ligatures w14:val="standardContextual"/>
        </w:rPr>
        <w:tab/>
      </w:r>
      <w:r>
        <w:rPr>
          <w:rFonts w:cs="Arial"/>
          <w:lang w:eastAsia="zh-CN"/>
        </w:rPr>
        <w:t>Use case on communication on board of UAM aircrafts</w:t>
      </w:r>
      <w:r>
        <w:tab/>
      </w:r>
      <w:r>
        <w:fldChar w:fldCharType="begin"/>
      </w:r>
      <w:r>
        <w:instrText xml:space="preserve"> PAGEREF _Toc184968803 \h </w:instrText>
      </w:r>
      <w:r>
        <w:fldChar w:fldCharType="separate"/>
      </w:r>
      <w:r>
        <w:t>57</w:t>
      </w:r>
      <w:r>
        <w:fldChar w:fldCharType="end"/>
      </w:r>
    </w:p>
    <w:p w14:paraId="60F70724"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11.1.1</w:t>
      </w:r>
      <w:r>
        <w:rPr>
          <w:rFonts w:asciiTheme="minorHAnsi" w:eastAsiaTheme="minorEastAsia" w:hAnsiTheme="minorHAnsi" w:cstheme="minorBidi"/>
          <w:kern w:val="2"/>
          <w:sz w:val="22"/>
          <w:szCs w:val="22"/>
          <w:lang w:val="fr-FR" w:eastAsia="en-GB"/>
          <w14:ligatures w14:val="standardContextual"/>
        </w:rPr>
        <w:tab/>
      </w:r>
      <w:r>
        <w:rPr>
          <w:lang w:val="fr-FR" w:eastAsia="zh-CN"/>
        </w:rPr>
        <w:t>Description</w:t>
      </w:r>
      <w:r>
        <w:rPr>
          <w:lang w:val="fr-FR"/>
        </w:rPr>
        <w:tab/>
      </w:r>
      <w:r>
        <w:fldChar w:fldCharType="begin"/>
      </w:r>
      <w:r>
        <w:rPr>
          <w:lang w:val="fr-FR"/>
        </w:rPr>
        <w:instrText xml:space="preserve"> PAGEREF _Toc184968804 \h </w:instrText>
      </w:r>
      <w:r>
        <w:fldChar w:fldCharType="separate"/>
      </w:r>
      <w:r>
        <w:rPr>
          <w:lang w:val="fr-FR"/>
        </w:rPr>
        <w:t>57</w:t>
      </w:r>
      <w:r>
        <w:fldChar w:fldCharType="end"/>
      </w:r>
    </w:p>
    <w:p w14:paraId="60F70725"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11.1.2</w:t>
      </w:r>
      <w:r>
        <w:rPr>
          <w:rFonts w:asciiTheme="minorHAnsi" w:eastAsiaTheme="minorEastAsia" w:hAnsiTheme="minorHAnsi" w:cstheme="minorBidi"/>
          <w:kern w:val="2"/>
          <w:sz w:val="22"/>
          <w:szCs w:val="22"/>
          <w:lang w:val="fr-FR" w:eastAsia="en-GB"/>
          <w14:ligatures w14:val="standardContextual"/>
        </w:rPr>
        <w:tab/>
      </w:r>
      <w:r>
        <w:rPr>
          <w:lang w:val="fr-FR" w:eastAsia="zh-CN"/>
        </w:rPr>
        <w:t>Pre-conditions</w:t>
      </w:r>
      <w:r>
        <w:rPr>
          <w:lang w:val="fr-FR"/>
        </w:rPr>
        <w:tab/>
      </w:r>
      <w:r>
        <w:fldChar w:fldCharType="begin"/>
      </w:r>
      <w:r>
        <w:rPr>
          <w:lang w:val="fr-FR"/>
        </w:rPr>
        <w:instrText xml:space="preserve"> PAGEREF _Toc184968805 \h </w:instrText>
      </w:r>
      <w:r>
        <w:fldChar w:fldCharType="separate"/>
      </w:r>
      <w:r>
        <w:rPr>
          <w:lang w:val="fr-FR"/>
        </w:rPr>
        <w:t>58</w:t>
      </w:r>
      <w:r>
        <w:fldChar w:fldCharType="end"/>
      </w:r>
    </w:p>
    <w:p w14:paraId="60F70726"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11.1.3</w:t>
      </w:r>
      <w:r>
        <w:rPr>
          <w:rFonts w:asciiTheme="minorHAnsi" w:eastAsiaTheme="minorEastAsia" w:hAnsiTheme="minorHAnsi" w:cstheme="minorBidi"/>
          <w:kern w:val="2"/>
          <w:sz w:val="22"/>
          <w:szCs w:val="22"/>
          <w:lang w:val="fr-FR" w:eastAsia="en-GB"/>
          <w14:ligatures w14:val="standardContextual"/>
        </w:rPr>
        <w:tab/>
      </w:r>
      <w:r>
        <w:rPr>
          <w:lang w:val="fr-FR" w:eastAsia="zh-CN"/>
        </w:rPr>
        <w:t>Service Flows</w:t>
      </w:r>
      <w:r>
        <w:rPr>
          <w:lang w:val="fr-FR"/>
        </w:rPr>
        <w:tab/>
      </w:r>
      <w:r>
        <w:fldChar w:fldCharType="begin"/>
      </w:r>
      <w:r>
        <w:rPr>
          <w:lang w:val="fr-FR"/>
        </w:rPr>
        <w:instrText xml:space="preserve"> PAGEREF _Toc184968806 \h </w:instrText>
      </w:r>
      <w:r>
        <w:fldChar w:fldCharType="separate"/>
      </w:r>
      <w:r>
        <w:rPr>
          <w:lang w:val="fr-FR"/>
        </w:rPr>
        <w:t>58</w:t>
      </w:r>
      <w:r>
        <w:fldChar w:fldCharType="end"/>
      </w:r>
    </w:p>
    <w:p w14:paraId="60F70727"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11.1.4</w:t>
      </w:r>
      <w:r>
        <w:rPr>
          <w:rFonts w:asciiTheme="minorHAnsi" w:eastAsiaTheme="minorEastAsia" w:hAnsiTheme="minorHAnsi" w:cstheme="minorBidi"/>
          <w:kern w:val="2"/>
          <w:sz w:val="22"/>
          <w:szCs w:val="22"/>
          <w:lang w:val="fr-FR" w:eastAsia="en-GB"/>
          <w14:ligatures w14:val="standardContextual"/>
        </w:rPr>
        <w:tab/>
      </w:r>
      <w:r>
        <w:rPr>
          <w:lang w:val="fr-FR" w:eastAsia="zh-CN"/>
        </w:rPr>
        <w:t>Post-conditions</w:t>
      </w:r>
      <w:r>
        <w:rPr>
          <w:lang w:val="fr-FR"/>
        </w:rPr>
        <w:tab/>
      </w:r>
      <w:r>
        <w:fldChar w:fldCharType="begin"/>
      </w:r>
      <w:r>
        <w:rPr>
          <w:lang w:val="fr-FR"/>
        </w:rPr>
        <w:instrText xml:space="preserve"> PAGEREF _Toc184968807 \h </w:instrText>
      </w:r>
      <w:r>
        <w:fldChar w:fldCharType="separate"/>
      </w:r>
      <w:r>
        <w:rPr>
          <w:lang w:val="fr-FR"/>
        </w:rPr>
        <w:t>58</w:t>
      </w:r>
      <w:r>
        <w:fldChar w:fldCharType="end"/>
      </w:r>
    </w:p>
    <w:p w14:paraId="60F70728"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11.1.5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_Toc184968808 \h </w:instrText>
      </w:r>
      <w:r>
        <w:fldChar w:fldCharType="separate"/>
      </w:r>
      <w:r>
        <w:t>58</w:t>
      </w:r>
      <w:r>
        <w:fldChar w:fldCharType="end"/>
      </w:r>
    </w:p>
    <w:p w14:paraId="60F70729"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11.1.6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_Toc184968809 \h </w:instrText>
      </w:r>
      <w:r>
        <w:fldChar w:fldCharType="separate"/>
      </w:r>
      <w:r>
        <w:t>58</w:t>
      </w:r>
      <w:r>
        <w:fldChar w:fldCharType="end"/>
      </w:r>
    </w:p>
    <w:p w14:paraId="60F7072A" w14:textId="77777777" w:rsidR="00F304F1" w:rsidRDefault="00000000">
      <w:pPr>
        <w:pStyle w:val="TOC1"/>
        <w:rPr>
          <w:rFonts w:asciiTheme="minorHAnsi" w:eastAsiaTheme="minorEastAsia" w:hAnsiTheme="minorHAnsi" w:cstheme="minorBidi"/>
          <w:kern w:val="2"/>
          <w:szCs w:val="22"/>
          <w:lang w:eastAsia="en-GB"/>
          <w14:ligatures w14:val="standardContextual"/>
        </w:rPr>
      </w:pPr>
      <w:r>
        <w:t>W</w:t>
      </w:r>
      <w:r>
        <w:rPr>
          <w:rFonts w:asciiTheme="minorHAnsi" w:eastAsiaTheme="minorEastAsia" w:hAnsiTheme="minorHAnsi" w:cstheme="minorBidi"/>
          <w:kern w:val="2"/>
          <w:szCs w:val="22"/>
          <w:lang w:eastAsia="en-GB"/>
          <w14:ligatures w14:val="standardContextual"/>
        </w:rPr>
        <w:tab/>
      </w:r>
      <w:r>
        <w:t>Other Use Cases</w:t>
      </w:r>
      <w:r>
        <w:tab/>
      </w:r>
      <w:r>
        <w:fldChar w:fldCharType="begin"/>
      </w:r>
      <w:r>
        <w:instrText xml:space="preserve"> PAGEREF _Toc184968810 \h </w:instrText>
      </w:r>
      <w:r>
        <w:fldChar w:fldCharType="separate"/>
      </w:r>
      <w:r>
        <w:t>59</w:t>
      </w:r>
      <w:r>
        <w:fldChar w:fldCharType="end"/>
      </w:r>
    </w:p>
    <w:p w14:paraId="60F7072B"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lastRenderedPageBreak/>
        <w:t>W. 1</w:t>
      </w:r>
      <w:r>
        <w:rPr>
          <w:rFonts w:asciiTheme="minorHAnsi" w:eastAsiaTheme="minorEastAsia" w:hAnsiTheme="minorHAnsi" w:cstheme="minorBidi"/>
          <w:kern w:val="2"/>
          <w:sz w:val="22"/>
          <w:szCs w:val="22"/>
          <w:lang w:eastAsia="en-GB"/>
          <w14:ligatures w14:val="standardContextual"/>
        </w:rPr>
        <w:tab/>
      </w:r>
      <w:r>
        <w:rPr>
          <w:rFonts w:cs="Arial"/>
          <w:lang w:eastAsia="zh-CN"/>
        </w:rPr>
        <w:t>Use case on coordinating computing and communication for XR rendering</w:t>
      </w:r>
      <w:r>
        <w:tab/>
      </w:r>
      <w:r>
        <w:fldChar w:fldCharType="begin"/>
      </w:r>
      <w:r>
        <w:instrText xml:space="preserve"> PAGEREF _Toc184968811 \h </w:instrText>
      </w:r>
      <w:r>
        <w:fldChar w:fldCharType="separate"/>
      </w:r>
      <w:r>
        <w:t>59</w:t>
      </w:r>
      <w:r>
        <w:fldChar w:fldCharType="end"/>
      </w:r>
    </w:p>
    <w:p w14:paraId="60F7072C"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W.1.1</w:t>
      </w:r>
      <w:r>
        <w:rPr>
          <w:rFonts w:asciiTheme="minorHAnsi" w:eastAsiaTheme="minorEastAsia" w:hAnsiTheme="minorHAnsi" w:cstheme="minorBidi"/>
          <w:kern w:val="2"/>
          <w:sz w:val="22"/>
          <w:szCs w:val="22"/>
          <w:lang w:val="fr-FR" w:eastAsia="en-GB"/>
          <w14:ligatures w14:val="standardContextual"/>
        </w:rPr>
        <w:tab/>
      </w:r>
      <w:r>
        <w:rPr>
          <w:lang w:val="fr-FR" w:eastAsia="zh-CN"/>
        </w:rPr>
        <w:t>Description</w:t>
      </w:r>
      <w:r>
        <w:rPr>
          <w:lang w:val="fr-FR"/>
        </w:rPr>
        <w:tab/>
      </w:r>
      <w:r>
        <w:fldChar w:fldCharType="begin"/>
      </w:r>
      <w:r>
        <w:rPr>
          <w:lang w:val="fr-FR"/>
        </w:rPr>
        <w:instrText xml:space="preserve"> PAGEREF _Toc184968812 \h </w:instrText>
      </w:r>
      <w:r>
        <w:fldChar w:fldCharType="separate"/>
      </w:r>
      <w:r>
        <w:rPr>
          <w:lang w:val="fr-FR"/>
        </w:rPr>
        <w:t>59</w:t>
      </w:r>
      <w:r>
        <w:fldChar w:fldCharType="end"/>
      </w:r>
    </w:p>
    <w:p w14:paraId="60F7072D"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W.1.2</w:t>
      </w:r>
      <w:r>
        <w:rPr>
          <w:rFonts w:asciiTheme="minorHAnsi" w:eastAsiaTheme="minorEastAsia" w:hAnsiTheme="minorHAnsi" w:cstheme="minorBidi"/>
          <w:kern w:val="2"/>
          <w:sz w:val="22"/>
          <w:szCs w:val="22"/>
          <w:lang w:val="fr-FR" w:eastAsia="en-GB"/>
          <w14:ligatures w14:val="standardContextual"/>
        </w:rPr>
        <w:tab/>
      </w:r>
      <w:r>
        <w:rPr>
          <w:lang w:val="fr-FR" w:eastAsia="zh-CN"/>
        </w:rPr>
        <w:t>Pre-conditions</w:t>
      </w:r>
      <w:r>
        <w:rPr>
          <w:lang w:val="fr-FR"/>
        </w:rPr>
        <w:tab/>
      </w:r>
      <w:r>
        <w:fldChar w:fldCharType="begin"/>
      </w:r>
      <w:r>
        <w:rPr>
          <w:lang w:val="fr-FR"/>
        </w:rPr>
        <w:instrText xml:space="preserve"> PAGEREF _Toc184968813 \h </w:instrText>
      </w:r>
      <w:r>
        <w:fldChar w:fldCharType="separate"/>
      </w:r>
      <w:r>
        <w:rPr>
          <w:lang w:val="fr-FR"/>
        </w:rPr>
        <w:t>60</w:t>
      </w:r>
      <w:r>
        <w:fldChar w:fldCharType="end"/>
      </w:r>
    </w:p>
    <w:p w14:paraId="60F7072E"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W.1.3</w:t>
      </w:r>
      <w:r>
        <w:rPr>
          <w:rFonts w:asciiTheme="minorHAnsi" w:eastAsiaTheme="minorEastAsia" w:hAnsiTheme="minorHAnsi" w:cstheme="minorBidi"/>
          <w:kern w:val="2"/>
          <w:sz w:val="22"/>
          <w:szCs w:val="22"/>
          <w:lang w:eastAsia="en-GB"/>
          <w14:ligatures w14:val="standardContextual"/>
        </w:rPr>
        <w:tab/>
      </w:r>
      <w:r>
        <w:rPr>
          <w:lang w:eastAsia="zh-CN"/>
        </w:rPr>
        <w:t>Service Flows</w:t>
      </w:r>
      <w:r>
        <w:tab/>
      </w:r>
      <w:r>
        <w:fldChar w:fldCharType="begin"/>
      </w:r>
      <w:r>
        <w:instrText xml:space="preserve"> PAGEREF _Toc184968814 \h </w:instrText>
      </w:r>
      <w:r>
        <w:fldChar w:fldCharType="separate"/>
      </w:r>
      <w:r>
        <w:t>60</w:t>
      </w:r>
      <w:r>
        <w:fldChar w:fldCharType="end"/>
      </w:r>
    </w:p>
    <w:p w14:paraId="60F7072F"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W.1.4</w:t>
      </w:r>
      <w:r>
        <w:rPr>
          <w:rFonts w:asciiTheme="minorHAnsi" w:eastAsiaTheme="minorEastAsia" w:hAnsiTheme="minorHAnsi" w:cstheme="minorBidi"/>
          <w:kern w:val="2"/>
          <w:sz w:val="22"/>
          <w:szCs w:val="22"/>
          <w:lang w:eastAsia="en-GB"/>
          <w14:ligatures w14:val="standardContextual"/>
        </w:rPr>
        <w:tab/>
      </w:r>
      <w:r>
        <w:rPr>
          <w:lang w:eastAsia="zh-CN"/>
        </w:rPr>
        <w:t>Post-conditions</w:t>
      </w:r>
      <w:r>
        <w:tab/>
      </w:r>
      <w:r>
        <w:fldChar w:fldCharType="begin"/>
      </w:r>
      <w:r>
        <w:instrText xml:space="preserve"> PAGEREF _Toc184968815 \h </w:instrText>
      </w:r>
      <w:r>
        <w:fldChar w:fldCharType="separate"/>
      </w:r>
      <w:r>
        <w:t>61</w:t>
      </w:r>
      <w:r>
        <w:fldChar w:fldCharType="end"/>
      </w:r>
    </w:p>
    <w:p w14:paraId="60F70730"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W.1.5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_Toc184968816 \h </w:instrText>
      </w:r>
      <w:r>
        <w:fldChar w:fldCharType="separate"/>
      </w:r>
      <w:r>
        <w:t>61</w:t>
      </w:r>
      <w:r>
        <w:fldChar w:fldCharType="end"/>
      </w:r>
    </w:p>
    <w:p w14:paraId="60F70731"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W.1.6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_Toc184968817 \h </w:instrText>
      </w:r>
      <w:r>
        <w:fldChar w:fldCharType="separate"/>
      </w:r>
      <w:r>
        <w:t>61</w:t>
      </w:r>
      <w:r>
        <w:fldChar w:fldCharType="end"/>
      </w:r>
    </w:p>
    <w:p w14:paraId="60F70732" w14:textId="77777777" w:rsidR="00F304F1" w:rsidRDefault="00000000">
      <w:pPr>
        <w:pStyle w:val="TOC2"/>
        <w:rPr>
          <w:rFonts w:asciiTheme="minorHAnsi" w:eastAsiaTheme="minorEastAsia" w:hAnsiTheme="minorHAnsi" w:cstheme="minorBidi"/>
          <w:kern w:val="2"/>
          <w:sz w:val="22"/>
          <w:szCs w:val="22"/>
          <w:lang w:eastAsia="en-GB"/>
          <w14:ligatures w14:val="standardContextual"/>
        </w:rPr>
      </w:pPr>
      <w:r>
        <w:rPr>
          <w:rFonts w:cs="Arial"/>
          <w:lang w:eastAsia="zh-CN"/>
        </w:rPr>
        <w:t>W.2</w:t>
      </w:r>
      <w:r>
        <w:rPr>
          <w:rFonts w:asciiTheme="minorHAnsi" w:eastAsiaTheme="minorEastAsia" w:hAnsiTheme="minorHAnsi" w:cstheme="minorBidi"/>
          <w:kern w:val="2"/>
          <w:sz w:val="22"/>
          <w:szCs w:val="22"/>
          <w:lang w:eastAsia="en-GB"/>
          <w14:ligatures w14:val="standardContextual"/>
        </w:rPr>
        <w:tab/>
      </w:r>
      <w:r>
        <w:rPr>
          <w:rFonts w:cs="Arial"/>
          <w:lang w:eastAsia="zh-CN"/>
        </w:rPr>
        <w:t>Use case on Optimizing 6G Infrastructure Utilization via Resource Exposure in 6G</w:t>
      </w:r>
      <w:r>
        <w:tab/>
      </w:r>
      <w:r>
        <w:fldChar w:fldCharType="begin"/>
      </w:r>
      <w:r>
        <w:instrText xml:space="preserve"> PAGEREF _Toc184968818 \h </w:instrText>
      </w:r>
      <w:r>
        <w:fldChar w:fldCharType="separate"/>
      </w:r>
      <w:r>
        <w:t>61</w:t>
      </w:r>
      <w:r>
        <w:fldChar w:fldCharType="end"/>
      </w:r>
    </w:p>
    <w:p w14:paraId="60F70733"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 xml:space="preserve">W.2.1 </w:t>
      </w:r>
      <w:r>
        <w:rPr>
          <w:rFonts w:asciiTheme="minorHAnsi" w:eastAsiaTheme="minorEastAsia" w:hAnsiTheme="minorHAnsi" w:cstheme="minorBidi"/>
          <w:kern w:val="2"/>
          <w:sz w:val="22"/>
          <w:szCs w:val="22"/>
          <w:lang w:val="fr-FR" w:eastAsia="en-GB"/>
          <w14:ligatures w14:val="standardContextual"/>
        </w:rPr>
        <w:tab/>
      </w:r>
      <w:r>
        <w:rPr>
          <w:lang w:val="fr-FR" w:eastAsia="zh-CN"/>
        </w:rPr>
        <w:t>Description</w:t>
      </w:r>
      <w:r>
        <w:rPr>
          <w:lang w:val="fr-FR"/>
        </w:rPr>
        <w:tab/>
      </w:r>
      <w:r>
        <w:fldChar w:fldCharType="begin"/>
      </w:r>
      <w:r>
        <w:rPr>
          <w:lang w:val="fr-FR"/>
        </w:rPr>
        <w:instrText xml:space="preserve"> PAGEREF _Toc184968819 \h </w:instrText>
      </w:r>
      <w:r>
        <w:fldChar w:fldCharType="separate"/>
      </w:r>
      <w:r>
        <w:rPr>
          <w:lang w:val="fr-FR"/>
        </w:rPr>
        <w:t>61</w:t>
      </w:r>
      <w:r>
        <w:fldChar w:fldCharType="end"/>
      </w:r>
    </w:p>
    <w:p w14:paraId="60F70734" w14:textId="77777777" w:rsidR="00F304F1" w:rsidRDefault="00000000">
      <w:pPr>
        <w:pStyle w:val="TOC3"/>
        <w:rPr>
          <w:rFonts w:asciiTheme="minorHAnsi" w:eastAsiaTheme="minorEastAsia" w:hAnsiTheme="minorHAnsi" w:cstheme="minorBidi"/>
          <w:kern w:val="2"/>
          <w:sz w:val="22"/>
          <w:szCs w:val="22"/>
          <w:lang w:val="fr-FR" w:eastAsia="en-GB"/>
          <w14:ligatures w14:val="standardContextual"/>
        </w:rPr>
      </w:pPr>
      <w:r>
        <w:rPr>
          <w:lang w:val="fr-FR" w:eastAsia="zh-CN"/>
        </w:rPr>
        <w:t>W.2.2</w:t>
      </w:r>
      <w:r>
        <w:rPr>
          <w:rFonts w:asciiTheme="minorHAnsi" w:eastAsiaTheme="minorEastAsia" w:hAnsiTheme="minorHAnsi" w:cstheme="minorBidi"/>
          <w:kern w:val="2"/>
          <w:sz w:val="22"/>
          <w:szCs w:val="22"/>
          <w:lang w:val="fr-FR" w:eastAsia="en-GB"/>
          <w14:ligatures w14:val="standardContextual"/>
        </w:rPr>
        <w:tab/>
      </w:r>
      <w:r>
        <w:rPr>
          <w:lang w:val="fr-FR" w:eastAsia="zh-CN"/>
        </w:rPr>
        <w:t>Pre-conditions</w:t>
      </w:r>
      <w:r>
        <w:rPr>
          <w:lang w:val="fr-FR"/>
        </w:rPr>
        <w:tab/>
      </w:r>
      <w:r>
        <w:fldChar w:fldCharType="begin"/>
      </w:r>
      <w:r>
        <w:rPr>
          <w:lang w:val="fr-FR"/>
        </w:rPr>
        <w:instrText xml:space="preserve"> PAGEREF _Toc184968820 \h </w:instrText>
      </w:r>
      <w:r>
        <w:fldChar w:fldCharType="separate"/>
      </w:r>
      <w:r>
        <w:rPr>
          <w:lang w:val="fr-FR"/>
        </w:rPr>
        <w:t>62</w:t>
      </w:r>
      <w:r>
        <w:fldChar w:fldCharType="end"/>
      </w:r>
    </w:p>
    <w:p w14:paraId="60F70735"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W.2.3</w:t>
      </w:r>
      <w:r>
        <w:rPr>
          <w:rFonts w:asciiTheme="minorHAnsi" w:eastAsiaTheme="minorEastAsia" w:hAnsiTheme="minorHAnsi" w:cstheme="minorBidi"/>
          <w:kern w:val="2"/>
          <w:sz w:val="22"/>
          <w:szCs w:val="22"/>
          <w:lang w:eastAsia="en-GB"/>
          <w14:ligatures w14:val="standardContextual"/>
        </w:rPr>
        <w:tab/>
      </w:r>
      <w:r>
        <w:rPr>
          <w:lang w:eastAsia="zh-CN"/>
        </w:rPr>
        <w:t>Service Flows</w:t>
      </w:r>
      <w:r>
        <w:tab/>
      </w:r>
      <w:r>
        <w:fldChar w:fldCharType="begin"/>
      </w:r>
      <w:r>
        <w:instrText xml:space="preserve"> PAGEREF _Toc184968821 \h </w:instrText>
      </w:r>
      <w:r>
        <w:fldChar w:fldCharType="separate"/>
      </w:r>
      <w:r>
        <w:t>62</w:t>
      </w:r>
      <w:r>
        <w:fldChar w:fldCharType="end"/>
      </w:r>
    </w:p>
    <w:p w14:paraId="60F70736"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W.2.4</w:t>
      </w:r>
      <w:r>
        <w:rPr>
          <w:rFonts w:asciiTheme="minorHAnsi" w:eastAsiaTheme="minorEastAsia" w:hAnsiTheme="minorHAnsi" w:cstheme="minorBidi"/>
          <w:kern w:val="2"/>
          <w:sz w:val="22"/>
          <w:szCs w:val="22"/>
          <w:lang w:eastAsia="en-GB"/>
          <w14:ligatures w14:val="standardContextual"/>
        </w:rPr>
        <w:tab/>
      </w:r>
      <w:r>
        <w:rPr>
          <w:lang w:eastAsia="zh-CN"/>
        </w:rPr>
        <w:t>Post-conditions</w:t>
      </w:r>
      <w:r>
        <w:tab/>
      </w:r>
      <w:r>
        <w:fldChar w:fldCharType="begin"/>
      </w:r>
      <w:r>
        <w:instrText xml:space="preserve"> PAGEREF _Toc184968822 \h </w:instrText>
      </w:r>
      <w:r>
        <w:fldChar w:fldCharType="separate"/>
      </w:r>
      <w:r>
        <w:t>63</w:t>
      </w:r>
      <w:r>
        <w:fldChar w:fldCharType="end"/>
      </w:r>
    </w:p>
    <w:p w14:paraId="60F70737"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W.2.5</w:t>
      </w:r>
      <w:r>
        <w:rPr>
          <w:rFonts w:asciiTheme="minorHAnsi" w:eastAsiaTheme="minorEastAsia" w:hAnsiTheme="minorHAnsi" w:cstheme="minorBidi"/>
          <w:kern w:val="2"/>
          <w:sz w:val="22"/>
          <w:szCs w:val="22"/>
          <w:lang w:eastAsia="en-GB"/>
          <w14:ligatures w14:val="standardContextual"/>
        </w:rPr>
        <w:tab/>
      </w:r>
      <w:r>
        <w:rPr>
          <w:lang w:eastAsia="zh-CN"/>
        </w:rPr>
        <w:t>Existing features partly or fully covering the use case functionality</w:t>
      </w:r>
      <w:r>
        <w:tab/>
      </w:r>
      <w:r>
        <w:fldChar w:fldCharType="begin"/>
      </w:r>
      <w:r>
        <w:instrText xml:space="preserve"> PAGEREF _Toc184968823 \h </w:instrText>
      </w:r>
      <w:r>
        <w:fldChar w:fldCharType="separate"/>
      </w:r>
      <w:r>
        <w:t>63</w:t>
      </w:r>
      <w:r>
        <w:fldChar w:fldCharType="end"/>
      </w:r>
    </w:p>
    <w:p w14:paraId="60F70738" w14:textId="77777777" w:rsidR="00F304F1" w:rsidRDefault="00000000">
      <w:pPr>
        <w:pStyle w:val="TOC3"/>
        <w:rPr>
          <w:rFonts w:asciiTheme="minorHAnsi" w:eastAsiaTheme="minorEastAsia" w:hAnsiTheme="minorHAnsi" w:cstheme="minorBidi"/>
          <w:kern w:val="2"/>
          <w:sz w:val="22"/>
          <w:szCs w:val="22"/>
          <w:lang w:eastAsia="en-GB"/>
          <w14:ligatures w14:val="standardContextual"/>
        </w:rPr>
      </w:pPr>
      <w:r>
        <w:rPr>
          <w:lang w:eastAsia="zh-CN"/>
        </w:rPr>
        <w:t>W.2.6</w:t>
      </w:r>
      <w:r>
        <w:rPr>
          <w:rFonts w:asciiTheme="minorHAnsi" w:eastAsiaTheme="minorEastAsia" w:hAnsiTheme="minorHAnsi" w:cstheme="minorBidi"/>
          <w:kern w:val="2"/>
          <w:sz w:val="22"/>
          <w:szCs w:val="22"/>
          <w:lang w:eastAsia="en-GB"/>
          <w14:ligatures w14:val="standardContextual"/>
        </w:rPr>
        <w:tab/>
      </w:r>
      <w:r>
        <w:rPr>
          <w:lang w:eastAsia="zh-CN"/>
        </w:rPr>
        <w:t>Potential new requirements needed to support the use case</w:t>
      </w:r>
      <w:r>
        <w:tab/>
      </w:r>
      <w:r>
        <w:fldChar w:fldCharType="begin"/>
      </w:r>
      <w:r>
        <w:instrText xml:space="preserve"> PAGEREF _Toc184968824 \h </w:instrText>
      </w:r>
      <w:r>
        <w:fldChar w:fldCharType="separate"/>
      </w:r>
      <w:r>
        <w:t>63</w:t>
      </w:r>
      <w:r>
        <w:fldChar w:fldCharType="end"/>
      </w:r>
    </w:p>
    <w:p w14:paraId="60F70739" w14:textId="77777777" w:rsidR="00F304F1" w:rsidRDefault="00000000">
      <w:pPr>
        <w:pStyle w:val="TOC1"/>
        <w:rPr>
          <w:rFonts w:asciiTheme="minorHAnsi" w:eastAsiaTheme="minorEastAsia" w:hAnsiTheme="minorHAnsi" w:cstheme="minorBidi"/>
          <w:kern w:val="2"/>
          <w:szCs w:val="22"/>
          <w:lang w:eastAsia="en-GB"/>
          <w14:ligatures w14:val="standardContextual"/>
        </w:rPr>
      </w:pPr>
      <w:r>
        <w:rPr>
          <w:lang w:eastAsia="zh-CN"/>
        </w:rPr>
        <w:t>X</w:t>
      </w:r>
      <w:r>
        <w:rPr>
          <w:rFonts w:asciiTheme="minorHAnsi" w:eastAsiaTheme="minorEastAsia" w:hAnsiTheme="minorHAnsi" w:cstheme="minorBidi"/>
          <w:kern w:val="2"/>
          <w:szCs w:val="22"/>
          <w:lang w:eastAsia="en-GB"/>
          <w14:ligatures w14:val="standardContextual"/>
        </w:rPr>
        <w:tab/>
      </w:r>
      <w:r>
        <w:t>Other Considerations</w:t>
      </w:r>
      <w:r>
        <w:tab/>
      </w:r>
      <w:r>
        <w:fldChar w:fldCharType="begin"/>
      </w:r>
      <w:r>
        <w:instrText xml:space="preserve"> PAGEREF _Toc184968825 \h </w:instrText>
      </w:r>
      <w:r>
        <w:fldChar w:fldCharType="separate"/>
      </w:r>
      <w:r>
        <w:t>63</w:t>
      </w:r>
      <w:r>
        <w:fldChar w:fldCharType="end"/>
      </w:r>
    </w:p>
    <w:p w14:paraId="60F7073A" w14:textId="77777777" w:rsidR="00F304F1" w:rsidRDefault="00000000">
      <w:pPr>
        <w:pStyle w:val="TOC1"/>
        <w:rPr>
          <w:rFonts w:asciiTheme="minorHAnsi" w:eastAsiaTheme="minorEastAsia" w:hAnsiTheme="minorHAnsi" w:cstheme="minorBidi"/>
          <w:kern w:val="2"/>
          <w:szCs w:val="22"/>
          <w:lang w:eastAsia="en-GB"/>
          <w14:ligatures w14:val="standardContextual"/>
        </w:rPr>
      </w:pPr>
      <w:r>
        <w:rPr>
          <w:lang w:eastAsia="zh-CN"/>
        </w:rPr>
        <w:t>Y</w:t>
      </w:r>
      <w:r>
        <w:rPr>
          <w:rFonts w:asciiTheme="minorHAnsi" w:eastAsiaTheme="minorEastAsia" w:hAnsiTheme="minorHAnsi" w:cstheme="minorBidi"/>
          <w:kern w:val="2"/>
          <w:szCs w:val="22"/>
          <w:lang w:eastAsia="en-GB"/>
          <w14:ligatures w14:val="standardContextual"/>
        </w:rPr>
        <w:tab/>
      </w:r>
      <w:r>
        <w:t>Consolidated Potential Requirements</w:t>
      </w:r>
      <w:r>
        <w:tab/>
      </w:r>
      <w:r>
        <w:fldChar w:fldCharType="begin"/>
      </w:r>
      <w:r>
        <w:instrText xml:space="preserve"> PAGEREF _Toc184968826 \h </w:instrText>
      </w:r>
      <w:r>
        <w:fldChar w:fldCharType="separate"/>
      </w:r>
      <w:r>
        <w:t>63</w:t>
      </w:r>
      <w:r>
        <w:fldChar w:fldCharType="end"/>
      </w:r>
    </w:p>
    <w:p w14:paraId="60F7073B" w14:textId="77777777" w:rsidR="00F304F1" w:rsidRDefault="00000000">
      <w:pPr>
        <w:pStyle w:val="TOC1"/>
        <w:rPr>
          <w:rFonts w:asciiTheme="minorHAnsi" w:eastAsiaTheme="minorEastAsia" w:hAnsiTheme="minorHAnsi" w:cstheme="minorBidi"/>
          <w:kern w:val="2"/>
          <w:szCs w:val="22"/>
          <w:lang w:eastAsia="en-GB"/>
          <w14:ligatures w14:val="standardContextual"/>
        </w:rPr>
      </w:pPr>
      <w:r>
        <w:rPr>
          <w:lang w:eastAsia="zh-CN"/>
        </w:rPr>
        <w:t>Z</w:t>
      </w:r>
      <w:r>
        <w:rPr>
          <w:rFonts w:asciiTheme="minorHAnsi" w:eastAsiaTheme="minorEastAsia" w:hAnsiTheme="minorHAnsi" w:cstheme="minorBidi"/>
          <w:kern w:val="2"/>
          <w:szCs w:val="22"/>
          <w:lang w:eastAsia="en-GB"/>
          <w14:ligatures w14:val="standardContextual"/>
        </w:rPr>
        <w:tab/>
      </w:r>
      <w:r>
        <w:t>Conclusion and Recommendations</w:t>
      </w:r>
      <w:r>
        <w:tab/>
      </w:r>
      <w:r>
        <w:fldChar w:fldCharType="begin"/>
      </w:r>
      <w:r>
        <w:instrText xml:space="preserve"> PAGEREF _Toc184968827 \h </w:instrText>
      </w:r>
      <w:r>
        <w:fldChar w:fldCharType="separate"/>
      </w:r>
      <w:r>
        <w:t>63</w:t>
      </w:r>
      <w:r>
        <w:fldChar w:fldCharType="end"/>
      </w:r>
    </w:p>
    <w:p w14:paraId="60F7073C" w14:textId="77777777" w:rsidR="00F304F1" w:rsidRDefault="00000000">
      <w:pPr>
        <w:pStyle w:val="TOC8"/>
        <w:rPr>
          <w:rFonts w:asciiTheme="minorHAnsi" w:eastAsiaTheme="minorEastAsia" w:hAnsiTheme="minorHAnsi" w:cstheme="minorBidi"/>
          <w:b w:val="0"/>
          <w:kern w:val="2"/>
          <w:szCs w:val="22"/>
          <w:lang w:eastAsia="en-GB"/>
          <w14:ligatures w14:val="standardContextual"/>
        </w:rPr>
      </w:pPr>
      <w:r>
        <w:t>Annex A: Additional Use Cases</w:t>
      </w:r>
      <w:r>
        <w:tab/>
      </w:r>
      <w:r>
        <w:fldChar w:fldCharType="begin"/>
      </w:r>
      <w:r>
        <w:instrText xml:space="preserve"> PAGEREF _Toc184968828 \h </w:instrText>
      </w:r>
      <w:r>
        <w:fldChar w:fldCharType="separate"/>
      </w:r>
      <w:r>
        <w:t>64</w:t>
      </w:r>
      <w:r>
        <w:fldChar w:fldCharType="end"/>
      </w:r>
    </w:p>
    <w:p w14:paraId="60F7073D" w14:textId="77777777" w:rsidR="00F304F1" w:rsidRDefault="00000000">
      <w:pPr>
        <w:pStyle w:val="TOC1"/>
        <w:rPr>
          <w:rFonts w:asciiTheme="minorHAnsi" w:eastAsiaTheme="minorEastAsia" w:hAnsiTheme="minorHAnsi" w:cstheme="minorBidi"/>
          <w:kern w:val="2"/>
          <w:szCs w:val="22"/>
          <w:lang w:eastAsia="en-GB"/>
          <w14:ligatures w14:val="standardContextual"/>
        </w:rPr>
      </w:pPr>
      <w:r>
        <w:t>A.1</w:t>
      </w:r>
      <w:r>
        <w:rPr>
          <w:rFonts w:asciiTheme="minorHAnsi" w:eastAsiaTheme="minorEastAsia" w:hAnsiTheme="minorHAnsi" w:cstheme="minorBidi"/>
          <w:kern w:val="2"/>
          <w:szCs w:val="22"/>
          <w:lang w:eastAsia="en-GB"/>
          <w14:ligatures w14:val="standardContextual"/>
        </w:rPr>
        <w:tab/>
      </w:r>
      <w:r>
        <w:t>Use Case #X</w:t>
      </w:r>
      <w:r>
        <w:tab/>
      </w:r>
      <w:r>
        <w:fldChar w:fldCharType="begin"/>
      </w:r>
      <w:r>
        <w:instrText xml:space="preserve"> PAGEREF _Toc184968829 \h </w:instrText>
      </w:r>
      <w:r>
        <w:fldChar w:fldCharType="separate"/>
      </w:r>
      <w:r>
        <w:t>64</w:t>
      </w:r>
      <w:r>
        <w:fldChar w:fldCharType="end"/>
      </w:r>
    </w:p>
    <w:p w14:paraId="60F7073E" w14:textId="77777777" w:rsidR="00F304F1" w:rsidRDefault="00000000">
      <w:pPr>
        <w:pStyle w:val="TOC1"/>
        <w:rPr>
          <w:rFonts w:asciiTheme="minorHAnsi" w:eastAsiaTheme="minorEastAsia" w:hAnsiTheme="minorHAnsi" w:cstheme="minorBidi"/>
          <w:kern w:val="2"/>
          <w:szCs w:val="22"/>
          <w:lang w:eastAsia="en-GB"/>
          <w14:ligatures w14:val="standardContextual"/>
        </w:rPr>
      </w:pPr>
      <w:r>
        <w:t>A.2</w:t>
      </w:r>
      <w:r>
        <w:rPr>
          <w:rFonts w:asciiTheme="minorHAnsi" w:eastAsiaTheme="minorEastAsia" w:hAnsiTheme="minorHAnsi" w:cstheme="minorBidi"/>
          <w:kern w:val="2"/>
          <w:szCs w:val="22"/>
          <w:lang w:eastAsia="en-GB"/>
          <w14:ligatures w14:val="standardContextual"/>
        </w:rPr>
        <w:tab/>
      </w:r>
      <w:r>
        <w:t>Use Case #Y</w:t>
      </w:r>
      <w:r>
        <w:tab/>
      </w:r>
      <w:r>
        <w:fldChar w:fldCharType="begin"/>
      </w:r>
      <w:r>
        <w:instrText xml:space="preserve"> PAGEREF _Toc184968830 \h </w:instrText>
      </w:r>
      <w:r>
        <w:fldChar w:fldCharType="separate"/>
      </w:r>
      <w:r>
        <w:t>64</w:t>
      </w:r>
      <w:r>
        <w:fldChar w:fldCharType="end"/>
      </w:r>
    </w:p>
    <w:p w14:paraId="60F7073F" w14:textId="77777777" w:rsidR="00F304F1" w:rsidRDefault="00000000">
      <w:pPr>
        <w:pStyle w:val="TOC1"/>
        <w:rPr>
          <w:rFonts w:asciiTheme="minorHAnsi" w:eastAsiaTheme="minorEastAsia" w:hAnsiTheme="minorHAnsi" w:cstheme="minorBidi"/>
          <w:kern w:val="2"/>
          <w:szCs w:val="22"/>
          <w:lang w:eastAsia="en-GB"/>
          <w14:ligatures w14:val="standardContextual"/>
        </w:rPr>
      </w:pPr>
      <w:r>
        <w:t>A.3</w:t>
      </w:r>
      <w:r>
        <w:rPr>
          <w:rFonts w:asciiTheme="minorHAnsi" w:eastAsiaTheme="minorEastAsia" w:hAnsiTheme="minorHAnsi" w:cstheme="minorBidi"/>
          <w:kern w:val="2"/>
          <w:szCs w:val="22"/>
          <w:lang w:eastAsia="en-GB"/>
          <w14:ligatures w14:val="standardContextual"/>
        </w:rPr>
        <w:tab/>
      </w:r>
      <w:r>
        <w:t>Use Case #Z</w:t>
      </w:r>
      <w:r>
        <w:tab/>
      </w:r>
      <w:r>
        <w:fldChar w:fldCharType="begin"/>
      </w:r>
      <w:r>
        <w:instrText xml:space="preserve"> PAGEREF _Toc184968831 \h </w:instrText>
      </w:r>
      <w:r>
        <w:fldChar w:fldCharType="separate"/>
      </w:r>
      <w:r>
        <w:t>64</w:t>
      </w:r>
      <w:r>
        <w:fldChar w:fldCharType="end"/>
      </w:r>
    </w:p>
    <w:p w14:paraId="60F70740" w14:textId="77777777" w:rsidR="00F304F1" w:rsidRDefault="00000000">
      <w:pPr>
        <w:pStyle w:val="TOC9"/>
        <w:rPr>
          <w:rFonts w:asciiTheme="minorHAnsi" w:eastAsiaTheme="minorEastAsia" w:hAnsiTheme="minorHAnsi" w:cstheme="minorBidi"/>
          <w:b w:val="0"/>
          <w:kern w:val="2"/>
          <w:szCs w:val="22"/>
          <w:lang w:eastAsia="en-GB"/>
          <w14:ligatures w14:val="standardContextual"/>
        </w:rPr>
      </w:pPr>
      <w:r>
        <w:t>Annex &lt;X&gt;: Change history</w:t>
      </w:r>
      <w:r>
        <w:tab/>
      </w:r>
      <w:r>
        <w:fldChar w:fldCharType="begin"/>
      </w:r>
      <w:r>
        <w:instrText xml:space="preserve"> PAGEREF _Toc184968832 \h </w:instrText>
      </w:r>
      <w:r>
        <w:fldChar w:fldCharType="separate"/>
      </w:r>
      <w:r>
        <w:t>65</w:t>
      </w:r>
      <w:r>
        <w:fldChar w:fldCharType="end"/>
      </w:r>
    </w:p>
    <w:p w14:paraId="60F70741" w14:textId="77777777" w:rsidR="00F304F1" w:rsidRDefault="00000000">
      <w:r>
        <w:fldChar w:fldCharType="end"/>
      </w:r>
    </w:p>
    <w:p w14:paraId="60F70742" w14:textId="77777777" w:rsidR="00F304F1" w:rsidRDefault="00000000">
      <w:r>
        <w:br w:type="page"/>
      </w:r>
    </w:p>
    <w:p w14:paraId="60F70743" w14:textId="77777777" w:rsidR="00F304F1" w:rsidRDefault="00000000">
      <w:pPr>
        <w:pStyle w:val="Heading1"/>
      </w:pPr>
      <w:bookmarkStart w:id="13" w:name="foreword"/>
      <w:bookmarkStart w:id="14" w:name="_Toc184968638"/>
      <w:bookmarkEnd w:id="13"/>
      <w:r>
        <w:lastRenderedPageBreak/>
        <w:t>Foreword</w:t>
      </w:r>
      <w:bookmarkEnd w:id="14"/>
    </w:p>
    <w:p w14:paraId="60F70744" w14:textId="77777777" w:rsidR="00F304F1" w:rsidRDefault="00000000">
      <w:r>
        <w:t xml:space="preserve">This Technical </w:t>
      </w:r>
      <w:bookmarkStart w:id="15" w:name="spectype3"/>
      <w:r>
        <w:t>Report</w:t>
      </w:r>
      <w:bookmarkEnd w:id="15"/>
      <w:r>
        <w:t xml:space="preserve"> has been produced by the 3rd Generation Partnership Project (3GPP).</w:t>
      </w:r>
    </w:p>
    <w:p w14:paraId="60F70745" w14:textId="77777777" w:rsidR="00F304F1"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F70746" w14:textId="77777777" w:rsidR="00F304F1" w:rsidRDefault="00000000">
      <w:pPr>
        <w:pStyle w:val="B1"/>
      </w:pPr>
      <w:r>
        <w:t xml:space="preserve">Version </w:t>
      </w:r>
      <w:proofErr w:type="spellStart"/>
      <w:r>
        <w:t>x.y.z</w:t>
      </w:r>
      <w:proofErr w:type="spellEnd"/>
    </w:p>
    <w:p w14:paraId="60F70747" w14:textId="77777777" w:rsidR="00F304F1" w:rsidRDefault="00000000">
      <w:pPr>
        <w:pStyle w:val="B1"/>
      </w:pPr>
      <w:r>
        <w:t>where:</w:t>
      </w:r>
    </w:p>
    <w:p w14:paraId="60F70748" w14:textId="77777777" w:rsidR="00F304F1" w:rsidRDefault="00000000">
      <w:pPr>
        <w:pStyle w:val="B2"/>
      </w:pPr>
      <w:r>
        <w:t>x</w:t>
      </w:r>
      <w:r>
        <w:tab/>
        <w:t>the first digit:</w:t>
      </w:r>
    </w:p>
    <w:p w14:paraId="60F70749" w14:textId="77777777" w:rsidR="00F304F1" w:rsidRDefault="00000000">
      <w:pPr>
        <w:pStyle w:val="B3"/>
      </w:pPr>
      <w:r>
        <w:t>1</w:t>
      </w:r>
      <w:r>
        <w:tab/>
        <w:t xml:space="preserve">presented to TSG for </w:t>
      </w:r>
      <w:proofErr w:type="gramStart"/>
      <w:r>
        <w:t>information;</w:t>
      </w:r>
      <w:proofErr w:type="gramEnd"/>
    </w:p>
    <w:p w14:paraId="60F7074A" w14:textId="77777777" w:rsidR="00F304F1" w:rsidRDefault="00000000">
      <w:pPr>
        <w:pStyle w:val="B3"/>
      </w:pPr>
      <w:r>
        <w:t>2</w:t>
      </w:r>
      <w:r>
        <w:tab/>
        <w:t xml:space="preserve">presented to TSG for </w:t>
      </w:r>
      <w:proofErr w:type="gramStart"/>
      <w:r>
        <w:t>approval;</w:t>
      </w:r>
      <w:proofErr w:type="gramEnd"/>
    </w:p>
    <w:p w14:paraId="60F7074B" w14:textId="77777777" w:rsidR="00F304F1" w:rsidRDefault="00000000">
      <w:pPr>
        <w:pStyle w:val="B3"/>
      </w:pPr>
      <w:r>
        <w:t>3</w:t>
      </w:r>
      <w:r>
        <w:tab/>
        <w:t>or greater indicates TSG approved document under change control.</w:t>
      </w:r>
    </w:p>
    <w:p w14:paraId="60F7074C" w14:textId="77777777" w:rsidR="00F304F1" w:rsidRDefault="00000000">
      <w:pPr>
        <w:pStyle w:val="B2"/>
      </w:pPr>
      <w:r>
        <w:t>y</w:t>
      </w:r>
      <w:r>
        <w:tab/>
        <w:t>the second digit is incremented for all changes of substance, i.e. technical enhancements, corrections, updates, etc.</w:t>
      </w:r>
    </w:p>
    <w:p w14:paraId="60F7074D" w14:textId="77777777" w:rsidR="00F304F1" w:rsidRDefault="00000000">
      <w:pPr>
        <w:pStyle w:val="B2"/>
      </w:pPr>
      <w:r>
        <w:t>z</w:t>
      </w:r>
      <w:r>
        <w:tab/>
        <w:t>the third digit is incremented when editorial only changes have been incorporated in the document.</w:t>
      </w:r>
    </w:p>
    <w:p w14:paraId="60F7074E" w14:textId="77777777" w:rsidR="00F304F1" w:rsidRDefault="00000000">
      <w:r>
        <w:t>In the present document, modal verbs have the following meanings:</w:t>
      </w:r>
    </w:p>
    <w:p w14:paraId="60F7074F" w14:textId="77777777" w:rsidR="00F304F1" w:rsidRDefault="00000000">
      <w:pPr>
        <w:pStyle w:val="EX"/>
      </w:pPr>
      <w:r>
        <w:rPr>
          <w:b/>
        </w:rPr>
        <w:t>shall</w:t>
      </w:r>
      <w:r>
        <w:tab/>
      </w:r>
      <w:r>
        <w:tab/>
        <w:t>indicates a mandatory requirement to do something</w:t>
      </w:r>
    </w:p>
    <w:p w14:paraId="60F70750" w14:textId="77777777" w:rsidR="00F304F1" w:rsidRDefault="00000000">
      <w:pPr>
        <w:pStyle w:val="EX"/>
      </w:pPr>
      <w:r>
        <w:rPr>
          <w:b/>
        </w:rPr>
        <w:t>shall not</w:t>
      </w:r>
      <w:r>
        <w:tab/>
        <w:t>indicates an interdiction (prohibition) to do something</w:t>
      </w:r>
    </w:p>
    <w:p w14:paraId="60F70751" w14:textId="77777777" w:rsidR="00F304F1" w:rsidRDefault="00000000">
      <w:r>
        <w:t>The constructions "shall" and "shall not" are confined to the context of normative provisions, and do not appear in Technical Reports.</w:t>
      </w:r>
    </w:p>
    <w:p w14:paraId="60F70752" w14:textId="77777777" w:rsidR="00F304F1" w:rsidRDefault="00000000">
      <w:r>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60F70753" w14:textId="77777777" w:rsidR="00F304F1" w:rsidRDefault="00000000">
      <w:pPr>
        <w:pStyle w:val="EX"/>
      </w:pPr>
      <w:r>
        <w:rPr>
          <w:b/>
        </w:rPr>
        <w:t>should</w:t>
      </w:r>
      <w:r>
        <w:tab/>
      </w:r>
      <w:r>
        <w:tab/>
        <w:t>indicates a recommendation to do something</w:t>
      </w:r>
    </w:p>
    <w:p w14:paraId="60F70754" w14:textId="77777777" w:rsidR="00F304F1" w:rsidRDefault="00000000">
      <w:pPr>
        <w:pStyle w:val="EX"/>
      </w:pPr>
      <w:r>
        <w:rPr>
          <w:b/>
        </w:rPr>
        <w:t>should not</w:t>
      </w:r>
      <w:r>
        <w:tab/>
        <w:t>indicates a recommendation not to do something</w:t>
      </w:r>
    </w:p>
    <w:p w14:paraId="60F70755" w14:textId="77777777" w:rsidR="00F304F1" w:rsidRDefault="00000000">
      <w:pPr>
        <w:pStyle w:val="EX"/>
      </w:pPr>
      <w:r>
        <w:rPr>
          <w:b/>
        </w:rPr>
        <w:t>may</w:t>
      </w:r>
      <w:r>
        <w:tab/>
      </w:r>
      <w:r>
        <w:tab/>
        <w:t>indicates permission to do something</w:t>
      </w:r>
    </w:p>
    <w:p w14:paraId="60F70756" w14:textId="77777777" w:rsidR="00F304F1" w:rsidRDefault="00000000">
      <w:pPr>
        <w:pStyle w:val="EX"/>
      </w:pPr>
      <w:r>
        <w:rPr>
          <w:b/>
        </w:rPr>
        <w:t>need not</w:t>
      </w:r>
      <w:r>
        <w:tab/>
        <w:t>indicates permission not to do something</w:t>
      </w:r>
    </w:p>
    <w:p w14:paraId="60F70757" w14:textId="77777777" w:rsidR="00F304F1" w:rsidRDefault="00000000">
      <w:r>
        <w:t>The construction "may not" is ambiguous and is not used in normative elements. The unambiguous constructions "might not" or "shall not" are used instead, depending upon the meaning intended.</w:t>
      </w:r>
    </w:p>
    <w:p w14:paraId="60F70758" w14:textId="77777777" w:rsidR="00F304F1" w:rsidRDefault="00000000">
      <w:pPr>
        <w:pStyle w:val="EX"/>
      </w:pPr>
      <w:r>
        <w:rPr>
          <w:b/>
        </w:rPr>
        <w:t>can</w:t>
      </w:r>
      <w:r>
        <w:tab/>
      </w:r>
      <w:r>
        <w:tab/>
        <w:t>indicates that something is possible</w:t>
      </w:r>
    </w:p>
    <w:p w14:paraId="60F70759" w14:textId="77777777" w:rsidR="00F304F1" w:rsidRDefault="00000000">
      <w:pPr>
        <w:pStyle w:val="EX"/>
      </w:pPr>
      <w:r>
        <w:rPr>
          <w:b/>
        </w:rPr>
        <w:t>cannot</w:t>
      </w:r>
      <w:r>
        <w:tab/>
      </w:r>
      <w:r>
        <w:tab/>
        <w:t>indicates that something is impossible</w:t>
      </w:r>
    </w:p>
    <w:p w14:paraId="60F7075A" w14:textId="77777777" w:rsidR="00F304F1" w:rsidRDefault="00000000">
      <w:r>
        <w:t>The constructions "can" and "cannot" are not substitutes for "may" and "need not".</w:t>
      </w:r>
    </w:p>
    <w:p w14:paraId="60F7075B" w14:textId="77777777" w:rsidR="00F304F1" w:rsidRDefault="00000000">
      <w:pPr>
        <w:pStyle w:val="EX"/>
      </w:pPr>
      <w:r>
        <w:rPr>
          <w:b/>
        </w:rPr>
        <w:t>will</w:t>
      </w:r>
      <w:r>
        <w:tab/>
      </w:r>
      <w:r>
        <w:tab/>
        <w:t xml:space="preserve">indicates that something is certain or expected to happen </w:t>
      </w:r>
      <w:proofErr w:type="gramStart"/>
      <w:r>
        <w:t>as a result of</w:t>
      </w:r>
      <w:proofErr w:type="gramEnd"/>
      <w:r>
        <w:t xml:space="preserve"> action taken by an agency the behaviour of which is outside the scope of the present document</w:t>
      </w:r>
    </w:p>
    <w:p w14:paraId="60F7075C" w14:textId="77777777" w:rsidR="00F304F1" w:rsidRDefault="00000000">
      <w:pPr>
        <w:pStyle w:val="EX"/>
      </w:pPr>
      <w:r>
        <w:rPr>
          <w:b/>
        </w:rPr>
        <w:t>will not</w:t>
      </w:r>
      <w:r>
        <w:tab/>
      </w:r>
      <w:r>
        <w:tab/>
        <w:t xml:space="preserve">indicates that something is certain or expected not to happen </w:t>
      </w:r>
      <w:proofErr w:type="gramStart"/>
      <w:r>
        <w:t>as a result of</w:t>
      </w:r>
      <w:proofErr w:type="gramEnd"/>
      <w:r>
        <w:t xml:space="preserve"> action taken by an agency the behaviour of which is outside the scope of the present document</w:t>
      </w:r>
    </w:p>
    <w:p w14:paraId="60F7075D" w14:textId="77777777" w:rsidR="00F304F1" w:rsidRDefault="00000000">
      <w:pPr>
        <w:pStyle w:val="EX"/>
      </w:pPr>
      <w:r>
        <w:rPr>
          <w:b/>
        </w:rPr>
        <w:t>might</w:t>
      </w:r>
      <w:r>
        <w:tab/>
        <w:t xml:space="preserve">indicates a likelihood that something will happen </w:t>
      </w:r>
      <w:proofErr w:type="gramStart"/>
      <w:r>
        <w:t>as a result of</w:t>
      </w:r>
      <w:proofErr w:type="gramEnd"/>
      <w:r>
        <w:t xml:space="preserve"> action taken by some agency the behaviour of which is outside the scope of the present document</w:t>
      </w:r>
    </w:p>
    <w:p w14:paraId="60F7075E" w14:textId="77777777" w:rsidR="00F304F1" w:rsidRDefault="00000000">
      <w:pPr>
        <w:pStyle w:val="EX"/>
      </w:pPr>
      <w:r>
        <w:rPr>
          <w:b/>
        </w:rPr>
        <w:lastRenderedPageBreak/>
        <w:t>might not</w:t>
      </w:r>
      <w:r>
        <w:tab/>
        <w:t xml:space="preserve">indicates a likelihood that something will not happen </w:t>
      </w:r>
      <w:proofErr w:type="gramStart"/>
      <w:r>
        <w:t>as a result of</w:t>
      </w:r>
      <w:proofErr w:type="gramEnd"/>
      <w:r>
        <w:t xml:space="preserve"> action taken by some agency the behaviour of which is outside the scope of the present document</w:t>
      </w:r>
    </w:p>
    <w:p w14:paraId="60F7075F" w14:textId="77777777" w:rsidR="00F304F1" w:rsidRDefault="00000000">
      <w:r>
        <w:t>In addition:</w:t>
      </w:r>
    </w:p>
    <w:p w14:paraId="60F70760" w14:textId="77777777" w:rsidR="00F304F1" w:rsidRDefault="00000000">
      <w:pPr>
        <w:pStyle w:val="EX"/>
      </w:pPr>
      <w:r>
        <w:rPr>
          <w:b/>
        </w:rPr>
        <w:t>is</w:t>
      </w:r>
      <w:r>
        <w:tab/>
        <w:t>(or any other verb in the indicative mood) indicates a statement of fact</w:t>
      </w:r>
    </w:p>
    <w:p w14:paraId="60F70761" w14:textId="77777777" w:rsidR="00F304F1" w:rsidRDefault="00000000">
      <w:pPr>
        <w:pStyle w:val="EX"/>
      </w:pPr>
      <w:r>
        <w:rPr>
          <w:b/>
        </w:rPr>
        <w:t>is not</w:t>
      </w:r>
      <w:r>
        <w:tab/>
        <w:t>(or any other negative verb in the indicative mood) indicates a statement of fact</w:t>
      </w:r>
    </w:p>
    <w:p w14:paraId="60F70762" w14:textId="77777777" w:rsidR="00F304F1" w:rsidRDefault="00000000">
      <w:r>
        <w:t>The constructions "</w:t>
      </w:r>
      <w:proofErr w:type="gramStart"/>
      <w:r>
        <w:t>is</w:t>
      </w:r>
      <w:proofErr w:type="gramEnd"/>
      <w:r>
        <w:t>" and "is not" do not indicate requirements.</w:t>
      </w:r>
    </w:p>
    <w:p w14:paraId="60F70763" w14:textId="77777777" w:rsidR="00F304F1" w:rsidRDefault="00000000">
      <w:pPr>
        <w:pStyle w:val="Heading1"/>
      </w:pPr>
      <w:bookmarkStart w:id="16" w:name="introduction"/>
      <w:bookmarkEnd w:id="16"/>
      <w:r>
        <w:br w:type="page"/>
      </w:r>
      <w:bookmarkStart w:id="17" w:name="scope"/>
      <w:bookmarkStart w:id="18" w:name="_Toc184968640"/>
      <w:bookmarkEnd w:id="17"/>
      <w:r>
        <w:lastRenderedPageBreak/>
        <w:t>1</w:t>
      </w:r>
      <w:r>
        <w:tab/>
        <w:t>Scope</w:t>
      </w:r>
      <w:bookmarkEnd w:id="18"/>
    </w:p>
    <w:p w14:paraId="60F70764" w14:textId="77777777" w:rsidR="00F304F1" w:rsidRDefault="00000000">
      <w:r>
        <w:t>The present document …</w:t>
      </w:r>
    </w:p>
    <w:p w14:paraId="60F70765" w14:textId="77777777" w:rsidR="00F304F1" w:rsidRDefault="00000000">
      <w:pPr>
        <w:pStyle w:val="Heading1"/>
      </w:pPr>
      <w:bookmarkStart w:id="19" w:name="references"/>
      <w:bookmarkStart w:id="20" w:name="_Toc184968641"/>
      <w:bookmarkEnd w:id="19"/>
      <w:r>
        <w:t>2</w:t>
      </w:r>
      <w:r>
        <w:tab/>
        <w:t>References</w:t>
      </w:r>
      <w:bookmarkEnd w:id="20"/>
    </w:p>
    <w:p w14:paraId="60F70766" w14:textId="77777777" w:rsidR="00F304F1" w:rsidRDefault="00000000">
      <w:r>
        <w:t>The following documents contain provisions which, through reference in this text, constitute provisions of the present document.</w:t>
      </w:r>
    </w:p>
    <w:p w14:paraId="60F70767" w14:textId="77777777" w:rsidR="00F304F1" w:rsidRDefault="00000000">
      <w:pPr>
        <w:pStyle w:val="B1"/>
      </w:pPr>
      <w:r>
        <w:t>-</w:t>
      </w:r>
      <w:r>
        <w:tab/>
        <w:t>References are either specific (identified by date of publication, edition number, version number, etc.) or non</w:t>
      </w:r>
      <w:r>
        <w:noBreakHyphen/>
        <w:t>specific.</w:t>
      </w:r>
    </w:p>
    <w:p w14:paraId="60F70768" w14:textId="77777777" w:rsidR="00F304F1" w:rsidRDefault="00000000">
      <w:pPr>
        <w:pStyle w:val="B1"/>
      </w:pPr>
      <w:r>
        <w:t>-</w:t>
      </w:r>
      <w:r>
        <w:tab/>
        <w:t>For a specific reference, subsequent revisions do not apply.</w:t>
      </w:r>
    </w:p>
    <w:p w14:paraId="60F70769" w14:textId="77777777" w:rsidR="00F304F1"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0F7076A" w14:textId="77777777" w:rsidR="00F304F1" w:rsidRDefault="00000000">
      <w:pPr>
        <w:pStyle w:val="EditorsNote"/>
        <w:rPr>
          <w:lang w:eastAsia="ja-JP"/>
        </w:rPr>
      </w:pPr>
      <w:r>
        <w:rPr>
          <w:lang w:eastAsia="zh-CN"/>
        </w:rPr>
        <w:t>Editor's Note</w:t>
      </w:r>
      <w:r>
        <w:rPr>
          <w:lang w:eastAsia="ja-JP"/>
        </w:rPr>
        <w:t>: all References numbers to be corrected, missing references to be added</w:t>
      </w:r>
    </w:p>
    <w:p w14:paraId="60F7076B" w14:textId="77777777" w:rsidR="00F304F1" w:rsidRDefault="00000000">
      <w:pPr>
        <w:pStyle w:val="EX"/>
      </w:pPr>
      <w:r>
        <w:t>[1]</w:t>
      </w:r>
      <w:r>
        <w:tab/>
        <w:t>3GPP TR 21.905: "Vocabulary for 3GPP Specifications".</w:t>
      </w:r>
    </w:p>
    <w:p w14:paraId="60F7076C" w14:textId="77777777" w:rsidR="00F304F1" w:rsidRDefault="00000000">
      <w:pPr>
        <w:pStyle w:val="EX"/>
      </w:pPr>
      <w:r>
        <w:t>[</w:t>
      </w:r>
      <w:del w:id="21" w:author="Rapporteur" w:date="2024-12-24T11:14:00Z">
        <w:r>
          <w:rPr>
            <w:lang w:val="en-US" w:eastAsia="zh-CN"/>
          </w:rPr>
          <w:delText>5.1</w:delText>
        </w:r>
        <w:r>
          <w:rPr>
            <w:lang w:val="en-US"/>
          </w:rPr>
          <w:delText>X</w:delText>
        </w:r>
      </w:del>
      <w:ins w:id="22" w:author="Rapporteur" w:date="2024-12-24T11:14:00Z">
        <w:r>
          <w:rPr>
            <w:lang w:val="en-US" w:eastAsia="zh-CN"/>
          </w:rPr>
          <w:t>2</w:t>
        </w:r>
      </w:ins>
      <w:r>
        <w:t>]</w:t>
      </w:r>
      <w:r>
        <w:tab/>
        <w:t xml:space="preserve">QIAN LI et all: "6G Cloud-Native System: Vision, Challenges, Architecture Framework and Enabling Technologies" in IEEE Access, Received 19 August 2022, accepted 1 September 2022, date of publication 8 September 2022, date of current version 19 September 2022. </w:t>
      </w:r>
    </w:p>
    <w:p w14:paraId="60F7076D" w14:textId="77777777" w:rsidR="00F304F1" w:rsidRDefault="00000000">
      <w:pPr>
        <w:pStyle w:val="EX"/>
      </w:pPr>
      <w:r>
        <w:t>[</w:t>
      </w:r>
      <w:del w:id="23" w:author="Rapporteur" w:date="2024-12-24T16:46:00Z">
        <w:r>
          <w:rPr>
            <w:lang w:val="en-US"/>
          </w:rPr>
          <w:delText>6.5x</w:delText>
        </w:r>
      </w:del>
      <w:ins w:id="24" w:author="Rapporteur" w:date="2024-12-24T16:46:00Z">
        <w:r>
          <w:rPr>
            <w:rFonts w:eastAsia="SimSun" w:hint="eastAsia"/>
            <w:lang w:val="en-US" w:eastAsia="zh-CN"/>
          </w:rPr>
          <w:t>3</w:t>
        </w:r>
      </w:ins>
      <w:r>
        <w:t>]</w:t>
      </w:r>
      <w:r>
        <w:tab/>
        <w:t>GSMA: "Going green: benchmarking the energy efficiency of mobile networks (Second edition)", Feb 2023.</w:t>
      </w:r>
    </w:p>
    <w:p w14:paraId="60F7076E" w14:textId="77777777" w:rsidR="00F304F1" w:rsidRDefault="00000000">
      <w:pPr>
        <w:pStyle w:val="EX"/>
      </w:pPr>
      <w:r>
        <w:t>[</w:t>
      </w:r>
      <w:del w:id="25" w:author="Rapporteur" w:date="2024-12-24T16:46:00Z">
        <w:r>
          <w:rPr>
            <w:lang w:val="en-US"/>
          </w:rPr>
          <w:delText>6.5y</w:delText>
        </w:r>
      </w:del>
      <w:ins w:id="26" w:author="Rapporteur" w:date="2024-12-24T16:46:00Z">
        <w:r>
          <w:rPr>
            <w:rFonts w:eastAsia="SimSun" w:hint="eastAsia"/>
            <w:lang w:val="en-US" w:eastAsia="zh-CN"/>
          </w:rPr>
          <w:t>4</w:t>
        </w:r>
      </w:ins>
      <w:r>
        <w:t xml:space="preserve">] </w:t>
      </w:r>
      <w:r>
        <w:tab/>
        <w:t>3GPP TR 32.972: "Study on system and functional aspects of energy efficiency in 5G networks".</w:t>
      </w:r>
    </w:p>
    <w:p w14:paraId="60F7076F" w14:textId="77777777" w:rsidR="00F304F1" w:rsidRDefault="00000000">
      <w:pPr>
        <w:pStyle w:val="EX"/>
      </w:pPr>
      <w:bookmarkStart w:id="27" w:name="MCCTEMPBM_00000023"/>
      <w:r>
        <w:t>[</w:t>
      </w:r>
      <w:del w:id="28" w:author="Rapporteur" w:date="2024-12-27T10:01:00Z">
        <w:r>
          <w:rPr>
            <w:lang w:val="en-US"/>
          </w:rPr>
          <w:delText>6.5z</w:delText>
        </w:r>
      </w:del>
      <w:ins w:id="29" w:author="Rapporteur" w:date="2024-12-27T10:01:00Z">
        <w:r>
          <w:rPr>
            <w:rFonts w:eastAsia="SimSun" w:hint="eastAsia"/>
            <w:lang w:val="en-US" w:eastAsia="zh-CN"/>
          </w:rPr>
          <w:t>5</w:t>
        </w:r>
      </w:ins>
      <w:r>
        <w:t>]</w:t>
      </w:r>
      <w:r>
        <w:tab/>
        <w:t>3GPP TR 23.700</w:t>
      </w:r>
      <w:r>
        <w:noBreakHyphen/>
        <w:t xml:space="preserve">66: " </w:t>
      </w:r>
      <w:r>
        <w:tab/>
        <w:t>Study on Energy Efficiency and Energy Saving".</w:t>
      </w:r>
    </w:p>
    <w:bookmarkEnd w:id="27"/>
    <w:p w14:paraId="60F70770" w14:textId="77777777" w:rsidR="00F304F1" w:rsidRDefault="00000000">
      <w:pPr>
        <w:pStyle w:val="EX"/>
      </w:pPr>
      <w:r>
        <w:t>[</w:t>
      </w:r>
      <w:del w:id="30" w:author="Rapporteur" w:date="2024-12-27T10:20:00Z">
        <w:r>
          <w:rPr>
            <w:lang w:val="en-US"/>
          </w:rPr>
          <w:delText>7x</w:delText>
        </w:r>
      </w:del>
      <w:ins w:id="31" w:author="Rapporteur" w:date="2024-12-27T10:20:00Z">
        <w:r>
          <w:rPr>
            <w:rFonts w:eastAsia="SimSun" w:hint="eastAsia"/>
            <w:lang w:val="en-US" w:eastAsia="zh-CN"/>
          </w:rPr>
          <w:t>6</w:t>
        </w:r>
      </w:ins>
      <w:r>
        <w:t xml:space="preserve">] </w:t>
      </w:r>
      <w:del w:id="32" w:author="Rapporteur" w:date="2024-12-27T10:20:00Z">
        <w:r>
          <w:delText>&amp; 7.3y</w:delText>
        </w:r>
      </w:del>
      <w:r>
        <w:tab/>
        <w:t>3GPP T</w:t>
      </w:r>
      <w:r>
        <w:rPr>
          <w:rFonts w:hint="eastAsia"/>
          <w:lang w:eastAsia="zh-CN"/>
        </w:rPr>
        <w:t>S</w:t>
      </w:r>
      <w:r>
        <w:t> 22.137: "Service requirements for Integrated Sensing and Communication; Stage 1".</w:t>
      </w:r>
    </w:p>
    <w:p w14:paraId="60F70771" w14:textId="77777777" w:rsidR="00F304F1" w:rsidRDefault="00000000">
      <w:pPr>
        <w:pStyle w:val="EX"/>
      </w:pPr>
      <w:r>
        <w:t>[</w:t>
      </w:r>
      <w:del w:id="33" w:author="Rapporteur" w:date="2024-12-27T10:20:00Z">
        <w:r>
          <w:rPr>
            <w:lang w:val="en-US"/>
          </w:rPr>
          <w:delText>7.2x</w:delText>
        </w:r>
      </w:del>
      <w:ins w:id="34" w:author="Rapporteur" w:date="2024-12-27T10:20:00Z">
        <w:r>
          <w:rPr>
            <w:rFonts w:eastAsia="SimSun" w:hint="eastAsia"/>
            <w:lang w:val="en-US" w:eastAsia="zh-CN"/>
          </w:rPr>
          <w:t>7</w:t>
        </w:r>
      </w:ins>
      <w:r>
        <w:t>]</w:t>
      </w:r>
      <w:r>
        <w:tab/>
        <w:t>5GAA: "5GAA MRP input to 3GPP Stage 1 workshop on IMT 2030 Use Cases".</w:t>
      </w:r>
    </w:p>
    <w:p w14:paraId="60F70772" w14:textId="77777777" w:rsidR="00F304F1" w:rsidRDefault="00000000">
      <w:pPr>
        <w:pStyle w:val="EX"/>
      </w:pPr>
      <w:r>
        <w:t>[</w:t>
      </w:r>
      <w:del w:id="35" w:author="Rapporteur" w:date="2024-12-27T10:20:00Z">
        <w:r>
          <w:rPr>
            <w:lang w:val="en-US"/>
          </w:rPr>
          <w:delText>7.2y</w:delText>
        </w:r>
      </w:del>
      <w:ins w:id="36" w:author="Rapporteur" w:date="2024-12-27T10:20:00Z">
        <w:r>
          <w:rPr>
            <w:rFonts w:eastAsia="SimSun" w:hint="eastAsia"/>
            <w:lang w:val="en-US" w:eastAsia="zh-CN"/>
          </w:rPr>
          <w:t>8</w:t>
        </w:r>
      </w:ins>
      <w:r>
        <w:t>]</w:t>
      </w:r>
      <w:r>
        <w:tab/>
        <w:t>5GAA: Technical report "Evolution of vehicular communication systems beyond 5G".</w:t>
      </w:r>
    </w:p>
    <w:p w14:paraId="60F70773" w14:textId="77777777" w:rsidR="00F304F1" w:rsidRDefault="00000000">
      <w:pPr>
        <w:pStyle w:val="EX"/>
      </w:pPr>
      <w:r>
        <w:t>[</w:t>
      </w:r>
      <w:del w:id="37" w:author="Rapporteur" w:date="2024-12-27T10:21:00Z">
        <w:r>
          <w:rPr>
            <w:lang w:val="en-US"/>
          </w:rPr>
          <w:delText>7.3x</w:delText>
        </w:r>
      </w:del>
      <w:ins w:id="38" w:author="Rapporteur" w:date="2024-12-27T10:21:00Z">
        <w:r>
          <w:rPr>
            <w:rFonts w:eastAsia="SimSun" w:hint="eastAsia"/>
            <w:lang w:val="en-US" w:eastAsia="zh-CN"/>
          </w:rPr>
          <w:t>9</w:t>
        </w:r>
      </w:ins>
      <w:r>
        <w:t xml:space="preserve">] </w:t>
      </w:r>
      <w:del w:id="39" w:author="Rapporteur" w:date="2024-12-27T10:21:00Z">
        <w:r>
          <w:delText>&amp; 7.4x</w:delText>
        </w:r>
      </w:del>
      <w:r>
        <w:tab/>
        <w:t>3GPP TR 22.837: "Feasibility Study on Integrated Sensing and Communication".</w:t>
      </w:r>
    </w:p>
    <w:p w14:paraId="60F70774" w14:textId="77777777" w:rsidR="00F304F1" w:rsidRDefault="00000000">
      <w:pPr>
        <w:pStyle w:val="EX"/>
      </w:pPr>
      <w:bookmarkStart w:id="40" w:name="MCCTEMPBM_00000024"/>
      <w:r>
        <w:t>[</w:t>
      </w:r>
      <w:del w:id="41" w:author="Rapporteur" w:date="2024-12-27T10:21:00Z">
        <w:r>
          <w:rPr>
            <w:lang w:val="en-US"/>
          </w:rPr>
          <w:delText>7.3z</w:delText>
        </w:r>
      </w:del>
      <w:ins w:id="42" w:author="Rapporteur" w:date="2024-12-27T10:21:00Z">
        <w:r>
          <w:rPr>
            <w:rFonts w:eastAsia="SimSun" w:hint="eastAsia"/>
            <w:lang w:val="en-US" w:eastAsia="zh-CN"/>
          </w:rPr>
          <w:t>10</w:t>
        </w:r>
      </w:ins>
      <w:r>
        <w:t>]</w:t>
      </w:r>
      <w:r>
        <w:tab/>
        <w:t>SAE J3016 202104: "Levels of Driving Automation".</w:t>
      </w:r>
    </w:p>
    <w:bookmarkEnd w:id="40"/>
    <w:p w14:paraId="60F70775" w14:textId="77777777" w:rsidR="00F304F1" w:rsidRDefault="00000000">
      <w:pPr>
        <w:pStyle w:val="EX"/>
      </w:pPr>
      <w:r>
        <w:t>[</w:t>
      </w:r>
      <w:del w:id="43" w:author="Rapporteur" w:date="2024-12-27T10:21:00Z">
        <w:r>
          <w:rPr>
            <w:lang w:val="en-US"/>
          </w:rPr>
          <w:delText>7.4y</w:delText>
        </w:r>
      </w:del>
      <w:ins w:id="44" w:author="Rapporteur" w:date="2024-12-27T10:21:00Z">
        <w:r>
          <w:rPr>
            <w:rFonts w:eastAsia="SimSun" w:hint="eastAsia"/>
            <w:lang w:val="en-US" w:eastAsia="zh-CN"/>
          </w:rPr>
          <w:t>11</w:t>
        </w:r>
      </w:ins>
      <w:r>
        <w:t>]</w:t>
      </w:r>
      <w:r>
        <w:tab/>
        <w:t>G. Liu, L. Ma, Y. Xue, et al, "</w:t>
      </w:r>
      <w:proofErr w:type="spellStart"/>
      <w:r>
        <w:t>SensCAP</w:t>
      </w:r>
      <w:proofErr w:type="spellEnd"/>
      <w:r>
        <w:t>: A Systematic Sensing Capability Performance Metric for 6G ISAC," IEEE Internet of Things Journal, vol. 11, no. 18, pp. 29438–29454, 2024.</w:t>
      </w:r>
    </w:p>
    <w:p w14:paraId="60F70776" w14:textId="77777777" w:rsidR="00F304F1" w:rsidRPr="00F304F1" w:rsidRDefault="00000000">
      <w:pPr>
        <w:pStyle w:val="EX"/>
        <w:rPr>
          <w:del w:id="45" w:author="Rapporteur" w:date="2024-12-27T11:45:00Z"/>
          <w:highlight w:val="green"/>
          <w:rPrChange w:id="46" w:author="Rapporteur" w:date="2024-12-27T10:23:00Z">
            <w:rPr>
              <w:del w:id="47" w:author="Rapporteur" w:date="2024-12-27T11:45:00Z"/>
            </w:rPr>
          </w:rPrChange>
        </w:rPr>
      </w:pPr>
      <w:del w:id="48" w:author="Rapporteur" w:date="2024-12-27T11:45:00Z">
        <w:r>
          <w:rPr>
            <w:lang w:val="fr-FR"/>
          </w:rPr>
          <w:delText>[</w:delText>
        </w:r>
        <w:r>
          <w:rPr>
            <w:lang w:val="en-US"/>
          </w:rPr>
          <w:delText>7.4z</w:delText>
        </w:r>
        <w:r>
          <w:rPr>
            <w:lang w:val="fr-FR"/>
          </w:rPr>
          <w:delText>]</w:delText>
        </w:r>
        <w:r>
          <w:rPr>
            <w:lang w:val="fr-FR"/>
          </w:rPr>
          <w:tab/>
          <w:delText xml:space="preserve">Yasin, Jawad N., et al. </w:delText>
        </w:r>
        <w:r>
          <w:delText>"Unmanned aerial vehicles (uavs): Collision avoidance systems and approaches." IEEE access 8 (2020): 105139-105155.</w:delText>
        </w:r>
      </w:del>
    </w:p>
    <w:p w14:paraId="60F70777" w14:textId="77777777" w:rsidR="00F304F1" w:rsidRDefault="00000000">
      <w:pPr>
        <w:pStyle w:val="EX"/>
      </w:pPr>
      <w:bookmarkStart w:id="49" w:name="MCCTEMPBM_00000026"/>
      <w:r>
        <w:t>[</w:t>
      </w:r>
      <w:del w:id="50" w:author="Rapporteur" w:date="2024-12-27T10:24:00Z">
        <w:r>
          <w:rPr>
            <w:lang w:val="en-US"/>
          </w:rPr>
          <w:delText>7.5r1</w:delText>
        </w:r>
      </w:del>
      <w:ins w:id="51" w:author="Rapporteur" w:date="2024-12-27T10:24:00Z">
        <w:r>
          <w:rPr>
            <w:rFonts w:eastAsia="SimSun" w:hint="eastAsia"/>
            <w:lang w:val="en-US" w:eastAsia="zh-CN"/>
          </w:rPr>
          <w:t>12</w:t>
        </w:r>
      </w:ins>
      <w:r>
        <w:t>]</w:t>
      </w:r>
      <w:r>
        <w:tab/>
        <w:t xml:space="preserve">Igal Bilik, Oren Longman, Shahar </w:t>
      </w:r>
      <w:proofErr w:type="spellStart"/>
      <w:r>
        <w:t>Villeval</w:t>
      </w:r>
      <w:proofErr w:type="spellEnd"/>
      <w:r>
        <w:t xml:space="preserve">, and Joseph </w:t>
      </w:r>
      <w:proofErr w:type="spellStart"/>
      <w:r>
        <w:t>Tabrikian</w:t>
      </w:r>
      <w:proofErr w:type="spellEnd"/>
      <w:r>
        <w:t>, "The Rise of Radar for Autonomous Vehicles", IEEE signal processing magazine, Volume 36, Issue 5, September 2019.</w:t>
      </w:r>
    </w:p>
    <w:bookmarkEnd w:id="49"/>
    <w:p w14:paraId="60F70778" w14:textId="77777777" w:rsidR="00F304F1" w:rsidRDefault="00000000">
      <w:pPr>
        <w:pStyle w:val="EX"/>
        <w:rPr>
          <w:del w:id="52" w:author="Rapporteur" w:date="2024-12-27T11:45:00Z"/>
        </w:rPr>
      </w:pPr>
      <w:del w:id="53" w:author="Rapporteur" w:date="2024-12-27T11:45:00Z">
        <w:r>
          <w:delText>[</w:delText>
        </w:r>
        <w:r>
          <w:rPr>
            <w:lang w:val="en-US"/>
          </w:rPr>
          <w:delText>7.5r2</w:delText>
        </w:r>
        <w:r>
          <w:delText xml:space="preserve">] </w:delText>
        </w:r>
        <w:r>
          <w:tab/>
        </w:r>
        <w:r w:rsidRPr="00952871">
          <w:fldChar w:fldCharType="begin"/>
        </w:r>
        <w:r>
          <w:delInstrText xml:space="preserve"> HYPERLINK "https://www.geospatialworld.net/prime/vodafone-country-scale-digital-twins-engineer-networks" </w:delInstrText>
        </w:r>
        <w:r>
          <w:rPr>
            <w:rPrChange w:id="54" w:author="Rapporteur" w:date="2024-12-27T11:44:00Z">
              <w:rPr>
                <w:rStyle w:val="Hyperlink"/>
              </w:rPr>
            </w:rPrChange>
          </w:rPr>
          <w:fldChar w:fldCharType="separate"/>
        </w:r>
        <w:r>
          <w:rPr>
            <w:rStyle w:val="Hyperlink"/>
          </w:rPr>
          <w:delText>https://www.geospatialworld.net/prime/vodafone-country-scale-digital-twins-engineer-networks</w:delText>
        </w:r>
        <w:r w:rsidRPr="00952871">
          <w:rPr>
            <w:rStyle w:val="Hyperlink"/>
          </w:rPr>
          <w:fldChar w:fldCharType="end"/>
        </w:r>
        <w:r>
          <w:delText>.</w:delText>
        </w:r>
      </w:del>
    </w:p>
    <w:p w14:paraId="60F70779" w14:textId="77777777" w:rsidR="00F304F1" w:rsidRDefault="00000000">
      <w:pPr>
        <w:pStyle w:val="EX"/>
      </w:pPr>
      <w:r>
        <w:t>[</w:t>
      </w:r>
      <w:del w:id="55" w:author="Rapporteur" w:date="2024-12-27T10:25:00Z">
        <w:r>
          <w:rPr>
            <w:lang w:val="en-US"/>
          </w:rPr>
          <w:delText>7.5r3</w:delText>
        </w:r>
      </w:del>
      <w:ins w:id="56" w:author="Rapporteur" w:date="2024-12-27T10:25:00Z">
        <w:r>
          <w:rPr>
            <w:rFonts w:eastAsia="SimSun" w:hint="eastAsia"/>
            <w:lang w:val="en-US" w:eastAsia="zh-CN"/>
          </w:rPr>
          <w:t>13</w:t>
        </w:r>
      </w:ins>
      <w:r>
        <w:t xml:space="preserve">] </w:t>
      </w:r>
      <w:r>
        <w:tab/>
      </w:r>
      <w:hyperlink r:id="rId13" w:history="1">
        <w:r>
          <w:rPr>
            <w:color w:val="0000FF"/>
            <w:u w:val="single"/>
          </w:rPr>
          <w:t>https://knowledge-base.inspire.ec.europa.eu/publications/technical-guidance-implementation-inspire-dataset-and-service-metadata-based-isots-191392007_en</w:t>
        </w:r>
      </w:hyperlink>
      <w:r>
        <w:t>.</w:t>
      </w:r>
    </w:p>
    <w:p w14:paraId="60F7077A" w14:textId="77777777" w:rsidR="00F304F1" w:rsidRDefault="00000000">
      <w:pPr>
        <w:pStyle w:val="EX"/>
      </w:pPr>
      <w:r>
        <w:t>[</w:t>
      </w:r>
      <w:del w:id="57" w:author="Rapporteur" w:date="2024-12-27T10:26:00Z">
        <w:r>
          <w:rPr>
            <w:lang w:val="en-US"/>
          </w:rPr>
          <w:delText>7,6x</w:delText>
        </w:r>
      </w:del>
      <w:ins w:id="58" w:author="Rapporteur" w:date="2024-12-27T10:26:00Z">
        <w:r>
          <w:rPr>
            <w:rFonts w:eastAsia="SimSun" w:hint="eastAsia"/>
            <w:lang w:val="en-US" w:eastAsia="zh-CN"/>
          </w:rPr>
          <w:t>14</w:t>
        </w:r>
      </w:ins>
      <w:r>
        <w:t>]</w:t>
      </w:r>
      <w:r>
        <w:tab/>
        <w:t>3GPP TS 22.261: "Service requirements for the 5G system".</w:t>
      </w:r>
    </w:p>
    <w:p w14:paraId="60F7077B" w14:textId="77777777" w:rsidR="00F304F1" w:rsidRDefault="00000000">
      <w:pPr>
        <w:pStyle w:val="EX"/>
      </w:pPr>
      <w:r>
        <w:t>[</w:t>
      </w:r>
      <w:del w:id="59" w:author="Rapporteur" w:date="2024-12-27T10:26:00Z">
        <w:r>
          <w:rPr>
            <w:lang w:val="en-US" w:eastAsia="zh-CN"/>
          </w:rPr>
          <w:delText>9.1</w:delText>
        </w:r>
        <w:r>
          <w:rPr>
            <w:lang w:val="en-US"/>
          </w:rPr>
          <w:delText>X</w:delText>
        </w:r>
      </w:del>
      <w:ins w:id="60" w:author="Rapporteur" w:date="2024-12-27T10:26:00Z">
        <w:r>
          <w:rPr>
            <w:rFonts w:hint="eastAsia"/>
            <w:lang w:val="en-US" w:eastAsia="zh-CN"/>
          </w:rPr>
          <w:t>15</w:t>
        </w:r>
      </w:ins>
      <w:r>
        <w:t xml:space="preserve">] </w:t>
      </w:r>
      <w:r>
        <w:tab/>
      </w:r>
      <w:r>
        <w:rPr>
          <w:rFonts w:eastAsia="Calibri"/>
          <w:iCs/>
        </w:rPr>
        <w:t xml:space="preserve">Wang et.al, "Effect of Frame Rate on User Experience, Performance, and Simulator Sickness in Virtual Reality", IEEE Transaction on Visualization and Computer Graphics. 2023 Feb </w:t>
      </w:r>
      <w:proofErr w:type="gramStart"/>
      <w:r>
        <w:rPr>
          <w:rFonts w:eastAsia="Calibri"/>
          <w:iCs/>
        </w:rPr>
        <w:t>22:PP.</w:t>
      </w:r>
      <w:proofErr w:type="gramEnd"/>
      <w:r>
        <w:rPr>
          <w:rFonts w:eastAsia="Calibri"/>
          <w:iCs/>
        </w:rPr>
        <w:t xml:space="preserve"> </w:t>
      </w:r>
      <w:proofErr w:type="spellStart"/>
      <w:r>
        <w:rPr>
          <w:rFonts w:eastAsia="Calibri"/>
          <w:iCs/>
        </w:rPr>
        <w:t>doi</w:t>
      </w:r>
      <w:proofErr w:type="spellEnd"/>
      <w:r>
        <w:rPr>
          <w:rFonts w:eastAsia="Calibri"/>
          <w:iCs/>
        </w:rPr>
        <w:t>: 10.1109/TVCG.2023.3247057.</w:t>
      </w:r>
    </w:p>
    <w:p w14:paraId="60F7077C" w14:textId="77777777" w:rsidR="00F304F1" w:rsidRDefault="00000000">
      <w:pPr>
        <w:pStyle w:val="EX"/>
      </w:pPr>
      <w:r>
        <w:t>[</w:t>
      </w:r>
      <w:del w:id="61" w:author="Rapporteur" w:date="2024-12-27T10:26:00Z">
        <w:r>
          <w:rPr>
            <w:lang w:val="en-US"/>
          </w:rPr>
          <w:delText>9.2x1</w:delText>
        </w:r>
      </w:del>
      <w:ins w:id="62" w:author="Rapporteur" w:date="2024-12-27T10:26:00Z">
        <w:r>
          <w:rPr>
            <w:rFonts w:eastAsia="SimSun" w:hint="eastAsia"/>
            <w:lang w:val="en-US" w:eastAsia="zh-CN"/>
          </w:rPr>
          <w:t>16</w:t>
        </w:r>
      </w:ins>
      <w:r>
        <w:t xml:space="preserve">] </w:t>
      </w:r>
      <w:r>
        <w:tab/>
        <w:t>https://en.wikipedia.org/wiki/Adreno.</w:t>
      </w:r>
    </w:p>
    <w:p w14:paraId="60F7077D" w14:textId="77777777" w:rsidR="00F304F1" w:rsidRDefault="00000000">
      <w:pPr>
        <w:pStyle w:val="EX"/>
      </w:pPr>
      <w:r>
        <w:lastRenderedPageBreak/>
        <w:t>[</w:t>
      </w:r>
      <w:del w:id="63" w:author="Rapporteur" w:date="2024-12-27T10:26:00Z">
        <w:r>
          <w:rPr>
            <w:lang w:val="en-US"/>
          </w:rPr>
          <w:delText>9.2x2</w:delText>
        </w:r>
      </w:del>
      <w:ins w:id="64" w:author="Rapporteur" w:date="2024-12-27T10:26:00Z">
        <w:r>
          <w:rPr>
            <w:rFonts w:eastAsia="SimSun" w:hint="eastAsia"/>
            <w:lang w:val="en-US" w:eastAsia="zh-CN"/>
          </w:rPr>
          <w:t>17</w:t>
        </w:r>
      </w:ins>
      <w:r>
        <w:t xml:space="preserve">] </w:t>
      </w:r>
      <w:r>
        <w:tab/>
        <w:t>https://www.labtekno.com/snapdragon-8-gen-2-vs-apple-a16-bionic/.</w:t>
      </w:r>
    </w:p>
    <w:p w14:paraId="60F7077E" w14:textId="77777777" w:rsidR="00F304F1" w:rsidRDefault="00000000">
      <w:pPr>
        <w:pStyle w:val="EX"/>
      </w:pPr>
      <w:r>
        <w:t>[</w:t>
      </w:r>
      <w:del w:id="65" w:author="Rapporteur" w:date="2024-12-27T10:27:00Z">
        <w:r>
          <w:rPr>
            <w:lang w:val="en-US"/>
          </w:rPr>
          <w:delText>9.2x3</w:delText>
        </w:r>
      </w:del>
      <w:ins w:id="66" w:author="Rapporteur" w:date="2024-12-27T10:27:00Z">
        <w:r>
          <w:rPr>
            <w:rFonts w:eastAsia="SimSun" w:hint="eastAsia"/>
            <w:lang w:val="en-US" w:eastAsia="zh-CN"/>
          </w:rPr>
          <w:t>18</w:t>
        </w:r>
      </w:ins>
      <w:r>
        <w:t xml:space="preserve">] </w:t>
      </w:r>
      <w:r>
        <w:tab/>
        <w:t xml:space="preserve">Algorithms and tools for GPU-accelerated </w:t>
      </w:r>
      <w:proofErr w:type="gramStart"/>
      <w:r>
        <w:t>Computer Generated</w:t>
      </w:r>
      <w:proofErr w:type="gramEnd"/>
      <w:r>
        <w:t xml:space="preserve"> Holography | </w:t>
      </w:r>
      <w:proofErr w:type="spellStart"/>
      <w:r>
        <w:t>Ewireless</w:t>
      </w:r>
      <w:proofErr w:type="spellEnd"/>
      <w:r>
        <w:t xml:space="preserve"> Research Group (https://www.ewireless.eng.ed.ac.uk/projects).</w:t>
      </w:r>
    </w:p>
    <w:p w14:paraId="60F7077F" w14:textId="77777777" w:rsidR="00F304F1" w:rsidRDefault="00000000">
      <w:pPr>
        <w:pStyle w:val="EX"/>
      </w:pPr>
      <w:r>
        <w:t>[</w:t>
      </w:r>
      <w:del w:id="67" w:author="Rapporteur" w:date="2024-12-27T10:28:00Z">
        <w:r>
          <w:rPr>
            <w:lang w:val="en-US"/>
          </w:rPr>
          <w:delText>9.2x4</w:delText>
        </w:r>
      </w:del>
      <w:ins w:id="68" w:author="Rapporteur" w:date="2024-12-27T10:28:00Z">
        <w:r>
          <w:rPr>
            <w:rFonts w:eastAsia="SimSun" w:hint="eastAsia"/>
            <w:lang w:val="en-US" w:eastAsia="zh-CN"/>
          </w:rPr>
          <w:t>19</w:t>
        </w:r>
      </w:ins>
      <w:r>
        <w:t xml:space="preserve">] </w:t>
      </w:r>
      <w:r>
        <w:tab/>
        <w:t>https://phlearn.com/tutorial/how-many-exposures-hdr/.</w:t>
      </w:r>
    </w:p>
    <w:p w14:paraId="60F70780" w14:textId="77777777" w:rsidR="00F304F1" w:rsidRDefault="00000000">
      <w:pPr>
        <w:pStyle w:val="EX"/>
      </w:pPr>
      <w:r>
        <w:t>[</w:t>
      </w:r>
      <w:del w:id="69" w:author="Rapporteur" w:date="2024-12-27T10:28:00Z">
        <w:r>
          <w:rPr>
            <w:lang w:val="en-US"/>
          </w:rPr>
          <w:delText>9.2x5</w:delText>
        </w:r>
      </w:del>
      <w:ins w:id="70" w:author="Rapporteur" w:date="2024-12-27T10:28:00Z">
        <w:r>
          <w:rPr>
            <w:rFonts w:eastAsia="SimSun" w:hint="eastAsia"/>
            <w:lang w:val="en-US" w:eastAsia="zh-CN"/>
          </w:rPr>
          <w:t>20</w:t>
        </w:r>
      </w:ins>
      <w:r>
        <w:t>]</w:t>
      </w:r>
      <w:r>
        <w:tab/>
        <w:t>https://photographylife.com/compressed-vs-uncompressed-vs-lossless-compressed-raw.</w:t>
      </w:r>
    </w:p>
    <w:p w14:paraId="60F70781" w14:textId="77777777" w:rsidR="00F304F1" w:rsidRDefault="00000000">
      <w:pPr>
        <w:pStyle w:val="EX"/>
      </w:pPr>
      <w:r>
        <w:t>[</w:t>
      </w:r>
      <w:del w:id="71" w:author="Rapporteur" w:date="2024-12-27T10:28:00Z">
        <w:r>
          <w:rPr>
            <w:lang w:val="en-US"/>
          </w:rPr>
          <w:delText>9.2x6</w:delText>
        </w:r>
      </w:del>
      <w:ins w:id="72" w:author="Rapporteur" w:date="2024-12-27T10:28:00Z">
        <w:r>
          <w:rPr>
            <w:rFonts w:eastAsia="SimSun" w:hint="eastAsia"/>
            <w:lang w:val="en-US" w:eastAsia="zh-CN"/>
          </w:rPr>
          <w:t>21</w:t>
        </w:r>
      </w:ins>
      <w:r>
        <w:t>]</w:t>
      </w:r>
      <w:r>
        <w:tab/>
        <w:t>https://www.dotphoton.com/products/jetraw-core.</w:t>
      </w:r>
    </w:p>
    <w:p w14:paraId="60F70782" w14:textId="77777777" w:rsidR="00F304F1" w:rsidRDefault="00000000">
      <w:pPr>
        <w:pStyle w:val="EX"/>
      </w:pPr>
      <w:r>
        <w:t>[</w:t>
      </w:r>
      <w:del w:id="73" w:author="Rapporteur" w:date="2024-12-27T10:28:00Z">
        <w:r>
          <w:rPr>
            <w:lang w:val="en-US"/>
          </w:rPr>
          <w:delText>9.2x7</w:delText>
        </w:r>
      </w:del>
      <w:ins w:id="74" w:author="Rapporteur" w:date="2024-12-27T10:28:00Z">
        <w:r>
          <w:rPr>
            <w:rFonts w:eastAsia="SimSun" w:hint="eastAsia"/>
            <w:lang w:val="en-US" w:eastAsia="zh-CN"/>
          </w:rPr>
          <w:t>22</w:t>
        </w:r>
      </w:ins>
      <w:r>
        <w:t xml:space="preserve">] </w:t>
      </w:r>
      <w:r>
        <w:tab/>
        <w:t>https://www.lambdatest.com/learning-hub/web-performance-testing.</w:t>
      </w:r>
    </w:p>
    <w:p w14:paraId="60F70783" w14:textId="77777777" w:rsidR="00F304F1" w:rsidRDefault="00000000">
      <w:pPr>
        <w:pStyle w:val="EX"/>
      </w:pPr>
      <w:bookmarkStart w:id="75" w:name="MCCTEMPBM_00000027"/>
      <w:r>
        <w:t>[</w:t>
      </w:r>
      <w:del w:id="76" w:author="Rapporteur" w:date="2024-12-27T10:28:00Z">
        <w:r>
          <w:rPr>
            <w:lang w:val="en-US"/>
          </w:rPr>
          <w:delText>9.2x8</w:delText>
        </w:r>
      </w:del>
      <w:ins w:id="77" w:author="Rapporteur" w:date="2024-12-27T10:28:00Z">
        <w:r>
          <w:rPr>
            <w:rFonts w:eastAsia="SimSun" w:hint="eastAsia"/>
            <w:lang w:val="en-US" w:eastAsia="zh-CN"/>
          </w:rPr>
          <w:t>23</w:t>
        </w:r>
      </w:ins>
      <w:r>
        <w:t xml:space="preserve">] </w:t>
      </w:r>
      <w:r>
        <w:tab/>
        <w:t xml:space="preserve">Static 3D triangle mesh compression overview, Marcos Aviles, Grupo de </w:t>
      </w:r>
      <w:proofErr w:type="spellStart"/>
      <w:r>
        <w:t>Tratamiento</w:t>
      </w:r>
      <w:proofErr w:type="spellEnd"/>
      <w:r>
        <w:t xml:space="preserve"> de </w:t>
      </w:r>
      <w:proofErr w:type="spellStart"/>
      <w:r>
        <w:t>Imágenes</w:t>
      </w:r>
      <w:proofErr w:type="spellEnd"/>
      <w:r>
        <w:t xml:space="preserve">, Universidad </w:t>
      </w:r>
      <w:proofErr w:type="spellStart"/>
      <w:r>
        <w:t>Politécnica</w:t>
      </w:r>
      <w:proofErr w:type="spellEnd"/>
      <w:r>
        <w:t xml:space="preserve"> de Madrid, Spain, 15th IEEE International Conference on Image Processing.</w:t>
      </w:r>
    </w:p>
    <w:bookmarkEnd w:id="75"/>
    <w:p w14:paraId="60F70784" w14:textId="77777777" w:rsidR="00F304F1" w:rsidRDefault="00000000">
      <w:pPr>
        <w:pStyle w:val="EX"/>
      </w:pPr>
      <w:r>
        <w:t>[</w:t>
      </w:r>
      <w:del w:id="78" w:author="Rapporteur" w:date="2024-12-27T10:28:00Z">
        <w:r>
          <w:rPr>
            <w:lang w:val="en-US" w:eastAsia="zh-CN"/>
          </w:rPr>
          <w:delText>9.2</w:delText>
        </w:r>
        <w:r>
          <w:rPr>
            <w:lang w:val="en-US"/>
          </w:rPr>
          <w:delText>x9</w:delText>
        </w:r>
      </w:del>
      <w:ins w:id="79" w:author="Rapporteur" w:date="2024-12-27T10:28:00Z">
        <w:r>
          <w:rPr>
            <w:rFonts w:hint="eastAsia"/>
            <w:lang w:val="en-US" w:eastAsia="zh-CN"/>
          </w:rPr>
          <w:t>24</w:t>
        </w:r>
      </w:ins>
      <w:r>
        <w:t xml:space="preserve">] </w:t>
      </w:r>
      <w:r>
        <w:tab/>
        <w:t>3GPP TR 26.925: "Typical traffic characteristics of media services on 3GPP networks".</w:t>
      </w:r>
    </w:p>
    <w:p w14:paraId="60F70785" w14:textId="77777777" w:rsidR="00F304F1" w:rsidRDefault="00000000">
      <w:pPr>
        <w:pStyle w:val="EX"/>
      </w:pPr>
      <w:bookmarkStart w:id="80" w:name="MCCTEMPBM_00000028"/>
      <w:r>
        <w:t>[</w:t>
      </w:r>
      <w:del w:id="81" w:author="Rapporteur" w:date="2024-12-27T11:28:00Z">
        <w:r>
          <w:rPr>
            <w:lang w:val="en-US" w:eastAsia="zh-CN"/>
          </w:rPr>
          <w:delText>8.4</w:delText>
        </w:r>
        <w:r>
          <w:rPr>
            <w:lang w:val="en-US"/>
          </w:rPr>
          <w:delText>X</w:delText>
        </w:r>
      </w:del>
      <w:ins w:id="82" w:author="Rapporteur" w:date="2024-12-27T11:28:00Z">
        <w:r>
          <w:rPr>
            <w:rFonts w:hint="eastAsia"/>
            <w:lang w:val="en-US" w:eastAsia="zh-CN"/>
          </w:rPr>
          <w:t>25</w:t>
        </w:r>
      </w:ins>
      <w:r>
        <w:t>]</w:t>
      </w:r>
      <w:r>
        <w:tab/>
        <w:t xml:space="preserve">EUSPA: "Report on Aviation and Drones – User Needs and Requirements", 2023. </w:t>
      </w:r>
    </w:p>
    <w:bookmarkEnd w:id="80"/>
    <w:p w14:paraId="60F70786" w14:textId="77777777" w:rsidR="00F304F1" w:rsidRDefault="00000000">
      <w:pPr>
        <w:pStyle w:val="EX"/>
      </w:pPr>
      <w:r>
        <w:t>[</w:t>
      </w:r>
      <w:del w:id="83" w:author="Rapporteur" w:date="2024-12-27T11:29:00Z">
        <w:r>
          <w:rPr>
            <w:lang w:val="en-US" w:eastAsia="zh-CN"/>
          </w:rPr>
          <w:delText>8.6x</w:delText>
        </w:r>
      </w:del>
      <w:ins w:id="84" w:author="Rapporteur" w:date="2024-12-27T11:29:00Z">
        <w:r>
          <w:rPr>
            <w:rFonts w:hint="eastAsia"/>
            <w:lang w:val="en-US" w:eastAsia="zh-CN"/>
          </w:rPr>
          <w:t>26</w:t>
        </w:r>
      </w:ins>
      <w:r>
        <w:t>]</w:t>
      </w:r>
      <w:r>
        <w:tab/>
        <w:t>3GPP TR 36.763: "Study on Narrow-Band Internet of Things (NB-IoT) / enhanced Machine Type Communication (</w:t>
      </w:r>
      <w:proofErr w:type="spellStart"/>
      <w:r>
        <w:t>eMTC</w:t>
      </w:r>
      <w:proofErr w:type="spellEnd"/>
      <w:r>
        <w:t>) support for Non-Terrestrial Networks (NTN)".</w:t>
      </w:r>
    </w:p>
    <w:p w14:paraId="60F70787" w14:textId="77777777" w:rsidR="00F304F1" w:rsidRDefault="00000000">
      <w:pPr>
        <w:pStyle w:val="EX"/>
      </w:pPr>
      <w:r>
        <w:t>[</w:t>
      </w:r>
      <w:del w:id="85" w:author="Rapporteur" w:date="2024-12-27T11:29:00Z">
        <w:r>
          <w:rPr>
            <w:lang w:val="en-US" w:eastAsia="zh-CN"/>
          </w:rPr>
          <w:delText>9.0</w:delText>
        </w:r>
        <w:r>
          <w:rPr>
            <w:lang w:val="en-US"/>
          </w:rPr>
          <w:delText>x</w:delText>
        </w:r>
      </w:del>
      <w:ins w:id="86" w:author="Rapporteur" w:date="2024-12-27T11:29:00Z">
        <w:r>
          <w:rPr>
            <w:rFonts w:hint="eastAsia"/>
            <w:lang w:val="en-US" w:eastAsia="zh-CN"/>
          </w:rPr>
          <w:t>27</w:t>
        </w:r>
      </w:ins>
      <w:r>
        <w:t>]</w:t>
      </w:r>
      <w:r>
        <w:tab/>
        <w:t>Recommendation ITU-R M.2160-0: "Framework and overall objectives of the future development of IMT for 2030 and beyond".</w:t>
      </w:r>
    </w:p>
    <w:p w14:paraId="60F70788" w14:textId="77777777" w:rsidR="00F304F1" w:rsidRDefault="00000000">
      <w:pPr>
        <w:pStyle w:val="EX"/>
        <w:rPr>
          <w:del w:id="87" w:author="Rapporteur" w:date="2024-12-27T14:35:00Z"/>
        </w:rPr>
      </w:pPr>
      <w:bookmarkStart w:id="88" w:name="MCCTEMPBM_00000032"/>
      <w:del w:id="89" w:author="Rapporteur" w:date="2024-12-27T14:35:00Z">
        <w:r>
          <w:delText>[</w:delText>
        </w:r>
        <w:r>
          <w:rPr>
            <w:lang w:val="en-US" w:eastAsia="zh-CN"/>
          </w:rPr>
          <w:delText>9.0</w:delText>
        </w:r>
        <w:r>
          <w:rPr>
            <w:lang w:val="en-US"/>
          </w:rPr>
          <w:delText>y</w:delText>
        </w:r>
        <w:r>
          <w:delText>]</w:delText>
        </w:r>
        <w:r>
          <w:tab/>
          <w:delText>3GPP TS 22.261: " Service requirements for the 5G system; Stage 1".</w:delText>
        </w:r>
      </w:del>
    </w:p>
    <w:bookmarkEnd w:id="88"/>
    <w:p w14:paraId="60F70789" w14:textId="77777777" w:rsidR="00F304F1" w:rsidRDefault="00000000">
      <w:pPr>
        <w:pStyle w:val="EX"/>
      </w:pPr>
      <w:r>
        <w:t>[</w:t>
      </w:r>
      <w:del w:id="90" w:author="Rapporteur" w:date="2024-12-27T11:29:00Z">
        <w:r>
          <w:rPr>
            <w:lang w:val="en-US" w:eastAsia="zh-CN"/>
          </w:rPr>
          <w:delText>9.0</w:delText>
        </w:r>
        <w:r>
          <w:rPr>
            <w:lang w:val="en-US"/>
          </w:rPr>
          <w:delText>z</w:delText>
        </w:r>
      </w:del>
      <w:ins w:id="91" w:author="Rapporteur" w:date="2024-12-27T11:29:00Z">
        <w:r>
          <w:rPr>
            <w:rFonts w:hint="eastAsia"/>
            <w:lang w:val="en-US" w:eastAsia="zh-CN"/>
          </w:rPr>
          <w:t>2</w:t>
        </w:r>
      </w:ins>
      <w:ins w:id="92" w:author="Rapporteur" w:date="2024-12-27T14:36:00Z">
        <w:r>
          <w:rPr>
            <w:rFonts w:hint="eastAsia"/>
            <w:lang w:val="en-US" w:eastAsia="zh-CN"/>
          </w:rPr>
          <w:t>8</w:t>
        </w:r>
      </w:ins>
      <w:r>
        <w:t>]</w:t>
      </w:r>
      <w:r>
        <w:tab/>
        <w:t>3GPP TS 22.156: "Mobile Metaverse Services".</w:t>
      </w:r>
    </w:p>
    <w:p w14:paraId="60F7078A" w14:textId="77777777" w:rsidR="00F304F1" w:rsidRDefault="00000000">
      <w:pPr>
        <w:pStyle w:val="EX"/>
        <w:rPr>
          <w:rFonts w:eastAsia="Yu Mincho"/>
        </w:rPr>
      </w:pPr>
      <w:r>
        <w:rPr>
          <w:rFonts w:eastAsia="Yu Mincho" w:hint="eastAsia"/>
        </w:rPr>
        <w:t>[</w:t>
      </w:r>
      <w:del w:id="93" w:author="Rapporteur" w:date="2024-12-27T14:36:00Z">
        <w:r>
          <w:rPr>
            <w:rFonts w:eastAsiaTheme="minorEastAsia"/>
            <w:lang w:val="en-US"/>
          </w:rPr>
          <w:delText>9.3</w:delText>
        </w:r>
        <w:r>
          <w:rPr>
            <w:rFonts w:eastAsia="Yu Mincho"/>
            <w:lang w:val="en-US"/>
          </w:rPr>
          <w:delText>X</w:delText>
        </w:r>
      </w:del>
      <w:ins w:id="94" w:author="Rapporteur" w:date="2024-12-27T14:36:00Z">
        <w:r>
          <w:rPr>
            <w:rFonts w:eastAsiaTheme="minorEastAsia" w:hint="eastAsia"/>
            <w:lang w:val="en-US" w:eastAsia="zh-CN"/>
          </w:rPr>
          <w:t>29</w:t>
        </w:r>
      </w:ins>
      <w:r>
        <w:rPr>
          <w:rFonts w:eastAsia="Yu Mincho" w:hint="eastAsia"/>
        </w:rPr>
        <w:t>]</w:t>
      </w:r>
      <w:r>
        <w:rPr>
          <w:rFonts w:eastAsia="Yu Mincho"/>
        </w:rPr>
        <w:t xml:space="preserve"> </w:t>
      </w:r>
      <w:r>
        <w:rPr>
          <w:rFonts w:eastAsia="Yu Mincho"/>
        </w:rPr>
        <w:tab/>
        <w:t>ITU-</w:t>
      </w:r>
      <w:r>
        <w:rPr>
          <w:rFonts w:eastAsia="Yu Mincho" w:hint="eastAsia"/>
        </w:rPr>
        <w:t>R</w:t>
      </w:r>
      <w:r>
        <w:rPr>
          <w:rFonts w:eastAsia="Yu Mincho"/>
        </w:rPr>
        <w:t xml:space="preserve"> Recommendation </w:t>
      </w:r>
      <w:r>
        <w:rPr>
          <w:rFonts w:eastAsia="Yu Mincho" w:hint="eastAsia"/>
        </w:rPr>
        <w:t>M</w:t>
      </w:r>
      <w:r>
        <w:rPr>
          <w:rFonts w:eastAsia="Yu Mincho"/>
        </w:rPr>
        <w:t>.</w:t>
      </w:r>
      <w:r>
        <w:rPr>
          <w:rFonts w:eastAsia="Yu Mincho" w:hint="eastAsia"/>
        </w:rPr>
        <w:t>216</w:t>
      </w:r>
      <w:r>
        <w:rPr>
          <w:rFonts w:eastAsia="Yu Mincho"/>
        </w:rPr>
        <w:t>0</w:t>
      </w:r>
      <w:r>
        <w:rPr>
          <w:rFonts w:eastAsia="Yu Mincho" w:hint="eastAsia"/>
        </w:rPr>
        <w:t>-0</w:t>
      </w:r>
      <w:r>
        <w:rPr>
          <w:rFonts w:eastAsia="Yu Mincho"/>
        </w:rPr>
        <w:t xml:space="preserve"> (</w:t>
      </w:r>
      <w:r>
        <w:rPr>
          <w:rFonts w:eastAsia="Yu Mincho" w:hint="eastAsia"/>
        </w:rPr>
        <w:t>11</w:t>
      </w:r>
      <w:r>
        <w:rPr>
          <w:rFonts w:eastAsia="Yu Mincho"/>
        </w:rPr>
        <w:t>/2</w:t>
      </w:r>
      <w:r>
        <w:rPr>
          <w:rFonts w:eastAsia="Yu Mincho" w:hint="eastAsia"/>
        </w:rPr>
        <w:t>0</w:t>
      </w:r>
      <w:r>
        <w:rPr>
          <w:rFonts w:eastAsia="Yu Mincho"/>
        </w:rPr>
        <w:t>2</w:t>
      </w:r>
      <w:r>
        <w:rPr>
          <w:rFonts w:eastAsia="Yu Mincho" w:hint="eastAsia"/>
        </w:rPr>
        <w:t>3</w:t>
      </w:r>
      <w:r>
        <w:rPr>
          <w:rFonts w:eastAsia="Yu Mincho"/>
        </w:rPr>
        <w:t>): "Framework and overall objectives of the future development of IMT for 2030 and beyond" (</w:t>
      </w:r>
      <w:hyperlink r:id="rId14" w:history="1">
        <w:r>
          <w:rPr>
            <w:rFonts w:eastAsia="Yu Mincho"/>
            <w:color w:val="0000FF"/>
            <w:u w:val="single"/>
          </w:rPr>
          <w:t>https://www.itu.int/rec/R-REC-M.2160-0-202311-I/en</w:t>
        </w:r>
      </w:hyperlink>
      <w:r>
        <w:rPr>
          <w:rFonts w:eastAsia="Yu Mincho"/>
        </w:rPr>
        <w:t>).</w:t>
      </w:r>
    </w:p>
    <w:p w14:paraId="60F7078B" w14:textId="77777777" w:rsidR="00F304F1" w:rsidRDefault="00000000">
      <w:pPr>
        <w:pStyle w:val="EX"/>
        <w:rPr>
          <w:rFonts w:eastAsia="Yu Mincho"/>
          <w:lang w:eastAsia="ja-JP"/>
        </w:rPr>
      </w:pPr>
      <w:r>
        <w:rPr>
          <w:rFonts w:eastAsia="Yu Mincho"/>
          <w:lang w:eastAsia="ja-JP"/>
        </w:rPr>
        <w:t>[</w:t>
      </w:r>
      <w:del w:id="95" w:author="Rapporteur" w:date="2024-12-27T11:30:00Z">
        <w:r>
          <w:rPr>
            <w:rFonts w:eastAsiaTheme="minorEastAsia"/>
            <w:lang w:val="en-US" w:eastAsia="zh-CN"/>
          </w:rPr>
          <w:delText>9.3</w:delText>
        </w:r>
        <w:r>
          <w:rPr>
            <w:rFonts w:eastAsiaTheme="minorEastAsia"/>
            <w:lang w:val="en-US" w:eastAsia="ja-JP"/>
          </w:rPr>
          <w:delText>Y</w:delText>
        </w:r>
      </w:del>
      <w:ins w:id="96" w:author="Rapporteur" w:date="2024-12-27T11:30:00Z">
        <w:r>
          <w:rPr>
            <w:rFonts w:eastAsiaTheme="minorEastAsia" w:hint="eastAsia"/>
            <w:lang w:val="en-US" w:eastAsia="zh-CN"/>
          </w:rPr>
          <w:t>3</w:t>
        </w:r>
      </w:ins>
      <w:ins w:id="97" w:author="Rapporteur" w:date="2024-12-27T14:36:00Z">
        <w:r>
          <w:rPr>
            <w:rFonts w:eastAsiaTheme="minorEastAsia" w:hint="eastAsia"/>
            <w:lang w:val="en-US" w:eastAsia="zh-CN"/>
          </w:rPr>
          <w:t>0</w:t>
        </w:r>
      </w:ins>
      <w:r>
        <w:rPr>
          <w:rFonts w:eastAsia="Yu Mincho"/>
          <w:lang w:eastAsia="ja-JP"/>
        </w:rPr>
        <w:t xml:space="preserve">] </w:t>
      </w:r>
      <w:r>
        <w:rPr>
          <w:rFonts w:eastAsia="Yu Mincho"/>
          <w:lang w:eastAsia="ja-JP"/>
        </w:rPr>
        <w:tab/>
      </w:r>
      <w:r>
        <w:rPr>
          <w:rFonts w:eastAsia="Yu Mincho"/>
        </w:rPr>
        <w:t>3GPP T</w:t>
      </w:r>
      <w:r>
        <w:rPr>
          <w:rFonts w:eastAsia="Yu Mincho" w:hint="eastAsia"/>
          <w:lang w:eastAsia="ja-JP"/>
        </w:rPr>
        <w:t>S</w:t>
      </w:r>
      <w:r>
        <w:rPr>
          <w:rFonts w:eastAsia="Yu Mincho"/>
        </w:rPr>
        <w:t> </w:t>
      </w:r>
      <w:r>
        <w:rPr>
          <w:rFonts w:eastAsia="Yu Mincho" w:hint="eastAsia"/>
          <w:lang w:eastAsia="ja-JP"/>
        </w:rPr>
        <w:t>23</w:t>
      </w:r>
      <w:r>
        <w:rPr>
          <w:rFonts w:eastAsia="Yu Mincho"/>
        </w:rPr>
        <w:t>.</w:t>
      </w:r>
      <w:r>
        <w:rPr>
          <w:rFonts w:eastAsia="Yu Mincho" w:hint="eastAsia"/>
          <w:lang w:eastAsia="ja-JP"/>
        </w:rPr>
        <w:t>5</w:t>
      </w:r>
      <w:r>
        <w:rPr>
          <w:rFonts w:eastAsia="Yu Mincho"/>
        </w:rPr>
        <w:t>0</w:t>
      </w:r>
      <w:r>
        <w:rPr>
          <w:rFonts w:eastAsia="Yu Mincho"/>
          <w:lang w:eastAsia="ja-JP"/>
        </w:rPr>
        <w:t>2</w:t>
      </w:r>
      <w:r>
        <w:rPr>
          <w:rFonts w:eastAsia="Yu Mincho"/>
        </w:rPr>
        <w:t>: "Procedures for the 5G System"</w:t>
      </w:r>
      <w:r>
        <w:rPr>
          <w:rFonts w:eastAsia="Yu Mincho" w:hint="eastAsia"/>
          <w:lang w:eastAsia="ja-JP"/>
        </w:rPr>
        <w:t>.</w:t>
      </w:r>
    </w:p>
    <w:p w14:paraId="60F7078C" w14:textId="77777777" w:rsidR="00F304F1" w:rsidRDefault="00000000">
      <w:pPr>
        <w:pStyle w:val="EX"/>
      </w:pPr>
      <w:r>
        <w:t>[</w:t>
      </w:r>
      <w:del w:id="98" w:author="Rapporteur" w:date="2024-12-27T11:30:00Z">
        <w:r>
          <w:rPr>
            <w:lang w:val="en-US" w:eastAsia="zh-CN"/>
          </w:rPr>
          <w:delText>9.4</w:delText>
        </w:r>
        <w:r>
          <w:rPr>
            <w:lang w:val="en-US"/>
          </w:rPr>
          <w:delText>x</w:delText>
        </w:r>
      </w:del>
      <w:ins w:id="99" w:author="Rapporteur" w:date="2024-12-27T11:30:00Z">
        <w:r>
          <w:rPr>
            <w:rFonts w:hint="eastAsia"/>
            <w:lang w:val="en-US" w:eastAsia="zh-CN"/>
          </w:rPr>
          <w:t>3</w:t>
        </w:r>
      </w:ins>
      <w:ins w:id="100" w:author="Rapporteur" w:date="2024-12-27T14:36:00Z">
        <w:r>
          <w:rPr>
            <w:rFonts w:hint="eastAsia"/>
            <w:lang w:val="en-US" w:eastAsia="zh-CN"/>
          </w:rPr>
          <w:t>1</w:t>
        </w:r>
      </w:ins>
      <w:r>
        <w:t>]</w:t>
      </w:r>
      <w:r>
        <w:tab/>
        <w:t>Hexa-X-II, "Deliverable D1.2: 6G Use Cases and Requirements", December 2023.</w:t>
      </w:r>
    </w:p>
    <w:p w14:paraId="60F7078D" w14:textId="77777777" w:rsidR="00F304F1" w:rsidRDefault="00000000">
      <w:pPr>
        <w:pStyle w:val="EX"/>
        <w:rPr>
          <w:rFonts w:eastAsia="Yu Mincho"/>
          <w:lang w:eastAsia="ja-JP"/>
        </w:rPr>
      </w:pPr>
      <w:r>
        <w:rPr>
          <w:rFonts w:eastAsia="Yu Mincho"/>
          <w:lang w:eastAsia="ja-JP"/>
        </w:rPr>
        <w:t>[</w:t>
      </w:r>
      <w:del w:id="101" w:author="Rapporteur" w:date="2024-12-27T11:30:00Z">
        <w:r>
          <w:rPr>
            <w:rFonts w:eastAsia="Yu Mincho"/>
            <w:lang w:val="en-US" w:eastAsia="ja-JP"/>
          </w:rPr>
          <w:delText>11.1a</w:delText>
        </w:r>
      </w:del>
      <w:ins w:id="102" w:author="Rapporteur" w:date="2024-12-27T11:30:00Z">
        <w:r>
          <w:rPr>
            <w:rFonts w:eastAsia="SimSun" w:hint="eastAsia"/>
            <w:lang w:val="en-US" w:eastAsia="zh-CN"/>
          </w:rPr>
          <w:t>3</w:t>
        </w:r>
      </w:ins>
      <w:ins w:id="103" w:author="Rapporteur" w:date="2024-12-27T14:36:00Z">
        <w:r>
          <w:rPr>
            <w:rFonts w:eastAsia="SimSun" w:hint="eastAsia"/>
            <w:lang w:val="en-US" w:eastAsia="zh-CN"/>
          </w:rPr>
          <w:t>2</w:t>
        </w:r>
      </w:ins>
      <w:r>
        <w:rPr>
          <w:rFonts w:eastAsia="Yu Mincho"/>
          <w:lang w:eastAsia="ja-JP"/>
        </w:rPr>
        <w:t>]</w:t>
      </w:r>
      <w:r>
        <w:rPr>
          <w:rFonts w:eastAsia="Yu Mincho"/>
          <w:lang w:eastAsia="ja-JP"/>
        </w:rPr>
        <w:tab/>
        <w:t>https://www.easa.europa.eu/en/what-is-uam.</w:t>
      </w:r>
    </w:p>
    <w:p w14:paraId="60F7078E" w14:textId="77777777" w:rsidR="00F304F1" w:rsidRDefault="00000000">
      <w:pPr>
        <w:pStyle w:val="EX"/>
        <w:rPr>
          <w:rFonts w:eastAsia="Yu Mincho"/>
          <w:lang w:eastAsia="ja-JP"/>
        </w:rPr>
      </w:pPr>
      <w:r>
        <w:rPr>
          <w:rFonts w:eastAsia="Yu Mincho"/>
          <w:lang w:eastAsia="ja-JP"/>
        </w:rPr>
        <w:t>[</w:t>
      </w:r>
      <w:del w:id="104" w:author="Rapporteur" w:date="2024-12-27T11:31:00Z">
        <w:r>
          <w:rPr>
            <w:rFonts w:eastAsia="Yu Mincho"/>
            <w:lang w:val="en-US" w:eastAsia="ja-JP"/>
          </w:rPr>
          <w:delText>11.1b</w:delText>
        </w:r>
      </w:del>
      <w:ins w:id="105" w:author="Rapporteur" w:date="2024-12-27T11:31:00Z">
        <w:r>
          <w:rPr>
            <w:rFonts w:eastAsia="SimSun" w:hint="eastAsia"/>
            <w:lang w:val="en-US" w:eastAsia="zh-CN"/>
          </w:rPr>
          <w:t>3</w:t>
        </w:r>
      </w:ins>
      <w:ins w:id="106" w:author="Rapporteur" w:date="2024-12-27T14:36:00Z">
        <w:r>
          <w:rPr>
            <w:rFonts w:eastAsia="SimSun" w:hint="eastAsia"/>
            <w:lang w:val="en-US" w:eastAsia="zh-CN"/>
          </w:rPr>
          <w:t>3</w:t>
        </w:r>
      </w:ins>
      <w:r>
        <w:rPr>
          <w:rFonts w:eastAsia="Yu Mincho"/>
          <w:lang w:eastAsia="ja-JP"/>
        </w:rPr>
        <w:t>]</w:t>
      </w:r>
      <w:r>
        <w:rPr>
          <w:rFonts w:eastAsia="Yu Mincho"/>
          <w:lang w:eastAsia="ja-JP"/>
        </w:rPr>
        <w:tab/>
        <w:t>https://www.autoflight.com/en/air/.</w:t>
      </w:r>
    </w:p>
    <w:p w14:paraId="60F7078F" w14:textId="77777777" w:rsidR="00F304F1" w:rsidRDefault="00000000">
      <w:pPr>
        <w:pStyle w:val="EX"/>
        <w:rPr>
          <w:rFonts w:eastAsia="Yu Mincho"/>
          <w:lang w:eastAsia="ja-JP"/>
        </w:rPr>
      </w:pPr>
      <w:bookmarkStart w:id="107" w:name="MCCTEMPBM_00000029"/>
      <w:r>
        <w:rPr>
          <w:rFonts w:eastAsia="Yu Mincho"/>
          <w:lang w:eastAsia="ja-JP"/>
        </w:rPr>
        <w:t>[</w:t>
      </w:r>
      <w:del w:id="108" w:author="Rapporteur" w:date="2024-12-27T11:31:00Z">
        <w:r>
          <w:rPr>
            <w:rFonts w:eastAsia="Yu Mincho"/>
            <w:lang w:val="en-US" w:eastAsia="ja-JP"/>
          </w:rPr>
          <w:delText>11,1c</w:delText>
        </w:r>
      </w:del>
      <w:ins w:id="109" w:author="Rapporteur" w:date="2024-12-27T11:31:00Z">
        <w:r>
          <w:rPr>
            <w:rFonts w:eastAsia="SimSun" w:hint="eastAsia"/>
            <w:lang w:val="en-US" w:eastAsia="zh-CN"/>
          </w:rPr>
          <w:t>3</w:t>
        </w:r>
      </w:ins>
      <w:ins w:id="110" w:author="Rapporteur" w:date="2024-12-27T14:36:00Z">
        <w:r>
          <w:rPr>
            <w:rFonts w:eastAsia="SimSun" w:hint="eastAsia"/>
            <w:lang w:val="en-US" w:eastAsia="zh-CN"/>
          </w:rPr>
          <w:t>4</w:t>
        </w:r>
      </w:ins>
      <w:r>
        <w:rPr>
          <w:rFonts w:eastAsia="Yu Mincho"/>
          <w:lang w:eastAsia="ja-JP"/>
        </w:rPr>
        <w:t>]</w:t>
      </w:r>
      <w:r>
        <w:rPr>
          <w:rFonts w:eastAsia="Yu Mincho"/>
          <w:lang w:eastAsia="ja-JP"/>
        </w:rPr>
        <w:tab/>
        <w:t>"Low altitude economy development white paper (2.0) All digital solutions", International digital economy academy (IDEA), 2023.</w:t>
      </w:r>
    </w:p>
    <w:bookmarkEnd w:id="107"/>
    <w:p w14:paraId="60F70790" w14:textId="77777777" w:rsidR="00F304F1" w:rsidRDefault="00000000">
      <w:pPr>
        <w:pStyle w:val="EX"/>
        <w:rPr>
          <w:rFonts w:eastAsia="Yu Mincho"/>
          <w:lang w:eastAsia="ja-JP"/>
        </w:rPr>
      </w:pPr>
      <w:r>
        <w:rPr>
          <w:rFonts w:eastAsia="Yu Mincho"/>
          <w:lang w:eastAsia="ja-JP"/>
        </w:rPr>
        <w:t>[</w:t>
      </w:r>
      <w:del w:id="111" w:author="Rapporteur" w:date="2024-12-27T11:31:00Z">
        <w:r>
          <w:rPr>
            <w:rFonts w:eastAsia="Yu Mincho"/>
            <w:lang w:val="en-US" w:eastAsia="ja-JP"/>
          </w:rPr>
          <w:delText>11.1d</w:delText>
        </w:r>
      </w:del>
      <w:ins w:id="112" w:author="Rapporteur" w:date="2024-12-27T11:31:00Z">
        <w:r>
          <w:rPr>
            <w:rFonts w:eastAsia="SimSun" w:hint="eastAsia"/>
            <w:lang w:val="en-US" w:eastAsia="zh-CN"/>
          </w:rPr>
          <w:t>3</w:t>
        </w:r>
      </w:ins>
      <w:ins w:id="113" w:author="Rapporteur" w:date="2024-12-27T14:37:00Z">
        <w:r>
          <w:rPr>
            <w:rFonts w:eastAsia="SimSun" w:hint="eastAsia"/>
            <w:lang w:val="en-US" w:eastAsia="zh-CN"/>
          </w:rPr>
          <w:t>5</w:t>
        </w:r>
      </w:ins>
      <w:r>
        <w:rPr>
          <w:rFonts w:eastAsia="Yu Mincho"/>
          <w:lang w:eastAsia="ja-JP"/>
        </w:rPr>
        <w:t>]</w:t>
      </w:r>
      <w:r>
        <w:rPr>
          <w:rFonts w:eastAsia="Yu Mincho"/>
          <w:lang w:eastAsia="ja-JP"/>
        </w:rPr>
        <w:tab/>
        <w:t>3GPP TS 22.125: "Uncrewed Aerial System (UAS) support in 3GPP; Stage 1".</w:t>
      </w:r>
    </w:p>
    <w:p w14:paraId="60F70791" w14:textId="77777777" w:rsidR="00F304F1" w:rsidRDefault="00000000">
      <w:pPr>
        <w:pStyle w:val="EX"/>
        <w:rPr>
          <w:rFonts w:eastAsia="Yu Mincho"/>
          <w:lang w:eastAsia="ja-JP"/>
        </w:rPr>
      </w:pPr>
      <w:ins w:id="114" w:author="Rapporteur" w:date="2024-12-27T11:32:00Z">
        <w:r>
          <w:rPr>
            <w:rFonts w:eastAsia="SimSun" w:hint="eastAsia"/>
            <w:lang w:val="en-US" w:eastAsia="zh-CN"/>
          </w:rPr>
          <w:t>[</w:t>
        </w:r>
      </w:ins>
      <w:del w:id="115" w:author="Rapporteur" w:date="2024-12-27T11:32:00Z">
        <w:r>
          <w:rPr>
            <w:rFonts w:eastAsia="Yu Mincho"/>
            <w:lang w:val="en-US" w:eastAsia="ja-JP"/>
          </w:rPr>
          <w:delText>11.1e</w:delText>
        </w:r>
      </w:del>
      <w:ins w:id="116" w:author="Rapporteur" w:date="2024-12-27T11:32:00Z">
        <w:r>
          <w:rPr>
            <w:rFonts w:eastAsia="SimSun" w:hint="eastAsia"/>
            <w:lang w:val="en-US" w:eastAsia="zh-CN"/>
          </w:rPr>
          <w:t>3</w:t>
        </w:r>
      </w:ins>
      <w:ins w:id="117" w:author="Rapporteur" w:date="2024-12-27T14:37:00Z">
        <w:r>
          <w:rPr>
            <w:rFonts w:eastAsia="SimSun" w:hint="eastAsia"/>
            <w:lang w:val="en-US" w:eastAsia="zh-CN"/>
          </w:rPr>
          <w:t>6</w:t>
        </w:r>
      </w:ins>
      <w:r>
        <w:rPr>
          <w:rFonts w:eastAsia="Yu Mincho"/>
          <w:lang w:eastAsia="ja-JP"/>
        </w:rPr>
        <w:t>]</w:t>
      </w:r>
      <w:r>
        <w:rPr>
          <w:rFonts w:eastAsia="Yu Mincho"/>
          <w:lang w:eastAsia="ja-JP"/>
        </w:rPr>
        <w:tab/>
        <w:t>https://www.unmannedairspace.info/latest-news-and-information/shenzhen-reaches-record-number-of-drone-operations-with-600000-flights-in-2023/.</w:t>
      </w:r>
    </w:p>
    <w:p w14:paraId="60F70792" w14:textId="77777777" w:rsidR="00F304F1" w:rsidRDefault="00000000">
      <w:pPr>
        <w:pStyle w:val="EX"/>
        <w:rPr>
          <w:rFonts w:eastAsia="Yu Mincho"/>
          <w:lang w:eastAsia="ja-JP"/>
        </w:rPr>
      </w:pPr>
      <w:bookmarkStart w:id="118" w:name="MCCTEMPBM_00000030"/>
      <w:r>
        <w:rPr>
          <w:rFonts w:eastAsia="Yu Mincho"/>
          <w:lang w:eastAsia="ja-JP"/>
        </w:rPr>
        <w:t>[</w:t>
      </w:r>
      <w:del w:id="119" w:author="Rapporteur" w:date="2024-12-27T11:32:00Z">
        <w:r>
          <w:rPr>
            <w:rFonts w:eastAsia="Yu Mincho"/>
            <w:lang w:val="en-US" w:eastAsia="ja-JP"/>
          </w:rPr>
          <w:delText>11.1f</w:delText>
        </w:r>
      </w:del>
      <w:ins w:id="120" w:author="Rapporteur" w:date="2024-12-27T11:32:00Z">
        <w:r>
          <w:rPr>
            <w:rFonts w:eastAsia="SimSun" w:hint="eastAsia"/>
            <w:lang w:val="en-US" w:eastAsia="zh-CN"/>
          </w:rPr>
          <w:t>3</w:t>
        </w:r>
      </w:ins>
      <w:ins w:id="121" w:author="Rapporteur" w:date="2024-12-27T14:37:00Z">
        <w:r>
          <w:rPr>
            <w:rFonts w:eastAsia="SimSun" w:hint="eastAsia"/>
            <w:lang w:val="en-US" w:eastAsia="zh-CN"/>
          </w:rPr>
          <w:t>7</w:t>
        </w:r>
      </w:ins>
      <w:r>
        <w:rPr>
          <w:rFonts w:eastAsia="Yu Mincho"/>
          <w:lang w:eastAsia="ja-JP"/>
        </w:rPr>
        <w:t>]</w:t>
      </w:r>
      <w:r>
        <w:rPr>
          <w:rFonts w:eastAsia="Yu Mincho"/>
          <w:lang w:eastAsia="ja-JP"/>
        </w:rPr>
        <w:tab/>
        <w:t>"C-V2X Use Cases and Service Level Requirements Volume II", 5GAA White Paper, 2023.</w:t>
      </w:r>
    </w:p>
    <w:bookmarkEnd w:id="118"/>
    <w:p w14:paraId="60F70793" w14:textId="77777777" w:rsidR="00F304F1" w:rsidRDefault="00000000">
      <w:pPr>
        <w:pStyle w:val="EX"/>
        <w:rPr>
          <w:rFonts w:eastAsia="Yu Mincho"/>
          <w:lang w:eastAsia="ja-JP"/>
        </w:rPr>
      </w:pPr>
      <w:r>
        <w:rPr>
          <w:rFonts w:eastAsia="Yu Mincho"/>
        </w:rPr>
        <w:t>[</w:t>
      </w:r>
      <w:del w:id="122" w:author="Rapporteur" w:date="2024-12-27T11:32:00Z">
        <w:r>
          <w:rPr>
            <w:rFonts w:eastAsia="Yu Mincho"/>
            <w:lang w:val="en-US"/>
          </w:rPr>
          <w:delText>11.1g</w:delText>
        </w:r>
      </w:del>
      <w:ins w:id="123" w:author="Rapporteur" w:date="2024-12-27T11:32:00Z">
        <w:r>
          <w:rPr>
            <w:rFonts w:eastAsia="SimSun" w:hint="eastAsia"/>
            <w:lang w:val="en-US" w:eastAsia="zh-CN"/>
          </w:rPr>
          <w:t>3</w:t>
        </w:r>
      </w:ins>
      <w:ins w:id="124" w:author="Rapporteur" w:date="2024-12-27T14:37:00Z">
        <w:r>
          <w:rPr>
            <w:rFonts w:eastAsia="SimSun" w:hint="eastAsia"/>
            <w:lang w:val="en-US" w:eastAsia="zh-CN"/>
          </w:rPr>
          <w:t>8</w:t>
        </w:r>
      </w:ins>
      <w:r>
        <w:rPr>
          <w:rFonts w:eastAsia="Yu Mincho"/>
        </w:rPr>
        <w:t>]</w:t>
      </w:r>
      <w:r>
        <w:rPr>
          <w:rFonts w:eastAsia="Yu Mincho"/>
        </w:rPr>
        <w:tab/>
      </w:r>
      <w:hyperlink r:id="rId15" w:history="1">
        <w:r>
          <w:rPr>
            <w:rFonts w:eastAsia="Yu Mincho"/>
            <w:color w:val="0000FF"/>
            <w:u w:val="single"/>
          </w:rPr>
          <w:t>https://www.flyeye.io/drone-acronym-daa/.</w:t>
        </w:r>
      </w:hyperlink>
    </w:p>
    <w:p w14:paraId="60F70794" w14:textId="77777777" w:rsidR="00F304F1" w:rsidRPr="00F304F1" w:rsidRDefault="00000000">
      <w:pPr>
        <w:pStyle w:val="EX"/>
        <w:rPr>
          <w:highlight w:val="green"/>
          <w:rPrChange w:id="125" w:author="Rapporteur" w:date="2024-12-27T11:40:00Z">
            <w:rPr/>
          </w:rPrChange>
        </w:rPr>
      </w:pPr>
      <w:r>
        <w:t>[</w:t>
      </w:r>
      <w:del w:id="126" w:author="Rapporteur" w:date="2024-12-27T14:37:00Z">
        <w:r>
          <w:rPr>
            <w:lang w:val="en-US" w:eastAsia="zh-CN"/>
          </w:rPr>
          <w:delText>W.2x</w:delText>
        </w:r>
      </w:del>
      <w:ins w:id="127" w:author="Rapporteur" w:date="2024-12-27T14:37:00Z">
        <w:r>
          <w:rPr>
            <w:rFonts w:hint="eastAsia"/>
            <w:lang w:val="en-US" w:eastAsia="zh-CN"/>
          </w:rPr>
          <w:t>39</w:t>
        </w:r>
      </w:ins>
      <w:r>
        <w:t>]</w:t>
      </w:r>
      <w:r>
        <w:tab/>
        <w:t>Report ITU-R M.</w:t>
      </w:r>
      <w:r>
        <w:rPr>
          <w:lang w:eastAsia="zh-CN"/>
        </w:rPr>
        <w:t>2516</w:t>
      </w:r>
      <w:r>
        <w:t>-0, "Future technology trends of terrestrial International Mobile Telecommunications systems towards 2030 and beyond ".</w:t>
      </w:r>
      <w:r>
        <w:rPr>
          <w:lang w:eastAsia="zh-CN"/>
        </w:rPr>
        <w:t xml:space="preserve"> </w:t>
      </w:r>
      <w:r>
        <w:t>(</w:t>
      </w:r>
      <w:r w:rsidRPr="00952871">
        <w:fldChar w:fldCharType="begin"/>
      </w:r>
      <w:r>
        <w:instrText xml:space="preserve"> HYPERLINK "https://www.itu.int/dms_pub/itu-r/opb/rep/R-REP-M.2516-2022-PDF-E.pdf" </w:instrText>
      </w:r>
      <w:r>
        <w:rPr>
          <w:rPrChange w:id="128" w:author="Rapporteur" w:date="2024-12-27T11:47:00Z">
            <w:rPr>
              <w:rStyle w:val="Hyperlink"/>
            </w:rPr>
          </w:rPrChange>
        </w:rPr>
        <w:fldChar w:fldCharType="separate"/>
      </w:r>
      <w:r>
        <w:rPr>
          <w:rStyle w:val="Hyperlink"/>
        </w:rPr>
        <w:t>https://www.itu.int/dms_pub/itu-r/opb/rep/R-REP-M.2516-2022-PDF-E.pdf</w:t>
      </w:r>
      <w:r w:rsidRPr="00952871">
        <w:rPr>
          <w:rStyle w:val="Hyperlink"/>
        </w:rPr>
        <w:fldChar w:fldCharType="end"/>
      </w:r>
      <w:r>
        <w:t>).</w:t>
      </w:r>
    </w:p>
    <w:p w14:paraId="60F70795" w14:textId="77777777" w:rsidR="00F304F1" w:rsidRDefault="00000000" w:rsidP="00F304F1">
      <w:pPr>
        <w:pStyle w:val="EX"/>
        <w:numPr>
          <w:ilvl w:val="255"/>
          <w:numId w:val="0"/>
        </w:numPr>
        <w:ind w:left="284"/>
        <w:rPr>
          <w:ins w:id="129" w:author="Rapporteur" w:date="2024-12-27T11:48:00Z"/>
          <w:rFonts w:eastAsia="Yu Mincho"/>
          <w:lang w:eastAsia="ja-JP"/>
        </w:rPr>
        <w:pPrChange w:id="130" w:author="Rapporteur" w:date="2024-12-27T14:23:00Z">
          <w:pPr>
            <w:pStyle w:val="EX"/>
          </w:pPr>
        </w:pPrChange>
      </w:pPr>
      <w:ins w:id="131" w:author="Rapporteur" w:date="2024-12-27T14:23:00Z">
        <w:r>
          <w:rPr>
            <w:rFonts w:hint="eastAsia"/>
            <w:lang w:val="en-US" w:eastAsia="zh-CN"/>
          </w:rPr>
          <w:t>[4</w:t>
        </w:r>
      </w:ins>
      <w:ins w:id="132" w:author="Rapporteur" w:date="2024-12-27T14:37:00Z">
        <w:r>
          <w:rPr>
            <w:rFonts w:hint="eastAsia"/>
            <w:lang w:val="en-US" w:eastAsia="zh-CN"/>
          </w:rPr>
          <w:t>0</w:t>
        </w:r>
      </w:ins>
      <w:ins w:id="133" w:author="Rapporteur" w:date="2024-12-27T14:23:00Z">
        <w:r>
          <w:rPr>
            <w:rFonts w:hint="eastAsia"/>
            <w:lang w:val="en-US" w:eastAsia="zh-CN"/>
          </w:rPr>
          <w:t>]</w:t>
        </w:r>
      </w:ins>
      <w:ins w:id="134" w:author="Rapporteur" w:date="2024-12-27T14:24:00Z">
        <w:r>
          <w:rPr>
            <w:rFonts w:hint="eastAsia"/>
            <w:lang w:val="en-US" w:eastAsia="zh-CN"/>
          </w:rPr>
          <w:tab/>
        </w:r>
        <w:r>
          <w:rPr>
            <w:rFonts w:hint="eastAsia"/>
            <w:lang w:val="en-US" w:eastAsia="zh-CN"/>
          </w:rPr>
          <w:tab/>
        </w:r>
        <w:r>
          <w:rPr>
            <w:rFonts w:hint="eastAsia"/>
            <w:lang w:val="en-US" w:eastAsia="zh-CN"/>
          </w:rPr>
          <w:tab/>
        </w:r>
      </w:ins>
      <w:ins w:id="135" w:author="Rapporteur" w:date="2024-12-27T14:23:00Z">
        <w:r>
          <w:rPr>
            <w:rFonts w:hint="eastAsia"/>
            <w:lang w:val="en-US" w:eastAsia="zh-CN"/>
          </w:rPr>
          <w:tab/>
        </w:r>
      </w:ins>
      <w:ins w:id="136" w:author="Rapporteur" w:date="2024-12-27T11:48:00Z">
        <w:r>
          <w:t>3GPP TR 33.841</w:t>
        </w:r>
        <w:r>
          <w:rPr>
            <w:rFonts w:eastAsia="SimSun" w:hint="eastAsia"/>
            <w:lang w:val="en-US" w:eastAsia="zh-CN"/>
          </w:rPr>
          <w:t xml:space="preserve">: </w:t>
        </w:r>
        <w:r>
          <w:t>"</w:t>
        </w:r>
      </w:ins>
      <w:ins w:id="137" w:author="Rapporteur" w:date="2024-12-27T14:25:00Z">
        <w:r>
          <w:t>Study on the support of 256-bit algorithms for 5G</w:t>
        </w:r>
      </w:ins>
      <w:ins w:id="138" w:author="Rapporteur" w:date="2024-12-27T11:48:00Z">
        <w:r>
          <w:rPr>
            <w:rFonts w:eastAsia="Yu Mincho"/>
          </w:rPr>
          <w:t>"</w:t>
        </w:r>
        <w:r>
          <w:rPr>
            <w:rFonts w:eastAsia="Yu Mincho" w:hint="eastAsia"/>
            <w:lang w:eastAsia="ja-JP"/>
          </w:rPr>
          <w:t>.</w:t>
        </w:r>
      </w:ins>
    </w:p>
    <w:p w14:paraId="60F70796" w14:textId="77777777" w:rsidR="00F304F1" w:rsidRDefault="00000000">
      <w:pPr>
        <w:pStyle w:val="EX"/>
        <w:rPr>
          <w:ins w:id="139" w:author="Rapporteur" w:date="2024-12-27T11:48:00Z"/>
          <w:rFonts w:eastAsia="SimSun"/>
          <w:lang w:val="en-US" w:eastAsia="zh-CN"/>
        </w:rPr>
      </w:pPr>
      <w:ins w:id="140" w:author="Rapporteur" w:date="2024-12-27T11:48:00Z">
        <w:r>
          <w:rPr>
            <w:rFonts w:eastAsia="SimSun" w:hint="eastAsia"/>
            <w:lang w:val="en-US" w:eastAsia="zh-CN"/>
          </w:rPr>
          <w:t>[4</w:t>
        </w:r>
      </w:ins>
      <w:ins w:id="141" w:author="Rapporteur" w:date="2024-12-27T14:37:00Z">
        <w:r>
          <w:rPr>
            <w:rFonts w:eastAsia="SimSun" w:hint="eastAsia"/>
            <w:lang w:val="en-US" w:eastAsia="zh-CN"/>
          </w:rPr>
          <w:t>1</w:t>
        </w:r>
      </w:ins>
      <w:ins w:id="142" w:author="Rapporteur" w:date="2024-12-27T11:48:00Z">
        <w:r>
          <w:rPr>
            <w:rFonts w:eastAsia="SimSun" w:hint="eastAsia"/>
            <w:lang w:val="en-US" w:eastAsia="zh-CN"/>
          </w:rPr>
          <w:t>]</w:t>
        </w:r>
        <w:r>
          <w:rPr>
            <w:rFonts w:eastAsia="SimSun" w:hint="eastAsia"/>
            <w:lang w:val="en-US" w:eastAsia="zh-CN"/>
          </w:rPr>
          <w:tab/>
        </w:r>
        <w:r>
          <w:t>3GPP </w:t>
        </w:r>
      </w:ins>
      <w:ins w:id="143" w:author="Rapporteur" w:date="2024-12-27T11:49:00Z">
        <w:r>
          <w:t>TS 35.246</w:t>
        </w:r>
      </w:ins>
      <w:ins w:id="144" w:author="Rapporteur" w:date="2024-12-27T11:48:00Z">
        <w:r>
          <w:rPr>
            <w:rFonts w:eastAsia="SimSun" w:hint="eastAsia"/>
            <w:lang w:val="en-US" w:eastAsia="zh-CN"/>
          </w:rPr>
          <w:t xml:space="preserve">: </w:t>
        </w:r>
        <w:r>
          <w:t>"</w:t>
        </w:r>
      </w:ins>
      <w:ins w:id="145" w:author="Rapporteur" w:date="2024-12-27T14:25:00Z">
        <w:r>
          <w:t>Specification of the ZUC based 256-bits algorithm set: Specification of the 256-NEA6 encryption, the 256-NIA6 integrity, and the 256-NCA6 authenticated encryption algorithm for 5G; Document 1: algorithm specification</w:t>
        </w:r>
      </w:ins>
      <w:ins w:id="146" w:author="Rapporteur" w:date="2024-12-27T11:48:00Z">
        <w:r>
          <w:rPr>
            <w:rFonts w:eastAsia="Yu Mincho"/>
          </w:rPr>
          <w:t>"</w:t>
        </w:r>
        <w:r>
          <w:rPr>
            <w:rFonts w:eastAsia="Yu Mincho" w:hint="eastAsia"/>
            <w:lang w:eastAsia="ja-JP"/>
          </w:rPr>
          <w:t>.</w:t>
        </w:r>
      </w:ins>
    </w:p>
    <w:p w14:paraId="60F70797" w14:textId="77777777" w:rsidR="00F304F1" w:rsidRDefault="00000000">
      <w:pPr>
        <w:pStyle w:val="EX"/>
        <w:rPr>
          <w:ins w:id="147" w:author="Rapporteur" w:date="2024-12-27T11:48:00Z"/>
          <w:rFonts w:eastAsia="SimSun"/>
          <w:lang w:val="en-US" w:eastAsia="zh-CN"/>
        </w:rPr>
      </w:pPr>
      <w:ins w:id="148" w:author="Rapporteur" w:date="2024-12-27T11:48:00Z">
        <w:r>
          <w:rPr>
            <w:rFonts w:eastAsia="SimSun" w:hint="eastAsia"/>
            <w:lang w:val="en-US" w:eastAsia="zh-CN"/>
          </w:rPr>
          <w:lastRenderedPageBreak/>
          <w:t>[4</w:t>
        </w:r>
      </w:ins>
      <w:ins w:id="149" w:author="Rapporteur" w:date="2024-12-27T14:37:00Z">
        <w:r>
          <w:rPr>
            <w:rFonts w:eastAsia="SimSun" w:hint="eastAsia"/>
            <w:lang w:val="en-US" w:eastAsia="zh-CN"/>
          </w:rPr>
          <w:t>2</w:t>
        </w:r>
      </w:ins>
      <w:ins w:id="150" w:author="Rapporteur" w:date="2024-12-27T11:48:00Z">
        <w:r>
          <w:rPr>
            <w:rFonts w:eastAsia="SimSun" w:hint="eastAsia"/>
            <w:lang w:val="en-US" w:eastAsia="zh-CN"/>
          </w:rPr>
          <w:t>]</w:t>
        </w:r>
        <w:r>
          <w:rPr>
            <w:rFonts w:eastAsia="SimSun" w:hint="eastAsia"/>
            <w:lang w:val="en-US" w:eastAsia="zh-CN"/>
          </w:rPr>
          <w:tab/>
        </w:r>
        <w:r>
          <w:t>3GPP </w:t>
        </w:r>
      </w:ins>
      <w:ins w:id="151" w:author="Rapporteur" w:date="2024-12-27T11:49:00Z">
        <w:r>
          <w:t>TS 35.247</w:t>
        </w:r>
      </w:ins>
      <w:ins w:id="152" w:author="Rapporteur" w:date="2024-12-27T11:48:00Z">
        <w:r>
          <w:rPr>
            <w:rFonts w:eastAsia="SimSun" w:hint="eastAsia"/>
            <w:lang w:val="en-US" w:eastAsia="zh-CN"/>
          </w:rPr>
          <w:t xml:space="preserve">: </w:t>
        </w:r>
        <w:r>
          <w:t>"</w:t>
        </w:r>
      </w:ins>
      <w:ins w:id="153" w:author="Rapporteur" w:date="2024-12-27T14:25:00Z">
        <w:r>
          <w:t>Specification of the ZUC based 256-bits algorithm set: Specification of the 256-NEA6 encryption, the 256-NIA6 integrity, and the 256-NCA6 authenticated encryption algorithm for 5G; Document 2: implementation test data</w:t>
        </w:r>
      </w:ins>
      <w:ins w:id="154" w:author="Rapporteur" w:date="2024-12-27T11:48:00Z">
        <w:r>
          <w:rPr>
            <w:rFonts w:eastAsia="Yu Mincho"/>
          </w:rPr>
          <w:t>"</w:t>
        </w:r>
        <w:r>
          <w:rPr>
            <w:rFonts w:eastAsia="Yu Mincho" w:hint="eastAsia"/>
            <w:lang w:eastAsia="ja-JP"/>
          </w:rPr>
          <w:t>.</w:t>
        </w:r>
      </w:ins>
    </w:p>
    <w:p w14:paraId="60F70798" w14:textId="77777777" w:rsidR="00F304F1" w:rsidRDefault="00000000">
      <w:pPr>
        <w:pStyle w:val="EX"/>
        <w:rPr>
          <w:ins w:id="155" w:author="Rapporteur" w:date="2024-12-27T11:48:00Z"/>
          <w:rFonts w:eastAsia="SimSun"/>
          <w:lang w:val="en-US" w:eastAsia="zh-CN"/>
        </w:rPr>
      </w:pPr>
      <w:ins w:id="156" w:author="Rapporteur" w:date="2024-12-27T11:48:00Z">
        <w:r>
          <w:rPr>
            <w:rFonts w:eastAsia="SimSun" w:hint="eastAsia"/>
            <w:lang w:val="en-US" w:eastAsia="zh-CN"/>
          </w:rPr>
          <w:t>[4</w:t>
        </w:r>
      </w:ins>
      <w:ins w:id="157" w:author="Rapporteur" w:date="2024-12-27T14:37:00Z">
        <w:r>
          <w:rPr>
            <w:rFonts w:eastAsia="SimSun" w:hint="eastAsia"/>
            <w:lang w:val="en-US" w:eastAsia="zh-CN"/>
          </w:rPr>
          <w:t>3</w:t>
        </w:r>
      </w:ins>
      <w:ins w:id="158" w:author="Rapporteur" w:date="2024-12-27T11:48:00Z">
        <w:r>
          <w:rPr>
            <w:rFonts w:eastAsia="SimSun" w:hint="eastAsia"/>
            <w:lang w:val="en-US" w:eastAsia="zh-CN"/>
          </w:rPr>
          <w:t>]</w:t>
        </w:r>
        <w:r>
          <w:rPr>
            <w:rFonts w:eastAsia="SimSun" w:hint="eastAsia"/>
            <w:lang w:val="en-US" w:eastAsia="zh-CN"/>
          </w:rPr>
          <w:tab/>
        </w:r>
        <w:r>
          <w:t>3GPP </w:t>
        </w:r>
      </w:ins>
      <w:ins w:id="159" w:author="Rapporteur" w:date="2024-12-27T11:49:00Z">
        <w:r>
          <w:t>TS 35.248</w:t>
        </w:r>
      </w:ins>
      <w:ins w:id="160" w:author="Rapporteur" w:date="2024-12-27T11:48:00Z">
        <w:r>
          <w:rPr>
            <w:rFonts w:eastAsia="SimSun" w:hint="eastAsia"/>
            <w:lang w:val="en-US" w:eastAsia="zh-CN"/>
          </w:rPr>
          <w:t xml:space="preserve">: </w:t>
        </w:r>
        <w:r>
          <w:t>"</w:t>
        </w:r>
      </w:ins>
      <w:ins w:id="161" w:author="Rapporteur" w:date="2024-12-27T14:25:00Z">
        <w:r>
          <w:t>Specification of the ZUC based 256-bits algorithm set: Specification of the 256-NEA6 encryption, the 256-NIA6 integrity, and the 256-NCA6 authenticated encryption algorithm for 5G; Document 3: design conformance test data</w:t>
        </w:r>
      </w:ins>
      <w:ins w:id="162" w:author="Rapporteur" w:date="2024-12-27T11:48:00Z">
        <w:r>
          <w:rPr>
            <w:rFonts w:eastAsia="Yu Mincho"/>
          </w:rPr>
          <w:t>"</w:t>
        </w:r>
        <w:r>
          <w:rPr>
            <w:rFonts w:eastAsia="Yu Mincho" w:hint="eastAsia"/>
            <w:lang w:eastAsia="ja-JP"/>
          </w:rPr>
          <w:t>.</w:t>
        </w:r>
      </w:ins>
    </w:p>
    <w:p w14:paraId="60F70799" w14:textId="77777777" w:rsidR="00F304F1" w:rsidRDefault="00000000">
      <w:pPr>
        <w:pStyle w:val="EX"/>
        <w:rPr>
          <w:del w:id="163" w:author="Rapporteur" w:date="2024-12-27T11:49:00Z"/>
        </w:rPr>
      </w:pPr>
      <w:del w:id="164" w:author="Rapporteur" w:date="2024-12-27T11:49:00Z">
        <w:r>
          <w:delText>+TR 33.841</w:delText>
        </w:r>
      </w:del>
    </w:p>
    <w:p w14:paraId="60F7079A" w14:textId="77777777" w:rsidR="00F304F1" w:rsidRDefault="00000000">
      <w:pPr>
        <w:pStyle w:val="EX"/>
        <w:rPr>
          <w:del w:id="165" w:author="Rapporteur" w:date="2024-12-27T11:49:00Z"/>
        </w:rPr>
      </w:pPr>
      <w:del w:id="166" w:author="Rapporteur" w:date="2024-12-27T11:49:00Z">
        <w:r>
          <w:delText xml:space="preserve">+TS 35.246, TS 35.247, TS 35.248  </w:delText>
        </w:r>
      </w:del>
    </w:p>
    <w:p w14:paraId="60F7079B" w14:textId="77777777" w:rsidR="00F304F1" w:rsidRDefault="00000000">
      <w:pPr>
        <w:pStyle w:val="EX"/>
        <w:rPr>
          <w:ins w:id="167" w:author="Rapporteur" w:date="2024-12-27T11:48:00Z"/>
          <w:rFonts w:eastAsia="SimSun"/>
          <w:lang w:val="en-US" w:eastAsia="zh-CN"/>
        </w:rPr>
      </w:pPr>
      <w:ins w:id="168" w:author="Rapporteur" w:date="2024-12-27T11:48:00Z">
        <w:r>
          <w:rPr>
            <w:rFonts w:eastAsia="SimSun" w:hint="eastAsia"/>
            <w:lang w:val="en-US" w:eastAsia="zh-CN"/>
          </w:rPr>
          <w:t>[</w:t>
        </w:r>
      </w:ins>
      <w:ins w:id="169" w:author="Rapporteur" w:date="2024-12-27T11:49:00Z">
        <w:r>
          <w:rPr>
            <w:rFonts w:eastAsia="SimSun" w:hint="eastAsia"/>
            <w:lang w:val="en-US" w:eastAsia="zh-CN"/>
          </w:rPr>
          <w:t>4</w:t>
        </w:r>
      </w:ins>
      <w:ins w:id="170" w:author="Rapporteur" w:date="2024-12-27T14:37:00Z">
        <w:r>
          <w:rPr>
            <w:rFonts w:eastAsia="SimSun" w:hint="eastAsia"/>
            <w:lang w:val="en-US" w:eastAsia="zh-CN"/>
          </w:rPr>
          <w:t>4</w:t>
        </w:r>
      </w:ins>
      <w:ins w:id="171" w:author="Rapporteur" w:date="2024-12-27T11:48:00Z">
        <w:r>
          <w:rPr>
            <w:rFonts w:eastAsia="SimSun" w:hint="eastAsia"/>
            <w:lang w:val="en-US" w:eastAsia="zh-CN"/>
          </w:rPr>
          <w:t>]</w:t>
        </w:r>
        <w:r>
          <w:rPr>
            <w:rFonts w:eastAsia="SimSun" w:hint="eastAsia"/>
            <w:lang w:val="en-US" w:eastAsia="zh-CN"/>
          </w:rPr>
          <w:tab/>
        </w:r>
        <w:r>
          <w:t>3GPP TR 22.</w:t>
        </w:r>
      </w:ins>
      <w:ins w:id="172" w:author="Rapporteur" w:date="2024-12-27T11:53:00Z">
        <w:r>
          <w:rPr>
            <w:rFonts w:eastAsia="SimSun" w:hint="eastAsia"/>
            <w:lang w:val="en-US" w:eastAsia="zh-CN"/>
          </w:rPr>
          <w:t>8</w:t>
        </w:r>
      </w:ins>
      <w:ins w:id="173" w:author="Rapporteur" w:date="2024-12-27T11:48:00Z">
        <w:r>
          <w:t>83</w:t>
        </w:r>
        <w:r>
          <w:rPr>
            <w:rFonts w:eastAsia="SimSun" w:hint="eastAsia"/>
            <w:lang w:val="en-US" w:eastAsia="zh-CN"/>
          </w:rPr>
          <w:t xml:space="preserve">: </w:t>
        </w:r>
        <w:r>
          <w:t>"</w:t>
        </w:r>
      </w:ins>
      <w:ins w:id="174" w:author="Rapporteur" w:date="2024-12-27T11:53:00Z">
        <w:r>
          <w:t>Feasibility Study on Energy Efficiency as service criteria Phase 2</w:t>
        </w:r>
        <w:r>
          <w:rPr>
            <w:rFonts w:eastAsia="Yu Mincho"/>
          </w:rPr>
          <w:t>"</w:t>
        </w:r>
        <w:r>
          <w:rPr>
            <w:rFonts w:eastAsia="Yu Mincho" w:hint="eastAsia"/>
            <w:lang w:eastAsia="ja-JP"/>
          </w:rPr>
          <w:t>.</w:t>
        </w:r>
      </w:ins>
    </w:p>
    <w:p w14:paraId="60F7079C" w14:textId="77777777" w:rsidR="00F304F1" w:rsidRDefault="00000000">
      <w:pPr>
        <w:pStyle w:val="EX"/>
        <w:rPr>
          <w:ins w:id="175" w:author="Rapporteur" w:date="2024-12-27T11:49:00Z"/>
          <w:rFonts w:eastAsia="SimSun"/>
          <w:lang w:val="en-US" w:eastAsia="zh-CN"/>
        </w:rPr>
      </w:pPr>
      <w:del w:id="176" w:author="Rapporteur" w:date="2024-12-27T14:34:00Z">
        <w:r>
          <w:delText>+ TR 22.283  [6.5y] .</w:delText>
        </w:r>
      </w:del>
      <w:ins w:id="177" w:author="Rapporteur" w:date="2024-12-27T11:49:00Z">
        <w:r>
          <w:rPr>
            <w:rFonts w:eastAsia="SimSun" w:hint="eastAsia"/>
            <w:lang w:val="en-US" w:eastAsia="zh-CN"/>
          </w:rPr>
          <w:t>[4</w:t>
        </w:r>
      </w:ins>
      <w:ins w:id="178" w:author="Rapporteur" w:date="2024-12-27T14:37:00Z">
        <w:r>
          <w:rPr>
            <w:rFonts w:eastAsia="SimSun" w:hint="eastAsia"/>
            <w:lang w:val="en-US" w:eastAsia="zh-CN"/>
          </w:rPr>
          <w:t>5</w:t>
        </w:r>
      </w:ins>
      <w:ins w:id="179" w:author="Rapporteur" w:date="2024-12-27T11:49:00Z">
        <w:r>
          <w:rPr>
            <w:rFonts w:eastAsia="SimSun" w:hint="eastAsia"/>
            <w:lang w:val="en-US" w:eastAsia="zh-CN"/>
          </w:rPr>
          <w:t>]</w:t>
        </w:r>
        <w:r>
          <w:rPr>
            <w:rFonts w:eastAsia="SimSun" w:hint="eastAsia"/>
            <w:lang w:val="en-US" w:eastAsia="zh-CN"/>
          </w:rPr>
          <w:tab/>
        </w:r>
        <w:r>
          <w:t>3GPP </w:t>
        </w:r>
      </w:ins>
      <w:ins w:id="180" w:author="Rapporteur" w:date="2024-12-27T11:50:00Z">
        <w:r>
          <w:t>TS 36.211</w:t>
        </w:r>
      </w:ins>
      <w:ins w:id="181" w:author="Rapporteur" w:date="2024-12-27T11:49:00Z">
        <w:r>
          <w:rPr>
            <w:rFonts w:eastAsia="SimSun" w:hint="eastAsia"/>
            <w:lang w:val="en-US" w:eastAsia="zh-CN"/>
          </w:rPr>
          <w:t xml:space="preserve">: </w:t>
        </w:r>
        <w:r>
          <w:t>"</w:t>
        </w:r>
      </w:ins>
      <w:ins w:id="182" w:author="Rapporteur" w:date="2024-12-27T14:22:00Z">
        <w:r>
          <w:t>Evolved Universal Terrestrial Radio Access (E-UTRA); Physical channels and modulation</w:t>
        </w:r>
      </w:ins>
      <w:ins w:id="183" w:author="Rapporteur" w:date="2024-12-27T14:34:00Z">
        <w:r>
          <w:rPr>
            <w:rFonts w:eastAsia="Yu Mincho"/>
          </w:rPr>
          <w:t>"</w:t>
        </w:r>
        <w:r>
          <w:rPr>
            <w:rFonts w:eastAsia="Yu Mincho" w:hint="eastAsia"/>
            <w:lang w:eastAsia="ja-JP"/>
          </w:rPr>
          <w:t>.</w:t>
        </w:r>
      </w:ins>
    </w:p>
    <w:p w14:paraId="60F7079D" w14:textId="77777777" w:rsidR="00F304F1" w:rsidRDefault="00000000">
      <w:pPr>
        <w:pStyle w:val="EX"/>
        <w:rPr>
          <w:ins w:id="184" w:author="Rapporteur" w:date="2024-12-27T11:49:00Z"/>
          <w:rFonts w:eastAsia="SimSun"/>
          <w:lang w:val="en-US" w:eastAsia="zh-CN"/>
        </w:rPr>
      </w:pPr>
      <w:ins w:id="185" w:author="Rapporteur" w:date="2024-12-27T11:49:00Z">
        <w:r>
          <w:rPr>
            <w:rFonts w:eastAsia="SimSun" w:hint="eastAsia"/>
            <w:lang w:val="en-US" w:eastAsia="zh-CN"/>
          </w:rPr>
          <w:t>[4</w:t>
        </w:r>
      </w:ins>
      <w:ins w:id="186" w:author="Rapporteur" w:date="2024-12-27T14:37:00Z">
        <w:r>
          <w:rPr>
            <w:rFonts w:eastAsia="SimSun" w:hint="eastAsia"/>
            <w:lang w:val="en-US" w:eastAsia="zh-CN"/>
          </w:rPr>
          <w:t>6</w:t>
        </w:r>
      </w:ins>
      <w:ins w:id="187" w:author="Rapporteur" w:date="2024-12-27T11:49:00Z">
        <w:r>
          <w:rPr>
            <w:rFonts w:eastAsia="SimSun" w:hint="eastAsia"/>
            <w:lang w:val="en-US" w:eastAsia="zh-CN"/>
          </w:rPr>
          <w:t>]</w:t>
        </w:r>
        <w:r>
          <w:rPr>
            <w:rFonts w:eastAsia="SimSun" w:hint="eastAsia"/>
            <w:lang w:val="en-US" w:eastAsia="zh-CN"/>
          </w:rPr>
          <w:tab/>
        </w:r>
        <w:r>
          <w:t>3GPP </w:t>
        </w:r>
      </w:ins>
      <w:ins w:id="188" w:author="Rapporteur" w:date="2024-12-27T11:50:00Z">
        <w:r>
          <w:t>TS 38.211</w:t>
        </w:r>
      </w:ins>
      <w:ins w:id="189" w:author="Rapporteur" w:date="2024-12-27T11:49:00Z">
        <w:r>
          <w:rPr>
            <w:rFonts w:eastAsia="SimSun" w:hint="eastAsia"/>
            <w:lang w:val="en-US" w:eastAsia="zh-CN"/>
          </w:rPr>
          <w:t xml:space="preserve">: </w:t>
        </w:r>
        <w:r>
          <w:t>"</w:t>
        </w:r>
      </w:ins>
      <w:ins w:id="190" w:author="Rapporteur" w:date="2024-12-27T14:23:00Z">
        <w:r>
          <w:t>NR; Physical channels and modulation</w:t>
        </w:r>
      </w:ins>
      <w:ins w:id="191" w:author="Rapporteur" w:date="2024-12-27T14:34:00Z">
        <w:r>
          <w:rPr>
            <w:rFonts w:eastAsia="Yu Mincho"/>
          </w:rPr>
          <w:t>"</w:t>
        </w:r>
        <w:r>
          <w:rPr>
            <w:rFonts w:eastAsia="Yu Mincho" w:hint="eastAsia"/>
            <w:lang w:eastAsia="ja-JP"/>
          </w:rPr>
          <w:t>.</w:t>
        </w:r>
      </w:ins>
    </w:p>
    <w:p w14:paraId="60F7079E" w14:textId="77777777" w:rsidR="00F304F1" w:rsidRDefault="00000000">
      <w:pPr>
        <w:pStyle w:val="EX"/>
        <w:rPr>
          <w:ins w:id="192" w:author="Rapporteur" w:date="2024-12-27T11:50:00Z"/>
          <w:rFonts w:eastAsia="SimSun"/>
          <w:lang w:val="en-US" w:eastAsia="zh-CN"/>
        </w:rPr>
      </w:pPr>
      <w:ins w:id="193" w:author="Rapporteur" w:date="2024-12-27T11:50:00Z">
        <w:r>
          <w:rPr>
            <w:rFonts w:eastAsia="SimSun" w:hint="eastAsia"/>
            <w:lang w:val="en-US" w:eastAsia="zh-CN"/>
          </w:rPr>
          <w:t>[4</w:t>
        </w:r>
      </w:ins>
      <w:ins w:id="194" w:author="Rapporteur" w:date="2024-12-27T14:37:00Z">
        <w:r>
          <w:rPr>
            <w:rFonts w:eastAsia="SimSun" w:hint="eastAsia"/>
            <w:lang w:val="en-US" w:eastAsia="zh-CN"/>
          </w:rPr>
          <w:t>7</w:t>
        </w:r>
      </w:ins>
      <w:ins w:id="195" w:author="Rapporteur" w:date="2024-12-27T11:50:00Z">
        <w:r>
          <w:rPr>
            <w:rFonts w:eastAsia="SimSun" w:hint="eastAsia"/>
            <w:lang w:val="en-US" w:eastAsia="zh-CN"/>
          </w:rPr>
          <w:t>]</w:t>
        </w:r>
        <w:r>
          <w:rPr>
            <w:rFonts w:eastAsia="SimSun" w:hint="eastAsia"/>
            <w:lang w:val="en-US" w:eastAsia="zh-CN"/>
          </w:rPr>
          <w:tab/>
        </w:r>
        <w:r>
          <w:t>3GPP TS 36.305</w:t>
        </w:r>
        <w:r>
          <w:rPr>
            <w:rFonts w:eastAsia="SimSun" w:hint="eastAsia"/>
            <w:lang w:val="en-US" w:eastAsia="zh-CN"/>
          </w:rPr>
          <w:t xml:space="preserve">: </w:t>
        </w:r>
        <w:r>
          <w:t>"</w:t>
        </w:r>
      </w:ins>
      <w:ins w:id="196" w:author="Rapporteur" w:date="2024-12-27T14:22:00Z">
        <w:r>
          <w:t>Evolved Universal Terrestrial Radio Access Network (E-UTRAN); Stage 2 functional specification of User Equipment (UE) positioning in E-UTRAN</w:t>
        </w:r>
      </w:ins>
      <w:ins w:id="197" w:author="Rapporteur" w:date="2024-12-27T14:34:00Z">
        <w:r>
          <w:rPr>
            <w:rFonts w:eastAsia="Yu Mincho"/>
          </w:rPr>
          <w:t>"</w:t>
        </w:r>
        <w:r>
          <w:rPr>
            <w:rFonts w:eastAsia="Yu Mincho" w:hint="eastAsia"/>
            <w:lang w:eastAsia="ja-JP"/>
          </w:rPr>
          <w:t>.</w:t>
        </w:r>
      </w:ins>
    </w:p>
    <w:p w14:paraId="60F7079F" w14:textId="77777777" w:rsidR="00F304F1" w:rsidRDefault="00000000">
      <w:pPr>
        <w:pStyle w:val="EX"/>
        <w:rPr>
          <w:ins w:id="198" w:author="Rapporteur" w:date="2024-12-27T11:50:00Z"/>
          <w:rFonts w:eastAsia="SimSun"/>
          <w:lang w:val="en-US" w:eastAsia="zh-CN"/>
        </w:rPr>
      </w:pPr>
      <w:ins w:id="199" w:author="Rapporteur" w:date="2024-12-27T11:50:00Z">
        <w:r>
          <w:rPr>
            <w:rFonts w:eastAsia="SimSun" w:hint="eastAsia"/>
            <w:lang w:val="en-US" w:eastAsia="zh-CN"/>
          </w:rPr>
          <w:t>[</w:t>
        </w:r>
      </w:ins>
      <w:ins w:id="200" w:author="Rapporteur" w:date="2024-12-27T14:26:00Z">
        <w:r>
          <w:rPr>
            <w:rFonts w:eastAsia="SimSun" w:hint="eastAsia"/>
            <w:lang w:val="en-US" w:eastAsia="zh-CN"/>
          </w:rPr>
          <w:t>4</w:t>
        </w:r>
      </w:ins>
      <w:ins w:id="201" w:author="Rapporteur" w:date="2024-12-27T14:37:00Z">
        <w:r>
          <w:rPr>
            <w:rFonts w:eastAsia="SimSun" w:hint="eastAsia"/>
            <w:lang w:val="en-US" w:eastAsia="zh-CN"/>
          </w:rPr>
          <w:t>8</w:t>
        </w:r>
      </w:ins>
      <w:ins w:id="202" w:author="Rapporteur" w:date="2024-12-27T11:50:00Z">
        <w:r>
          <w:rPr>
            <w:rFonts w:eastAsia="SimSun" w:hint="eastAsia"/>
            <w:lang w:val="en-US" w:eastAsia="zh-CN"/>
          </w:rPr>
          <w:t>]</w:t>
        </w:r>
        <w:r>
          <w:rPr>
            <w:rFonts w:eastAsia="SimSun" w:hint="eastAsia"/>
            <w:lang w:val="en-US" w:eastAsia="zh-CN"/>
          </w:rPr>
          <w:tab/>
        </w:r>
        <w:r>
          <w:t>3GPP TS 38.305</w:t>
        </w:r>
        <w:r>
          <w:rPr>
            <w:rFonts w:eastAsia="SimSun" w:hint="eastAsia"/>
            <w:lang w:val="en-US" w:eastAsia="zh-CN"/>
          </w:rPr>
          <w:t xml:space="preserve">: </w:t>
        </w:r>
        <w:r>
          <w:t>"</w:t>
        </w:r>
      </w:ins>
      <w:ins w:id="203" w:author="Rapporteur" w:date="2024-12-27T14:23:00Z">
        <w:r>
          <w:t>NG Radio Access Network (NG-RAN); Stage 2 functional specification of User Equipment (UE) positioning in NG-RAN</w:t>
        </w:r>
      </w:ins>
      <w:ins w:id="204" w:author="Rapporteur" w:date="2024-12-27T14:34:00Z">
        <w:r>
          <w:rPr>
            <w:rFonts w:eastAsia="Yu Mincho"/>
          </w:rPr>
          <w:t>"</w:t>
        </w:r>
        <w:r>
          <w:rPr>
            <w:rFonts w:eastAsia="Yu Mincho" w:hint="eastAsia"/>
            <w:lang w:eastAsia="ja-JP"/>
          </w:rPr>
          <w:t>.</w:t>
        </w:r>
      </w:ins>
    </w:p>
    <w:p w14:paraId="60F707A0" w14:textId="77777777" w:rsidR="00F304F1" w:rsidRDefault="00000000">
      <w:pPr>
        <w:pStyle w:val="EX"/>
        <w:rPr>
          <w:ins w:id="205" w:author="Rapporteur" w:date="2024-12-27T11:50:00Z"/>
          <w:rFonts w:eastAsia="SimSun"/>
          <w:lang w:val="en-US" w:eastAsia="zh-CN"/>
        </w:rPr>
      </w:pPr>
      <w:ins w:id="206" w:author="Rapporteur" w:date="2024-12-27T11:50:00Z">
        <w:r>
          <w:rPr>
            <w:rFonts w:eastAsia="SimSun" w:hint="eastAsia"/>
            <w:lang w:val="en-US" w:eastAsia="zh-CN"/>
          </w:rPr>
          <w:t>[</w:t>
        </w:r>
      </w:ins>
      <w:ins w:id="207" w:author="Rapporteur" w:date="2024-12-27T14:37:00Z">
        <w:r>
          <w:rPr>
            <w:rFonts w:eastAsia="SimSun" w:hint="eastAsia"/>
            <w:lang w:val="en-US" w:eastAsia="zh-CN"/>
          </w:rPr>
          <w:t>49</w:t>
        </w:r>
      </w:ins>
      <w:ins w:id="208" w:author="Rapporteur" w:date="2024-12-27T11:50:00Z">
        <w:r>
          <w:rPr>
            <w:rFonts w:eastAsia="SimSun" w:hint="eastAsia"/>
            <w:lang w:val="en-US" w:eastAsia="zh-CN"/>
          </w:rPr>
          <w:t>]</w:t>
        </w:r>
        <w:r>
          <w:rPr>
            <w:rFonts w:eastAsia="SimSun" w:hint="eastAsia"/>
            <w:lang w:val="en-US" w:eastAsia="zh-CN"/>
          </w:rPr>
          <w:tab/>
        </w:r>
        <w:r>
          <w:t>3GPP </w:t>
        </w:r>
      </w:ins>
      <w:ins w:id="209" w:author="Rapporteur" w:date="2024-12-27T11:51:00Z">
        <w:r>
          <w:t>TS 22.856</w:t>
        </w:r>
      </w:ins>
      <w:ins w:id="210" w:author="Rapporteur" w:date="2024-12-27T11:50:00Z">
        <w:r>
          <w:rPr>
            <w:rFonts w:eastAsia="SimSun" w:hint="eastAsia"/>
            <w:lang w:val="en-US" w:eastAsia="zh-CN"/>
          </w:rPr>
          <w:t xml:space="preserve">: </w:t>
        </w:r>
        <w:r>
          <w:t>"</w:t>
        </w:r>
      </w:ins>
      <w:ins w:id="211" w:author="Rapporteur" w:date="2024-12-27T14:15:00Z">
        <w:r>
          <w:t>Study on Localized Mobile Metaverse Services</w:t>
        </w:r>
        <w:r>
          <w:rPr>
            <w:rFonts w:eastAsia="Yu Mincho"/>
          </w:rPr>
          <w:t>"</w:t>
        </w:r>
        <w:r>
          <w:rPr>
            <w:rFonts w:eastAsia="Yu Mincho" w:hint="eastAsia"/>
            <w:lang w:eastAsia="ja-JP"/>
          </w:rPr>
          <w:t>.</w:t>
        </w:r>
      </w:ins>
    </w:p>
    <w:p w14:paraId="60F707A1" w14:textId="77777777" w:rsidR="00F304F1" w:rsidRDefault="00000000">
      <w:pPr>
        <w:pStyle w:val="EX"/>
        <w:rPr>
          <w:ins w:id="212" w:author="Rapporteur" w:date="2024-12-27T11:50:00Z"/>
          <w:rFonts w:eastAsia="SimSun"/>
          <w:lang w:val="en-US" w:eastAsia="zh-CN"/>
        </w:rPr>
      </w:pPr>
      <w:ins w:id="213" w:author="Rapporteur" w:date="2024-12-27T11:50:00Z">
        <w:r>
          <w:rPr>
            <w:rFonts w:eastAsia="SimSun" w:hint="eastAsia"/>
            <w:lang w:val="en-US" w:eastAsia="zh-CN"/>
          </w:rPr>
          <w:t>[5</w:t>
        </w:r>
      </w:ins>
      <w:ins w:id="214" w:author="Rapporteur" w:date="2024-12-27T14:37:00Z">
        <w:r>
          <w:rPr>
            <w:rFonts w:eastAsia="SimSun" w:hint="eastAsia"/>
            <w:lang w:val="en-US" w:eastAsia="zh-CN"/>
          </w:rPr>
          <w:t>0</w:t>
        </w:r>
      </w:ins>
      <w:ins w:id="215" w:author="Rapporteur" w:date="2024-12-27T11:50:00Z">
        <w:r>
          <w:rPr>
            <w:rFonts w:eastAsia="SimSun" w:hint="eastAsia"/>
            <w:lang w:val="en-US" w:eastAsia="zh-CN"/>
          </w:rPr>
          <w:t>]</w:t>
        </w:r>
        <w:r>
          <w:rPr>
            <w:rFonts w:eastAsia="SimSun" w:hint="eastAsia"/>
            <w:lang w:val="en-US" w:eastAsia="zh-CN"/>
          </w:rPr>
          <w:tab/>
        </w:r>
        <w:r>
          <w:t>3GPP </w:t>
        </w:r>
      </w:ins>
      <w:ins w:id="216" w:author="Rapporteur" w:date="2024-12-27T11:51:00Z">
        <w:r>
          <w:t>TR 26.928</w:t>
        </w:r>
      </w:ins>
      <w:ins w:id="217" w:author="Rapporteur" w:date="2024-12-27T11:50:00Z">
        <w:r>
          <w:rPr>
            <w:rFonts w:eastAsia="SimSun" w:hint="eastAsia"/>
            <w:lang w:val="en-US" w:eastAsia="zh-CN"/>
          </w:rPr>
          <w:t xml:space="preserve">: </w:t>
        </w:r>
        <w:r>
          <w:t>"</w:t>
        </w:r>
      </w:ins>
      <w:ins w:id="218" w:author="Rapporteur" w:date="2024-12-27T14:20:00Z">
        <w:r>
          <w:t>Extended Reality (XR) in 5G</w:t>
        </w:r>
        <w:r>
          <w:rPr>
            <w:rFonts w:eastAsia="Yu Mincho"/>
          </w:rPr>
          <w:t>"</w:t>
        </w:r>
        <w:r>
          <w:rPr>
            <w:rFonts w:eastAsia="Yu Mincho" w:hint="eastAsia"/>
            <w:lang w:eastAsia="ja-JP"/>
          </w:rPr>
          <w:t>.</w:t>
        </w:r>
      </w:ins>
    </w:p>
    <w:p w14:paraId="60F707A2" w14:textId="77777777" w:rsidR="00F304F1" w:rsidRDefault="00000000">
      <w:pPr>
        <w:pStyle w:val="EX"/>
        <w:rPr>
          <w:ins w:id="219" w:author="Rapporteur" w:date="2024-12-27T11:50:00Z"/>
          <w:rFonts w:eastAsia="SimSun"/>
          <w:lang w:val="en-US" w:eastAsia="zh-CN"/>
        </w:rPr>
      </w:pPr>
      <w:ins w:id="220" w:author="Rapporteur" w:date="2024-12-27T11:50:00Z">
        <w:r>
          <w:rPr>
            <w:rFonts w:eastAsia="SimSun" w:hint="eastAsia"/>
            <w:lang w:val="en-US" w:eastAsia="zh-CN"/>
          </w:rPr>
          <w:t>[5</w:t>
        </w:r>
      </w:ins>
      <w:ins w:id="221" w:author="Rapporteur" w:date="2024-12-27T14:37:00Z">
        <w:r>
          <w:rPr>
            <w:rFonts w:eastAsia="SimSun" w:hint="eastAsia"/>
            <w:lang w:val="en-US" w:eastAsia="zh-CN"/>
          </w:rPr>
          <w:t>1</w:t>
        </w:r>
      </w:ins>
      <w:ins w:id="222" w:author="Rapporteur" w:date="2024-12-27T11:50:00Z">
        <w:r>
          <w:rPr>
            <w:rFonts w:eastAsia="SimSun" w:hint="eastAsia"/>
            <w:lang w:val="en-US" w:eastAsia="zh-CN"/>
          </w:rPr>
          <w:t>]</w:t>
        </w:r>
        <w:r>
          <w:rPr>
            <w:rFonts w:eastAsia="SimSun" w:hint="eastAsia"/>
            <w:lang w:val="en-US" w:eastAsia="zh-CN"/>
          </w:rPr>
          <w:tab/>
        </w:r>
        <w:r>
          <w:t>3GPP </w:t>
        </w:r>
      </w:ins>
      <w:ins w:id="223" w:author="Rapporteur" w:date="2024-12-27T11:51:00Z">
        <w:r>
          <w:t>TS 26.565</w:t>
        </w:r>
      </w:ins>
      <w:ins w:id="224" w:author="Rapporteur" w:date="2024-12-27T11:50:00Z">
        <w:r>
          <w:rPr>
            <w:rFonts w:eastAsia="SimSun" w:hint="eastAsia"/>
            <w:lang w:val="en-US" w:eastAsia="zh-CN"/>
          </w:rPr>
          <w:t xml:space="preserve">: </w:t>
        </w:r>
        <w:r>
          <w:t>"</w:t>
        </w:r>
      </w:ins>
      <w:ins w:id="225" w:author="Rapporteur" w:date="2024-12-27T14:21:00Z">
        <w:r>
          <w:t>Split Rendering Media Service Enabler</w:t>
        </w:r>
      </w:ins>
      <w:ins w:id="226" w:author="Rapporteur" w:date="2024-12-27T14:34:00Z">
        <w:r>
          <w:rPr>
            <w:rFonts w:eastAsia="Yu Mincho"/>
          </w:rPr>
          <w:t>"</w:t>
        </w:r>
        <w:r>
          <w:rPr>
            <w:rFonts w:eastAsia="Yu Mincho" w:hint="eastAsia"/>
            <w:lang w:eastAsia="ja-JP"/>
          </w:rPr>
          <w:t>.</w:t>
        </w:r>
      </w:ins>
    </w:p>
    <w:p w14:paraId="60F707A3" w14:textId="77777777" w:rsidR="00F304F1" w:rsidRDefault="00000000">
      <w:pPr>
        <w:pStyle w:val="EX"/>
        <w:rPr>
          <w:ins w:id="227" w:author="Rapporteur" w:date="2024-12-27T11:50:00Z"/>
          <w:rFonts w:eastAsia="SimSun"/>
          <w:lang w:val="en-US" w:eastAsia="zh-CN"/>
        </w:rPr>
      </w:pPr>
      <w:ins w:id="228" w:author="Rapporteur" w:date="2024-12-27T11:50:00Z">
        <w:r>
          <w:rPr>
            <w:rFonts w:eastAsia="SimSun" w:hint="eastAsia"/>
            <w:lang w:val="en-US" w:eastAsia="zh-CN"/>
          </w:rPr>
          <w:t>[5</w:t>
        </w:r>
      </w:ins>
      <w:ins w:id="229" w:author="Rapporteur" w:date="2024-12-27T14:37:00Z">
        <w:r>
          <w:rPr>
            <w:rFonts w:eastAsia="SimSun" w:hint="eastAsia"/>
            <w:lang w:val="en-US" w:eastAsia="zh-CN"/>
          </w:rPr>
          <w:t>2</w:t>
        </w:r>
      </w:ins>
      <w:ins w:id="230" w:author="Rapporteur" w:date="2024-12-27T11:50:00Z">
        <w:r>
          <w:rPr>
            <w:rFonts w:eastAsia="SimSun" w:hint="eastAsia"/>
            <w:lang w:val="en-US" w:eastAsia="zh-CN"/>
          </w:rPr>
          <w:t>]</w:t>
        </w:r>
        <w:r>
          <w:rPr>
            <w:rFonts w:eastAsia="SimSun" w:hint="eastAsia"/>
            <w:lang w:val="en-US" w:eastAsia="zh-CN"/>
          </w:rPr>
          <w:tab/>
        </w:r>
        <w:r>
          <w:t>3GPP </w:t>
        </w:r>
      </w:ins>
      <w:ins w:id="231" w:author="Rapporteur" w:date="2024-12-27T11:51:00Z">
        <w:r>
          <w:t>TS 23.558</w:t>
        </w:r>
      </w:ins>
      <w:ins w:id="232" w:author="Rapporteur" w:date="2024-12-27T11:50:00Z">
        <w:r>
          <w:rPr>
            <w:rFonts w:eastAsia="SimSun" w:hint="eastAsia"/>
            <w:lang w:val="en-US" w:eastAsia="zh-CN"/>
          </w:rPr>
          <w:t xml:space="preserve">: </w:t>
        </w:r>
        <w:r>
          <w:t>"</w:t>
        </w:r>
      </w:ins>
      <w:ins w:id="233" w:author="Rapporteur" w:date="2024-12-27T14:21:00Z">
        <w:r>
          <w:t>Architecture for enabling Edge Applications</w:t>
        </w:r>
      </w:ins>
      <w:ins w:id="234" w:author="Rapporteur" w:date="2024-12-27T14:34:00Z">
        <w:r>
          <w:rPr>
            <w:rFonts w:eastAsia="Yu Mincho"/>
          </w:rPr>
          <w:t>"</w:t>
        </w:r>
        <w:r>
          <w:rPr>
            <w:rFonts w:eastAsia="Yu Mincho" w:hint="eastAsia"/>
            <w:lang w:eastAsia="ja-JP"/>
          </w:rPr>
          <w:t>.</w:t>
        </w:r>
      </w:ins>
    </w:p>
    <w:p w14:paraId="60F707A4" w14:textId="77777777" w:rsidR="00F304F1" w:rsidRDefault="00F304F1">
      <w:pPr>
        <w:pStyle w:val="EX"/>
        <w:rPr>
          <w:del w:id="235" w:author="Rapporteur" w:date="2024-12-27T11:49:00Z"/>
        </w:rPr>
      </w:pPr>
    </w:p>
    <w:p w14:paraId="60F707A5" w14:textId="77777777" w:rsidR="00F304F1" w:rsidRDefault="00000000">
      <w:pPr>
        <w:pStyle w:val="EX"/>
        <w:rPr>
          <w:del w:id="236" w:author="Rapporteur" w:date="2024-12-27T11:51:00Z"/>
        </w:rPr>
      </w:pPr>
      <w:del w:id="237" w:author="Rapporteur" w:date="2024-12-27T11:51:00Z">
        <w:r>
          <w:delText>+ TS 36.211 and TS 38.211 and TS 36.305 and TS 38.305</w:delText>
        </w:r>
      </w:del>
    </w:p>
    <w:p w14:paraId="60F707A6" w14:textId="77777777" w:rsidR="00F304F1" w:rsidRDefault="00000000">
      <w:pPr>
        <w:pStyle w:val="EX"/>
        <w:rPr>
          <w:del w:id="238" w:author="Rapporteur" w:date="2024-12-27T11:51:00Z"/>
        </w:rPr>
      </w:pPr>
      <w:del w:id="239" w:author="Rapporteur" w:date="2024-12-27T11:51:00Z">
        <w:r>
          <w:delText xml:space="preserve">+ TS 22.856 and TS 22.156 </w:delText>
        </w:r>
      </w:del>
    </w:p>
    <w:p w14:paraId="60F707A7" w14:textId="77777777" w:rsidR="00F304F1" w:rsidRDefault="00000000">
      <w:pPr>
        <w:pStyle w:val="EX"/>
        <w:rPr>
          <w:del w:id="240" w:author="Rapporteur" w:date="2024-12-27T11:51:00Z"/>
        </w:rPr>
      </w:pPr>
      <w:del w:id="241" w:author="Rapporteur" w:date="2024-12-27T11:51:00Z">
        <w:r>
          <w:delText xml:space="preserve">+TR 26.928 and TS 26.565,  </w:delText>
        </w:r>
      </w:del>
    </w:p>
    <w:p w14:paraId="60F707A8" w14:textId="77777777" w:rsidR="00F304F1" w:rsidRDefault="00000000">
      <w:pPr>
        <w:pStyle w:val="EX"/>
      </w:pPr>
      <w:del w:id="242" w:author="Rapporteur" w:date="2024-12-27T11:51:00Z">
        <w:r>
          <w:delText>+TS 23.558</w:delText>
        </w:r>
      </w:del>
      <w:r>
        <w:t xml:space="preserve"> </w:t>
      </w:r>
    </w:p>
    <w:p w14:paraId="60F707A9" w14:textId="77777777" w:rsidR="00F304F1" w:rsidRDefault="00000000">
      <w:pPr>
        <w:pStyle w:val="Heading1"/>
      </w:pPr>
      <w:bookmarkStart w:id="243" w:name="definitions"/>
      <w:bookmarkStart w:id="244" w:name="_Toc184968642"/>
      <w:bookmarkEnd w:id="243"/>
      <w:r>
        <w:t>3</w:t>
      </w:r>
      <w:r>
        <w:tab/>
        <w:t>Definitions of terms, symbols and abbreviations</w:t>
      </w:r>
      <w:bookmarkEnd w:id="244"/>
    </w:p>
    <w:p w14:paraId="60F707AA" w14:textId="77777777" w:rsidR="00F304F1" w:rsidRDefault="00000000">
      <w:pPr>
        <w:pStyle w:val="Heading2"/>
        <w:rPr>
          <w:rFonts w:cs="Arial"/>
        </w:rPr>
      </w:pPr>
      <w:bookmarkStart w:id="245" w:name="_Toc184968643"/>
      <w:r>
        <w:rPr>
          <w:rFonts w:cs="Arial"/>
        </w:rPr>
        <w:t>3.1</w:t>
      </w:r>
      <w:r>
        <w:rPr>
          <w:rFonts w:cs="Arial"/>
        </w:rPr>
        <w:tab/>
        <w:t>Terms</w:t>
      </w:r>
      <w:bookmarkEnd w:id="245"/>
    </w:p>
    <w:p w14:paraId="60F707AB" w14:textId="77777777" w:rsidR="00F304F1" w:rsidRDefault="00000000">
      <w:r>
        <w:t>For the purposes of the present document, the terms given in 3GPP TR 21.905 [1] and the following apply. A term defined in the present document takes precedence over the definition of the same term, if any, in 3GPP TR 21.905 [1].</w:t>
      </w:r>
    </w:p>
    <w:p w14:paraId="60F707AC" w14:textId="77777777" w:rsidR="00F304F1" w:rsidRDefault="00000000">
      <w:pPr>
        <w:pStyle w:val="Heading2"/>
        <w:rPr>
          <w:rFonts w:cs="Arial"/>
        </w:rPr>
      </w:pPr>
      <w:bookmarkStart w:id="246" w:name="_Toc184968644"/>
      <w:r>
        <w:rPr>
          <w:rFonts w:cs="Arial"/>
        </w:rPr>
        <w:t>3.2</w:t>
      </w:r>
      <w:r>
        <w:rPr>
          <w:rFonts w:cs="Arial"/>
        </w:rPr>
        <w:tab/>
        <w:t>Symbols</w:t>
      </w:r>
      <w:bookmarkEnd w:id="246"/>
    </w:p>
    <w:p w14:paraId="60F707AD" w14:textId="77777777" w:rsidR="00F304F1" w:rsidRDefault="00000000">
      <w:r>
        <w:t>Void.</w:t>
      </w:r>
    </w:p>
    <w:p w14:paraId="60F707AE" w14:textId="77777777" w:rsidR="00F304F1" w:rsidRDefault="00000000">
      <w:pPr>
        <w:pStyle w:val="Heading2"/>
        <w:rPr>
          <w:rFonts w:cs="Arial"/>
        </w:rPr>
      </w:pPr>
      <w:bookmarkStart w:id="247" w:name="_Toc184968645"/>
      <w:r>
        <w:rPr>
          <w:rFonts w:cs="Arial"/>
        </w:rPr>
        <w:t>3.3</w:t>
      </w:r>
      <w:r>
        <w:rPr>
          <w:rFonts w:cs="Arial"/>
        </w:rPr>
        <w:tab/>
        <w:t>Abbreviations</w:t>
      </w:r>
      <w:bookmarkEnd w:id="247"/>
    </w:p>
    <w:p w14:paraId="60F707AF" w14:textId="77777777" w:rsidR="00F304F1" w:rsidRDefault="00000000">
      <w:r>
        <w:t>For the purposes of the present document, the abbreviations given in 3GPP TR 21.905 [1] and the following apply. An abbreviation defined in the present document takes precedence over the definition of the same abbreviation, if any, in 3GPP TR 21.905 [1].</w:t>
      </w:r>
    </w:p>
    <w:p w14:paraId="60F707B0" w14:textId="77777777" w:rsidR="00F304F1" w:rsidRDefault="00000000">
      <w:pPr>
        <w:pStyle w:val="Heading1"/>
      </w:pPr>
      <w:bookmarkStart w:id="248" w:name="clause4"/>
      <w:bookmarkStart w:id="249" w:name="_Toc184968646"/>
      <w:bookmarkEnd w:id="248"/>
      <w:r>
        <w:t>4</w:t>
      </w:r>
      <w:r>
        <w:tab/>
        <w:t>Overview</w:t>
      </w:r>
      <w:bookmarkEnd w:id="249"/>
    </w:p>
    <w:p w14:paraId="60F707B1" w14:textId="77777777" w:rsidR="00F304F1" w:rsidRDefault="00000000">
      <w:pPr>
        <w:pStyle w:val="EditorsNote"/>
        <w:rPr>
          <w:lang w:eastAsia="zh-CN"/>
        </w:rPr>
      </w:pPr>
      <w:r>
        <w:rPr>
          <w:lang w:eastAsia="zh-CN"/>
        </w:rPr>
        <w:t xml:space="preserve">Editor's Note: This part will cover the high-level value and principle of 6G system. </w:t>
      </w:r>
    </w:p>
    <w:p w14:paraId="60F707B2" w14:textId="77777777" w:rsidR="00F304F1" w:rsidRDefault="00000000">
      <w:pPr>
        <w:pStyle w:val="EditorsNote"/>
      </w:pPr>
      <w:r>
        <w:lastRenderedPageBreak/>
        <w:t>Editor</w:t>
      </w:r>
      <w:r>
        <w:rPr>
          <w:lang w:eastAsia="zh-CN"/>
        </w:rPr>
        <w:t>'</w:t>
      </w:r>
      <w:r>
        <w:t>s note: To introduce 6G with some generic justification and structure of the TR.</w:t>
      </w:r>
    </w:p>
    <w:p w14:paraId="60F707B3" w14:textId="77777777" w:rsidR="00F304F1" w:rsidRDefault="00000000">
      <w:pPr>
        <w:pStyle w:val="EditorsNote"/>
        <w:rPr>
          <w:lang w:eastAsia="zh-CN"/>
        </w:rPr>
      </w:pPr>
      <w:r>
        <w:rPr>
          <w:lang w:eastAsia="zh-CN"/>
        </w:rPr>
        <w:t xml:space="preserve"> </w:t>
      </w:r>
    </w:p>
    <w:p w14:paraId="60F707B4" w14:textId="77777777" w:rsidR="00F304F1" w:rsidRDefault="00000000">
      <w:r>
        <w:t>Overview text…</w:t>
      </w:r>
    </w:p>
    <w:p w14:paraId="60F707B5" w14:textId="77777777" w:rsidR="00F304F1" w:rsidRDefault="00F304F1"/>
    <w:p w14:paraId="60F707B6" w14:textId="77777777" w:rsidR="00F304F1" w:rsidRDefault="00000000">
      <w:pPr>
        <w:pStyle w:val="EditorsNote"/>
      </w:pPr>
      <w:r>
        <w:rPr>
          <w:lang w:eastAsia="zh-CN"/>
        </w:rPr>
        <w:t>Editor's Note</w:t>
      </w:r>
      <w:r>
        <w:t>: for all the following clauses: if it is unclear which clause a proposed use case relates to (e.g. if the use case is linked to more than one clause), the use case ought to be proposed in the clause that closely relates to the main idea of the use case.</w:t>
      </w:r>
    </w:p>
    <w:p w14:paraId="60F707B7" w14:textId="77777777" w:rsidR="00F304F1" w:rsidRDefault="00000000">
      <w:pPr>
        <w:pStyle w:val="Heading1"/>
      </w:pPr>
      <w:bookmarkStart w:id="250" w:name="_Toc184968647"/>
      <w:r>
        <w:rPr>
          <w:lang w:eastAsia="ja-JP"/>
        </w:rPr>
        <w:t>5</w:t>
      </w:r>
      <w:r>
        <w:tab/>
      </w:r>
      <w:r>
        <w:rPr>
          <w:bCs/>
        </w:rPr>
        <w:t>System and Operational Aspects</w:t>
      </w:r>
      <w:bookmarkEnd w:id="250"/>
    </w:p>
    <w:p w14:paraId="60F707B8" w14:textId="77777777" w:rsidR="00F304F1" w:rsidRDefault="00000000">
      <w:pPr>
        <w:pStyle w:val="EditorsNote"/>
      </w:pPr>
      <w:r>
        <w:rPr>
          <w:lang w:eastAsia="zh-CN"/>
        </w:rPr>
        <w:t>Editor's Note</w:t>
      </w:r>
      <w:r>
        <w:t xml:space="preserve">: </w:t>
      </w:r>
      <w:r>
        <w:rPr>
          <w:lang w:eastAsia="nl-NL"/>
        </w:rPr>
        <w:t>"</w:t>
      </w:r>
      <w:r>
        <w:rPr>
          <w:bCs/>
        </w:rPr>
        <w:t>System and Operational Aspects</w:t>
      </w:r>
      <w:r>
        <w:rPr>
          <w:lang w:eastAsia="nl-NL"/>
        </w:rPr>
        <w:t>"</w:t>
      </w:r>
      <w:r>
        <w:t xml:space="preserve"> facilitates system and network operation features that underpin overall operation, covering aspects that apply across use cases and services, and those that relate to network operations. These aspects include, for example: migration scenarios, interworking with </w:t>
      </w:r>
      <w:r>
        <w:rPr>
          <w:bCs/>
        </w:rPr>
        <w:t xml:space="preserve">earlier 3GPP </w:t>
      </w:r>
      <w:r>
        <w:t xml:space="preserve">systems, interworking with non-3GPP system, roaming and interconnection, network simplification, network sharing, security, privacy, resilience, sustainability and energy efficiency, device diversity, support of legacy services </w:t>
      </w:r>
    </w:p>
    <w:p w14:paraId="60F707B9" w14:textId="77777777" w:rsidR="00F304F1" w:rsidRDefault="00F304F1"/>
    <w:p w14:paraId="60F707BA" w14:textId="77777777" w:rsidR="00F304F1" w:rsidRDefault="00000000">
      <w:pPr>
        <w:pStyle w:val="Heading2"/>
        <w:rPr>
          <w:lang w:eastAsia="zh-CN"/>
        </w:rPr>
      </w:pPr>
      <w:bookmarkStart w:id="251" w:name="_Toc184968648"/>
      <w:r>
        <w:t>5.1</w:t>
      </w:r>
      <w:r>
        <w:tab/>
        <w:t>Network Security for 6G</w:t>
      </w:r>
      <w:bookmarkEnd w:id="251"/>
    </w:p>
    <w:p w14:paraId="60F707BB" w14:textId="77777777" w:rsidR="00F304F1" w:rsidRDefault="00000000">
      <w:pPr>
        <w:pStyle w:val="Heading3"/>
        <w:rPr>
          <w:lang w:eastAsia="zh-CN"/>
        </w:rPr>
      </w:pPr>
      <w:bookmarkStart w:id="252" w:name="_Toc184968649"/>
      <w:r>
        <w:t>5.1.1</w:t>
      </w:r>
      <w:r>
        <w:tab/>
        <w:t>Description</w:t>
      </w:r>
      <w:bookmarkEnd w:id="252"/>
    </w:p>
    <w:p w14:paraId="60F707BC" w14:textId="77777777" w:rsidR="00F304F1" w:rsidRDefault="00000000">
      <w:r>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60F707BD" w14:textId="77777777" w:rsidR="00F304F1" w:rsidRDefault="00000000">
      <w:r>
        <w:t>It is incumbent on the mobile communication ecosystem to enhance security and privacy, embracing new security paradigms, techniques, and leveraging evolving security technologies.</w:t>
      </w:r>
    </w:p>
    <w:p w14:paraId="60F707BE" w14:textId="01B49A17" w:rsidR="00F304F1" w:rsidRDefault="00000000">
      <w:r>
        <w:t xml:space="preserve">Moreover, it is expected that cloud deployments will play an even more important role in 6G as </w:t>
      </w:r>
      <w:del w:id="253" w:author="Trakinat, Jean" w:date="2025-01-06T10:08:00Z" w16du:dateUtc="2025-01-06T15:08:00Z">
        <w:r w:rsidDel="005F4649">
          <w:delText>it is</w:delText>
        </w:r>
      </w:del>
      <w:ins w:id="254" w:author="Trakinat, Jean" w:date="2025-01-06T10:08:00Z" w16du:dateUtc="2025-01-06T15:08:00Z">
        <w:r w:rsidR="005F4649">
          <w:t>they do</w:t>
        </w:r>
      </w:ins>
      <w:r>
        <w:t xml:space="preserve">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60F707BF" w14:textId="77777777" w:rsidR="00F304F1" w:rsidRDefault="00000000">
      <w:r>
        <w:t xml:space="preserve">This requires adapting the security mechanisms, with network elements being able to make trust/security related decisions self-sufficiently based on the owners' policy and without constant enquiries to a central authority in the home or visited network. </w:t>
      </w:r>
    </w:p>
    <w:p w14:paraId="60F707C0" w14:textId="77777777" w:rsidR="00F304F1" w:rsidRDefault="00000000">
      <w:r>
        <w:t xml:space="preserve">Furthermore, it is important that trust and security is applied on the appropriate layer, i.e. not limited to </w:t>
      </w:r>
      <w:ins w:id="255" w:author="Rapporteur" w:date="2024-12-27T14:50:00Z">
        <w:r>
          <w:rPr>
            <w:rFonts w:eastAsia="SimSun" w:hint="eastAsia"/>
            <w:lang w:val="en-US" w:eastAsia="zh-CN"/>
          </w:rPr>
          <w:t xml:space="preserve">the </w:t>
        </w:r>
      </w:ins>
      <w:r>
        <w:t>transport layer.</w:t>
      </w:r>
    </w:p>
    <w:p w14:paraId="60F707C1" w14:textId="77777777" w:rsidR="00F304F1" w:rsidRDefault="00000000">
      <w:r>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60F707C2" w14:textId="77777777" w:rsidR="00F304F1" w:rsidRDefault="00000000">
      <w:r>
        <w:t>Therefore, a decentralized, yet common approach for exchanging security keys and authentication/authorization credentials is needed.</w:t>
      </w:r>
    </w:p>
    <w:p w14:paraId="60F707C3" w14:textId="77777777" w:rsidR="00F304F1" w:rsidRDefault="00000000">
      <w:pPr>
        <w:pStyle w:val="Heading3"/>
        <w:rPr>
          <w:lang w:eastAsia="zh-CN"/>
        </w:rPr>
      </w:pPr>
      <w:bookmarkStart w:id="256" w:name="_Toc184968650"/>
      <w:r>
        <w:t>5.1.2</w:t>
      </w:r>
      <w:r>
        <w:tab/>
        <w:t>Potential New Requirements</w:t>
      </w:r>
      <w:bookmarkEnd w:id="256"/>
    </w:p>
    <w:p w14:paraId="60F707C4" w14:textId="77777777" w:rsidR="00F304F1" w:rsidRDefault="00000000">
      <w:pPr>
        <w:rPr>
          <w:lang w:eastAsia="zh-CN"/>
        </w:rPr>
      </w:pPr>
      <w:r>
        <w:rPr>
          <w:lang w:eastAsia="zh-CN"/>
        </w:rPr>
        <w:t>[PR</w:t>
      </w:r>
      <w:del w:id="257" w:author="Rapporteur" w:date="2024-12-27T17:05:00Z">
        <w:r>
          <w:rPr>
            <w:lang w:val="en-US" w:eastAsia="zh-CN"/>
          </w:rPr>
          <w:delText>-</w:delText>
        </w:r>
      </w:del>
      <w:ins w:id="258" w:author="Rapporteur" w:date="2024-12-27T17:05:00Z">
        <w:r>
          <w:rPr>
            <w:rFonts w:hint="eastAsia"/>
            <w:lang w:val="en-US" w:eastAsia="zh-CN"/>
          </w:rPr>
          <w:t xml:space="preserve"> </w:t>
        </w:r>
      </w:ins>
      <w:r>
        <w:rPr>
          <w:lang w:eastAsia="zh-CN"/>
        </w:rPr>
        <w:t>5.</w:t>
      </w:r>
      <w:del w:id="259" w:author="Rapporteur" w:date="2024-12-27T17:05:00Z">
        <w:r>
          <w:rPr>
            <w:lang w:val="en-US" w:eastAsia="zh-CN"/>
          </w:rPr>
          <w:delText>x</w:delText>
        </w:r>
      </w:del>
      <w:ins w:id="260" w:author="Rapporteur" w:date="2024-12-27T17:05:00Z">
        <w:r>
          <w:rPr>
            <w:rFonts w:hint="eastAsia"/>
            <w:lang w:val="en-US" w:eastAsia="zh-CN"/>
          </w:rPr>
          <w:t>1</w:t>
        </w:r>
      </w:ins>
      <w:r>
        <w:rPr>
          <w:lang w:eastAsia="zh-CN"/>
        </w:rPr>
        <w:t xml:space="preserve">-1] The 6G network shall provide security mechanisms for secure access to and communication with network elements. </w:t>
      </w:r>
    </w:p>
    <w:p w14:paraId="60F707C5" w14:textId="77777777" w:rsidR="00F304F1" w:rsidRDefault="00000000">
      <w:pPr>
        <w:rPr>
          <w:rFonts w:ascii="Arial" w:hAnsi="Arial"/>
          <w:lang w:eastAsia="zh-CN"/>
        </w:rPr>
      </w:pPr>
      <w:r>
        <w:rPr>
          <w:lang w:eastAsia="zh-CN"/>
        </w:rPr>
        <w:t>[PR</w:t>
      </w:r>
      <w:del w:id="261" w:author="Rapporteur" w:date="2024-12-27T17:05:00Z">
        <w:r>
          <w:rPr>
            <w:lang w:val="en-US" w:eastAsia="zh-CN"/>
          </w:rPr>
          <w:delText>-</w:delText>
        </w:r>
      </w:del>
      <w:ins w:id="262" w:author="Rapporteur" w:date="2024-12-27T17:05:00Z">
        <w:r>
          <w:rPr>
            <w:rFonts w:hint="eastAsia"/>
            <w:lang w:val="en-US" w:eastAsia="zh-CN"/>
          </w:rPr>
          <w:t xml:space="preserve"> </w:t>
        </w:r>
      </w:ins>
      <w:r>
        <w:rPr>
          <w:lang w:eastAsia="zh-CN"/>
        </w:rPr>
        <w:t>5.</w:t>
      </w:r>
      <w:del w:id="263" w:author="Rapporteur" w:date="2024-12-27T17:05:00Z">
        <w:r>
          <w:rPr>
            <w:lang w:val="en-US" w:eastAsia="zh-CN"/>
          </w:rPr>
          <w:delText>x</w:delText>
        </w:r>
      </w:del>
      <w:ins w:id="264" w:author="Rapporteur" w:date="2024-12-27T17:05:00Z">
        <w:r>
          <w:rPr>
            <w:rFonts w:hint="eastAsia"/>
            <w:lang w:val="en-US" w:eastAsia="zh-CN"/>
          </w:rPr>
          <w:t>1</w:t>
        </w:r>
      </w:ins>
      <w:r>
        <w:rPr>
          <w:lang w:eastAsia="zh-CN"/>
        </w:rPr>
        <w:t>-2] The 6G network shall support establishment of secure communication between network elements while protecting network related information (e.g. network element identities, topology) from disclosure to unauthorized parties.</w:t>
      </w:r>
    </w:p>
    <w:p w14:paraId="60F707C6" w14:textId="77777777" w:rsidR="00F304F1" w:rsidRDefault="00000000">
      <w:pPr>
        <w:pStyle w:val="Heading2"/>
        <w:rPr>
          <w:lang w:eastAsia="zh-CN"/>
        </w:rPr>
      </w:pPr>
      <w:bookmarkStart w:id="265" w:name="_Toc184968651"/>
      <w:r>
        <w:lastRenderedPageBreak/>
        <w:t>5.2</w:t>
      </w:r>
      <w:r>
        <w:tab/>
        <w:t>Use case on quantum-resistant security</w:t>
      </w:r>
      <w:bookmarkEnd w:id="265"/>
    </w:p>
    <w:p w14:paraId="60F707C7" w14:textId="77777777" w:rsidR="00F304F1" w:rsidRDefault="00000000">
      <w:pPr>
        <w:pStyle w:val="Heading3"/>
        <w:rPr>
          <w:lang w:eastAsia="zh-CN"/>
        </w:rPr>
      </w:pPr>
      <w:bookmarkStart w:id="266" w:name="_Toc184968652"/>
      <w:r>
        <w:t>5.2.1</w:t>
      </w:r>
      <w:r>
        <w:tab/>
        <w:t>Description</w:t>
      </w:r>
      <w:bookmarkEnd w:id="266"/>
    </w:p>
    <w:p w14:paraId="60F707C8" w14:textId="77777777" w:rsidR="00F304F1" w:rsidRDefault="00000000">
      <w:pPr>
        <w:rPr>
          <w:lang w:eastAsia="zh-CN"/>
        </w:rPr>
      </w:pPr>
      <w:r>
        <w:rPr>
          <w:lang w:eastAsia="zh-CN"/>
        </w:rPr>
        <w:t>According to some public predications, CRQC (</w:t>
      </w:r>
      <w:del w:id="267" w:author="Rapporteur" w:date="2024-12-27T14:50:00Z">
        <w:r>
          <w:rPr>
            <w:lang w:val="en-US" w:eastAsia="zh-CN"/>
          </w:rPr>
          <w:delText>c</w:delText>
        </w:r>
      </w:del>
      <w:ins w:id="268" w:author="Rapporteur" w:date="2024-12-27T14:50:00Z">
        <w:r>
          <w:rPr>
            <w:rFonts w:hint="eastAsia"/>
            <w:lang w:val="en-US" w:eastAsia="zh-CN"/>
          </w:rPr>
          <w:t>C</w:t>
        </w:r>
      </w:ins>
      <w:proofErr w:type="spellStart"/>
      <w:r>
        <w:rPr>
          <w:lang w:eastAsia="zh-CN"/>
        </w:rPr>
        <w:t>ryptographically</w:t>
      </w:r>
      <w:proofErr w:type="spellEnd"/>
      <w:r>
        <w:rPr>
          <w:lang w:eastAsia="zh-CN"/>
        </w:rPr>
        <w:t xml:space="preserve"> </w:t>
      </w:r>
      <w:del w:id="269" w:author="Rapporteur" w:date="2024-12-27T14:50:00Z">
        <w:r>
          <w:rPr>
            <w:lang w:val="en-US" w:eastAsia="zh-CN"/>
          </w:rPr>
          <w:delText>r</w:delText>
        </w:r>
      </w:del>
      <w:ins w:id="270" w:author="Rapporteur" w:date="2024-12-27T14:50:00Z">
        <w:r>
          <w:rPr>
            <w:rFonts w:hint="eastAsia"/>
            <w:lang w:val="en-US" w:eastAsia="zh-CN"/>
          </w:rPr>
          <w:t>R</w:t>
        </w:r>
      </w:ins>
      <w:proofErr w:type="spellStart"/>
      <w:r>
        <w:rPr>
          <w:lang w:eastAsia="zh-CN"/>
        </w:rPr>
        <w:t>elevant</w:t>
      </w:r>
      <w:proofErr w:type="spellEnd"/>
      <w:r>
        <w:rPr>
          <w:lang w:eastAsia="zh-CN"/>
        </w:rPr>
        <w:t xml:space="preserve"> </w:t>
      </w:r>
      <w:del w:id="271" w:author="Rapporteur" w:date="2024-12-27T14:50:00Z">
        <w:r>
          <w:rPr>
            <w:lang w:val="en-US" w:eastAsia="zh-CN"/>
          </w:rPr>
          <w:delText>q</w:delText>
        </w:r>
      </w:del>
      <w:ins w:id="272" w:author="Rapporteur" w:date="2024-12-27T14:50:00Z">
        <w:r>
          <w:rPr>
            <w:rFonts w:hint="eastAsia"/>
            <w:lang w:val="en-US" w:eastAsia="zh-CN"/>
          </w:rPr>
          <w:t>Q</w:t>
        </w:r>
      </w:ins>
      <w:proofErr w:type="spellStart"/>
      <w:r>
        <w:rPr>
          <w:lang w:eastAsia="zh-CN"/>
        </w:rPr>
        <w:t>uantum</w:t>
      </w:r>
      <w:proofErr w:type="spellEnd"/>
      <w:r>
        <w:rPr>
          <w:lang w:eastAsia="zh-CN"/>
        </w:rPr>
        <w:t xml:space="preserve"> </w:t>
      </w:r>
      <w:del w:id="273" w:author="Rapporteur" w:date="2024-12-27T14:50:00Z">
        <w:r>
          <w:rPr>
            <w:lang w:val="en-US" w:eastAsia="zh-CN"/>
          </w:rPr>
          <w:delText>c</w:delText>
        </w:r>
      </w:del>
      <w:ins w:id="274" w:author="Rapporteur" w:date="2024-12-27T14:50:00Z">
        <w:r>
          <w:rPr>
            <w:rFonts w:hint="eastAsia"/>
            <w:lang w:val="en-US" w:eastAsia="zh-CN"/>
          </w:rPr>
          <w:t>C</w:t>
        </w:r>
      </w:ins>
      <w:proofErr w:type="spellStart"/>
      <w:r>
        <w:rPr>
          <w:lang w:eastAsia="zh-CN"/>
        </w:rPr>
        <w:t>omputer</w:t>
      </w:r>
      <w:proofErr w:type="spellEnd"/>
      <w:r>
        <w:rPr>
          <w:lang w:eastAsia="zh-CN"/>
        </w:rPr>
        <w:t xml:space="preserve">) may appear in </w:t>
      </w:r>
      <w:ins w:id="275" w:author="Rapporteur" w:date="2024-12-27T14:52:00Z">
        <w:r>
          <w:rPr>
            <w:rFonts w:hint="eastAsia"/>
            <w:lang w:val="en-US" w:eastAsia="zh-CN"/>
          </w:rPr>
          <w:t xml:space="preserve">the </w:t>
        </w:r>
      </w:ins>
      <w:r>
        <w:rPr>
          <w:lang w:eastAsia="zh-CN"/>
        </w:rPr>
        <w:t xml:space="preserve">2030s. However, quantum computing technology poses significant threats to some classical cryptography, especially to </w:t>
      </w:r>
      <w:proofErr w:type="gramStart"/>
      <w:r>
        <w:rPr>
          <w:lang w:eastAsia="zh-CN"/>
        </w:rPr>
        <w:t>widely-used</w:t>
      </w:r>
      <w:proofErr w:type="gramEnd"/>
      <w:r>
        <w:rPr>
          <w:lang w:eastAsia="zh-CN"/>
        </w:rPr>
        <w:t xml:space="preserve"> cryptographic algorithms (including both symmetric and asymmetric cryptography) that secure much of today's data, rendering electronic secrets vulnerable to discovery. Hence, the migration to quantum-resistant algorithms </w:t>
      </w:r>
      <w:proofErr w:type="gramStart"/>
      <w:r>
        <w:rPr>
          <w:lang w:eastAsia="zh-CN"/>
        </w:rPr>
        <w:t>are</w:t>
      </w:r>
      <w:proofErr w:type="gramEnd"/>
      <w:r>
        <w:rPr>
          <w:lang w:eastAsia="zh-CN"/>
        </w:rPr>
        <w:t xml:space="preserve"> assumed to start as soon as possible. </w:t>
      </w:r>
    </w:p>
    <w:p w14:paraId="60F707C9" w14:textId="77777777" w:rsidR="00F304F1" w:rsidRDefault="00000000">
      <w:pPr>
        <w:rPr>
          <w:lang w:eastAsia="zh-CN"/>
        </w:rPr>
      </w:pPr>
      <w:r>
        <w:rPr>
          <w:lang w:eastAsia="zh-CN"/>
        </w:rPr>
        <w:t>The following figure lists the general application scenarios of cryptographic algorithms in 5G system.</w:t>
      </w:r>
    </w:p>
    <w:p w14:paraId="60F707CA" w14:textId="77777777" w:rsidR="00F304F1" w:rsidRDefault="00000000">
      <w:pPr>
        <w:pStyle w:val="TH"/>
        <w:rPr>
          <w:lang w:eastAsia="zh-CN"/>
        </w:rPr>
      </w:pPr>
      <w:r>
        <w:rPr>
          <w:rFonts w:eastAsia="DengXian"/>
          <w:noProof/>
          <w:lang w:eastAsia="zh-CN"/>
        </w:rPr>
        <w:drawing>
          <wp:inline distT="0" distB="0" distL="0" distR="0" wp14:anchorId="60F70D58" wp14:editId="60F70D59">
            <wp:extent cx="6122035" cy="1263015"/>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122035" cy="1263015"/>
                    </a:xfrm>
                    <a:prstGeom prst="rect">
                      <a:avLst/>
                    </a:prstGeom>
                    <a:noFill/>
                  </pic:spPr>
                </pic:pic>
              </a:graphicData>
            </a:graphic>
          </wp:inline>
        </w:drawing>
      </w:r>
    </w:p>
    <w:p w14:paraId="60F707CB" w14:textId="77777777" w:rsidR="00F304F1" w:rsidRDefault="00000000">
      <w:pPr>
        <w:pStyle w:val="TH"/>
        <w:rPr>
          <w:lang w:eastAsia="zh-CN"/>
        </w:rPr>
      </w:pPr>
      <w:r>
        <w:rPr>
          <w:lang w:eastAsia="zh-CN"/>
        </w:rPr>
        <w:t>Figure 5.2.1-1: Application scenario of cryptographic algorithms for 5G system</w:t>
      </w:r>
    </w:p>
    <w:p w14:paraId="60F707CC" w14:textId="77777777" w:rsidR="00F304F1" w:rsidRDefault="00000000">
      <w:pPr>
        <w:pStyle w:val="Heading3"/>
        <w:rPr>
          <w:lang w:eastAsia="zh-CN"/>
        </w:rPr>
      </w:pPr>
      <w:bookmarkStart w:id="276" w:name="_Toc184968653"/>
      <w:r>
        <w:t>5.2.2</w:t>
      </w:r>
      <w:r>
        <w:tab/>
        <w:t>Pre-conditions</w:t>
      </w:r>
      <w:bookmarkEnd w:id="276"/>
    </w:p>
    <w:p w14:paraId="60F707CD" w14:textId="77777777" w:rsidR="00F304F1" w:rsidRDefault="00000000">
      <w:pPr>
        <w:rPr>
          <w:lang w:eastAsia="zh-CN"/>
        </w:rPr>
      </w:pPr>
      <w:r>
        <w:rPr>
          <w:lang w:eastAsia="zh-CN"/>
        </w:rPr>
        <w:t xml:space="preserve">Alice bought a new cell phone with quantum-resistant capability and started to use the cell phone to connect to mobile networks. The network also turns on the quantum-resistant capability </w:t>
      </w:r>
      <w:proofErr w:type="gramStart"/>
      <w:r>
        <w:rPr>
          <w:lang w:eastAsia="zh-CN"/>
        </w:rPr>
        <w:t>in order to</w:t>
      </w:r>
      <w:proofErr w:type="gramEnd"/>
      <w:r>
        <w:rPr>
          <w:lang w:eastAsia="zh-CN"/>
        </w:rPr>
        <w:t xml:space="preserve"> protect users from quantum attacks. The quantum attacks as shown in Figure 5.2.2-1 will be blocked by the quantum-resistant approaches.</w:t>
      </w:r>
    </w:p>
    <w:p w14:paraId="60F707CE" w14:textId="77777777" w:rsidR="00F304F1" w:rsidRDefault="00000000">
      <w:pPr>
        <w:pStyle w:val="TH"/>
        <w:rPr>
          <w:lang w:eastAsia="zh-CN"/>
        </w:rPr>
      </w:pPr>
      <w:r>
        <w:rPr>
          <w:noProof/>
        </w:rPr>
        <w:drawing>
          <wp:inline distT="0" distB="0" distL="0" distR="0" wp14:anchorId="60F70D5A" wp14:editId="60F70D5B">
            <wp:extent cx="6122035" cy="1888490"/>
            <wp:effectExtent l="0" t="0" r="0"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6122035" cy="1888490"/>
                    </a:xfrm>
                    <a:prstGeom prst="rect">
                      <a:avLst/>
                    </a:prstGeom>
                    <a:noFill/>
                    <a:ln>
                      <a:noFill/>
                    </a:ln>
                  </pic:spPr>
                </pic:pic>
              </a:graphicData>
            </a:graphic>
          </wp:inline>
        </w:drawing>
      </w:r>
    </w:p>
    <w:p w14:paraId="60F707CF" w14:textId="77777777" w:rsidR="00F304F1" w:rsidRDefault="00000000">
      <w:pPr>
        <w:pStyle w:val="TF"/>
        <w:rPr>
          <w:lang w:eastAsia="zh-CN"/>
        </w:rPr>
      </w:pPr>
      <w:r>
        <w:rPr>
          <w:lang w:eastAsia="zh-CN"/>
        </w:rPr>
        <w:t>Figure 5.2.2-1: An example of quantum attacks to the UE and the mobile network</w:t>
      </w:r>
    </w:p>
    <w:p w14:paraId="60F707D0" w14:textId="77777777" w:rsidR="00F304F1" w:rsidRDefault="00000000">
      <w:pPr>
        <w:pStyle w:val="Heading3"/>
        <w:rPr>
          <w:lang w:eastAsia="zh-CN"/>
        </w:rPr>
      </w:pPr>
      <w:bookmarkStart w:id="277" w:name="_Toc184968654"/>
      <w:r>
        <w:t>5.2.3</w:t>
      </w:r>
      <w:r>
        <w:tab/>
        <w:t>Service Flows</w:t>
      </w:r>
      <w:bookmarkEnd w:id="277"/>
    </w:p>
    <w:p w14:paraId="60F707D1" w14:textId="77777777" w:rsidR="00F304F1" w:rsidRDefault="00000000">
      <w:pPr>
        <w:rPr>
          <w:lang w:eastAsia="zh-CN"/>
        </w:rPr>
      </w:pPr>
      <w:r>
        <w:rPr>
          <w:lang w:eastAsia="zh-CN"/>
        </w:rPr>
        <w:t>Assume that an attacker has the CRQC capability, the attacker can crack the traditional cryptographic algorithms based on the CRQC function and launch attacks to the network.</w:t>
      </w:r>
    </w:p>
    <w:p w14:paraId="60F707D2" w14:textId="77777777" w:rsidR="00F304F1" w:rsidRDefault="00000000">
      <w:pPr>
        <w:pStyle w:val="B1"/>
        <w:rPr>
          <w:lang w:eastAsia="zh-CN"/>
        </w:rPr>
      </w:pPr>
      <w:r>
        <w:rPr>
          <w:lang w:eastAsia="zh-CN"/>
        </w:rPr>
        <w:t xml:space="preserve">1. Alice turns on the UE. The UE attaches to a base station, registers to the mobile networks, and establishes </w:t>
      </w:r>
      <w:ins w:id="278" w:author="Rapporteur" w:date="2024-12-27T14:52:00Z">
        <w:r>
          <w:rPr>
            <w:rFonts w:hint="eastAsia"/>
            <w:lang w:val="en-US" w:eastAsia="zh-CN"/>
          </w:rPr>
          <w:t xml:space="preserve">a </w:t>
        </w:r>
      </w:ins>
      <w:r>
        <w:rPr>
          <w:lang w:eastAsia="zh-CN"/>
        </w:rPr>
        <w:t>PDU session. Alice's UE initiates some services and starts to transfer data between her phone and the network through the mobile network.</w:t>
      </w:r>
    </w:p>
    <w:p w14:paraId="60F707D3" w14:textId="77777777" w:rsidR="00F304F1" w:rsidRDefault="00000000">
      <w:pPr>
        <w:pStyle w:val="B1"/>
        <w:rPr>
          <w:lang w:eastAsia="zh-CN"/>
        </w:rPr>
      </w:pPr>
      <w:r>
        <w:rPr>
          <w:lang w:eastAsia="zh-CN"/>
        </w:rPr>
        <w:t>2. An attacker is doing some malicious behaviours like eavesdropping and deciphering the traffic using CRQC, blocking and inserting malicious messages, trying to break and forge some NFs, etc.</w:t>
      </w:r>
    </w:p>
    <w:p w14:paraId="60F707D4" w14:textId="77777777" w:rsidR="00F304F1" w:rsidRDefault="00000000">
      <w:pPr>
        <w:pStyle w:val="B1"/>
        <w:rPr>
          <w:lang w:eastAsia="zh-CN"/>
        </w:rPr>
      </w:pPr>
      <w:r>
        <w:rPr>
          <w:lang w:eastAsia="zh-CN"/>
        </w:rPr>
        <w:t>3. As the UE privacy, communication for different elements (UE\NF) and service authorization are protected by quantum-resistant approaches, the attack initiated by the attacker fails.</w:t>
      </w:r>
    </w:p>
    <w:p w14:paraId="60F707D5" w14:textId="77777777" w:rsidR="00F304F1" w:rsidRDefault="00000000">
      <w:pPr>
        <w:pStyle w:val="Heading3"/>
        <w:rPr>
          <w:lang w:eastAsia="zh-CN"/>
        </w:rPr>
      </w:pPr>
      <w:bookmarkStart w:id="279" w:name="_Toc184968655"/>
      <w:r>
        <w:lastRenderedPageBreak/>
        <w:t>5.2.4</w:t>
      </w:r>
      <w:r>
        <w:tab/>
      </w:r>
      <w:proofErr w:type="gramStart"/>
      <w:r>
        <w:t>Post-conditions</w:t>
      </w:r>
      <w:bookmarkEnd w:id="279"/>
      <w:proofErr w:type="gramEnd"/>
    </w:p>
    <w:p w14:paraId="60F707D6" w14:textId="77777777" w:rsidR="00F304F1" w:rsidRDefault="00000000">
      <w:pPr>
        <w:rPr>
          <w:lang w:eastAsia="zh-CN"/>
        </w:rPr>
      </w:pPr>
      <w:r>
        <w:rPr>
          <w:lang w:eastAsia="zh-CN"/>
        </w:rPr>
        <w:t>Thanks to the quantum-resistant approaches adopted by the UE and network, the interactions between UE and network, between network elements, and between different PLMNs is protected from attackers with CRQC.</w:t>
      </w:r>
    </w:p>
    <w:p w14:paraId="60F707D7" w14:textId="77777777" w:rsidR="00F304F1" w:rsidRDefault="00000000">
      <w:pPr>
        <w:pStyle w:val="Heading3"/>
        <w:rPr>
          <w:lang w:eastAsia="zh-CN"/>
        </w:rPr>
      </w:pPr>
      <w:bookmarkStart w:id="280" w:name="_Toc184968656"/>
      <w:r>
        <w:t>5.2.5</w:t>
      </w:r>
      <w:r>
        <w:tab/>
        <w:t>Existing features partly or fully covering the use case functionality</w:t>
      </w:r>
      <w:bookmarkEnd w:id="280"/>
    </w:p>
    <w:p w14:paraId="60F707D8" w14:textId="77777777" w:rsidR="00F304F1" w:rsidRDefault="00000000">
      <w:pPr>
        <w:rPr>
          <w:lang w:eastAsia="zh-CN"/>
        </w:rPr>
      </w:pPr>
      <w:r>
        <w:rPr>
          <w:lang w:eastAsia="zh-CN"/>
        </w:rPr>
        <w:t xml:space="preserve">Quantum threats used to be studied in Release 16 TR </w:t>
      </w:r>
      <w:bookmarkStart w:id="281" w:name="MCCTEMPBM_00000056"/>
      <w:r>
        <w:rPr>
          <w:lang w:eastAsia="zh-CN"/>
        </w:rPr>
        <w:t>33.841</w:t>
      </w:r>
      <w:bookmarkEnd w:id="281"/>
      <w:ins w:id="282" w:author="Rapporteur" w:date="2024-12-27T14:27:00Z">
        <w:r>
          <w:rPr>
            <w:rFonts w:hint="eastAsia"/>
            <w:lang w:val="en-US" w:eastAsia="zh-CN"/>
          </w:rPr>
          <w:t>[4</w:t>
        </w:r>
      </w:ins>
      <w:ins w:id="283" w:author="Rapporteur" w:date="2024-12-27T14:41:00Z">
        <w:r>
          <w:rPr>
            <w:rFonts w:hint="eastAsia"/>
            <w:lang w:val="en-US" w:eastAsia="zh-CN"/>
          </w:rPr>
          <w:t>0</w:t>
        </w:r>
      </w:ins>
      <w:ins w:id="284" w:author="Rapporteur" w:date="2024-12-27T14:27:00Z">
        <w:r>
          <w:rPr>
            <w:rFonts w:hint="eastAsia"/>
            <w:lang w:val="en-US" w:eastAsia="zh-CN"/>
          </w:rPr>
          <w:t>]</w:t>
        </w:r>
      </w:ins>
      <w:r>
        <w:rPr>
          <w:lang w:eastAsia="zh-CN"/>
        </w:rPr>
        <w:t xml:space="preserve"> for 5G systems.</w:t>
      </w:r>
    </w:p>
    <w:p w14:paraId="60F707D9" w14:textId="77777777" w:rsidR="00F304F1" w:rsidRDefault="00000000">
      <w:pPr>
        <w:keepNext/>
        <w:keepLines/>
        <w:rPr>
          <w:lang w:eastAsia="zh-CN"/>
        </w:rPr>
      </w:pPr>
      <w:r>
        <w:rPr>
          <w:lang w:eastAsia="zh-CN"/>
        </w:rPr>
        <w:t xml:space="preserve">3GPP imported 256-bit Confidentiality and Integrity Algorithms for the Air Interface in TS </w:t>
      </w:r>
      <w:bookmarkStart w:id="285" w:name="MCCTEMPBM_00000057"/>
      <w:r>
        <w:rPr>
          <w:lang w:eastAsia="zh-CN"/>
        </w:rPr>
        <w:t>35.246</w:t>
      </w:r>
      <w:bookmarkEnd w:id="285"/>
      <w:ins w:id="286" w:author="Rapporteur" w:date="2024-12-27T17:04:00Z">
        <w:r>
          <w:rPr>
            <w:rFonts w:hint="eastAsia"/>
            <w:lang w:val="en-US" w:eastAsia="zh-CN"/>
          </w:rPr>
          <w:t xml:space="preserve"> </w:t>
        </w:r>
      </w:ins>
      <w:ins w:id="287" w:author="Rapporteur" w:date="2024-12-27T14:27:00Z">
        <w:r>
          <w:rPr>
            <w:rFonts w:hint="eastAsia"/>
            <w:lang w:val="en-US" w:eastAsia="zh-CN"/>
          </w:rPr>
          <w:t>[4</w:t>
        </w:r>
      </w:ins>
      <w:ins w:id="288" w:author="Rapporteur" w:date="2024-12-27T14:41:00Z">
        <w:r>
          <w:rPr>
            <w:rFonts w:hint="eastAsia"/>
            <w:lang w:val="en-US" w:eastAsia="zh-CN"/>
          </w:rPr>
          <w:t>1</w:t>
        </w:r>
      </w:ins>
      <w:ins w:id="289" w:author="Rapporteur" w:date="2024-12-27T14:27:00Z">
        <w:r>
          <w:rPr>
            <w:rFonts w:hint="eastAsia"/>
            <w:lang w:val="en-US" w:eastAsia="zh-CN"/>
          </w:rPr>
          <w:t>]</w:t>
        </w:r>
      </w:ins>
      <w:r>
        <w:rPr>
          <w:lang w:eastAsia="zh-CN"/>
        </w:rPr>
        <w:t xml:space="preserve">, TS </w:t>
      </w:r>
      <w:bookmarkStart w:id="290" w:name="MCCTEMPBM_00000058"/>
      <w:r>
        <w:rPr>
          <w:lang w:eastAsia="zh-CN"/>
        </w:rPr>
        <w:t>35.247</w:t>
      </w:r>
      <w:bookmarkEnd w:id="290"/>
      <w:ins w:id="291" w:author="Rapporteur" w:date="2024-12-27T17:04:00Z">
        <w:r>
          <w:rPr>
            <w:rFonts w:hint="eastAsia"/>
            <w:lang w:val="en-US" w:eastAsia="zh-CN"/>
          </w:rPr>
          <w:t xml:space="preserve"> </w:t>
        </w:r>
      </w:ins>
      <w:ins w:id="292" w:author="Rapporteur" w:date="2024-12-27T14:28:00Z">
        <w:r>
          <w:rPr>
            <w:rFonts w:hint="eastAsia"/>
            <w:lang w:val="en-US" w:eastAsia="zh-CN"/>
          </w:rPr>
          <w:t>[4</w:t>
        </w:r>
      </w:ins>
      <w:ins w:id="293" w:author="Rapporteur" w:date="2024-12-27T14:41:00Z">
        <w:r>
          <w:rPr>
            <w:rFonts w:hint="eastAsia"/>
            <w:lang w:val="en-US" w:eastAsia="zh-CN"/>
          </w:rPr>
          <w:t>2</w:t>
        </w:r>
      </w:ins>
      <w:ins w:id="294" w:author="Rapporteur" w:date="2024-12-27T14:28:00Z">
        <w:r>
          <w:rPr>
            <w:rFonts w:hint="eastAsia"/>
            <w:lang w:val="en-US" w:eastAsia="zh-CN"/>
          </w:rPr>
          <w:t>]</w:t>
        </w:r>
      </w:ins>
      <w:r>
        <w:rPr>
          <w:lang w:eastAsia="zh-CN"/>
        </w:rPr>
        <w:t xml:space="preserve">, TS </w:t>
      </w:r>
      <w:bookmarkStart w:id="295" w:name="MCCTEMPBM_00000059"/>
      <w:r>
        <w:rPr>
          <w:lang w:eastAsia="zh-CN"/>
        </w:rPr>
        <w:t>35.248</w:t>
      </w:r>
      <w:bookmarkEnd w:id="295"/>
      <w:ins w:id="296" w:author="Rapporteur" w:date="2024-12-27T17:04:00Z">
        <w:r>
          <w:rPr>
            <w:rFonts w:hint="eastAsia"/>
            <w:lang w:val="en-US" w:eastAsia="zh-CN"/>
          </w:rPr>
          <w:t xml:space="preserve"> </w:t>
        </w:r>
      </w:ins>
      <w:ins w:id="297" w:author="Rapporteur" w:date="2024-12-27T14:28:00Z">
        <w:r>
          <w:rPr>
            <w:rFonts w:hint="eastAsia"/>
            <w:lang w:val="en-US" w:eastAsia="zh-CN"/>
          </w:rPr>
          <w:t>[4</w:t>
        </w:r>
      </w:ins>
      <w:ins w:id="298" w:author="Rapporteur" w:date="2024-12-27T14:41:00Z">
        <w:r>
          <w:rPr>
            <w:rFonts w:hint="eastAsia"/>
            <w:lang w:val="en-US" w:eastAsia="zh-CN"/>
          </w:rPr>
          <w:t>3</w:t>
        </w:r>
      </w:ins>
      <w:ins w:id="299" w:author="Rapporteur" w:date="2024-12-27T14:28:00Z">
        <w:r>
          <w:rPr>
            <w:rFonts w:hint="eastAsia"/>
            <w:lang w:val="en-US" w:eastAsia="zh-CN"/>
          </w:rPr>
          <w:t>]</w:t>
        </w:r>
      </w:ins>
      <w:r>
        <w:rPr>
          <w:lang w:eastAsia="zh-CN"/>
        </w:rPr>
        <w:t xml:space="preserve"> during Release 19. These 256-bit algorithms can be used to protect the RRC/NAS/UP traffic of the air interface from quantum attack. But how to use these algorithms (e.g. algorithm negotiation, key derivation) in 3GPP has not</w:t>
      </w:r>
      <w:ins w:id="300" w:author="Rapporteur" w:date="2024-12-27T14:53:00Z">
        <w:r>
          <w:rPr>
            <w:rFonts w:hint="eastAsia"/>
            <w:lang w:val="en-US" w:eastAsia="zh-CN"/>
          </w:rPr>
          <w:t xml:space="preserve"> been</w:t>
        </w:r>
      </w:ins>
      <w:r>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60F707DA" w14:textId="77777777" w:rsidR="00F304F1" w:rsidRDefault="00000000">
      <w:pPr>
        <w:pStyle w:val="EditorsNote"/>
        <w:rPr>
          <w:lang w:eastAsia="zh-CN"/>
        </w:rPr>
      </w:pPr>
      <w:del w:id="301" w:author="Rapporteur" w:date="2024-12-27T17:04:00Z">
        <w:r>
          <w:rPr>
            <w:lang w:eastAsia="zh-CN"/>
          </w:rPr>
          <w:delText>Editor's note: references are needed for the TR and TSs listed above.</w:delText>
        </w:r>
      </w:del>
    </w:p>
    <w:p w14:paraId="60F707DB" w14:textId="77777777" w:rsidR="00F304F1" w:rsidRDefault="00000000">
      <w:pPr>
        <w:pStyle w:val="Heading3"/>
        <w:rPr>
          <w:lang w:eastAsia="zh-CN"/>
        </w:rPr>
      </w:pPr>
      <w:bookmarkStart w:id="302" w:name="_Toc184968657"/>
      <w:r>
        <w:t>5.2.6</w:t>
      </w:r>
      <w:r>
        <w:tab/>
        <w:t>Potential New Requirements needed to support the use case</w:t>
      </w:r>
      <w:bookmarkEnd w:id="302"/>
    </w:p>
    <w:p w14:paraId="60F707DC" w14:textId="77777777" w:rsidR="00F304F1" w:rsidRDefault="00000000">
      <w:pPr>
        <w:rPr>
          <w:lang w:eastAsia="zh-CN"/>
        </w:rPr>
      </w:pPr>
      <w:r>
        <w:rPr>
          <w:lang w:eastAsia="zh-CN"/>
        </w:rPr>
        <w:t>[PR</w:t>
      </w:r>
      <w:del w:id="303" w:author="Rapporteur" w:date="2024-12-27T17:05:00Z">
        <w:r>
          <w:rPr>
            <w:lang w:val="en-US" w:eastAsia="zh-CN"/>
          </w:rPr>
          <w:delText>-</w:delText>
        </w:r>
      </w:del>
      <w:ins w:id="304" w:author="Rapporteur" w:date="2024-12-27T17:05:00Z">
        <w:r>
          <w:rPr>
            <w:rFonts w:hint="eastAsia"/>
            <w:lang w:val="en-US" w:eastAsia="zh-CN"/>
          </w:rPr>
          <w:t xml:space="preserve"> </w:t>
        </w:r>
      </w:ins>
      <w:r>
        <w:rPr>
          <w:lang w:eastAsia="zh-CN"/>
        </w:rPr>
        <w:t>5.2.6-1]</w:t>
      </w:r>
      <w:r>
        <w:rPr>
          <w:lang w:eastAsia="zh-CN"/>
        </w:rPr>
        <w:tab/>
        <w:t>The 6G system shall provide security protection for communication against the potential attacks posed by quantum computing.</w:t>
      </w:r>
    </w:p>
    <w:p w14:paraId="60F707DD" w14:textId="77777777" w:rsidR="00F304F1" w:rsidRDefault="00000000">
      <w:pPr>
        <w:pStyle w:val="Heading2"/>
        <w:rPr>
          <w:lang w:eastAsia="zh-CN"/>
        </w:rPr>
      </w:pPr>
      <w:bookmarkStart w:id="305" w:name="_Toc184968658"/>
      <w:r>
        <w:t>5.3</w:t>
      </w:r>
      <w:r>
        <w:tab/>
        <w:t xml:space="preserve">Use case on UE selecting a Base Station after assessing its legitimacy </w:t>
      </w:r>
      <w:bookmarkEnd w:id="305"/>
    </w:p>
    <w:p w14:paraId="60F707DE" w14:textId="77777777" w:rsidR="00F304F1" w:rsidRDefault="00000000">
      <w:pPr>
        <w:pStyle w:val="Heading3"/>
        <w:rPr>
          <w:lang w:eastAsia="zh-CN"/>
        </w:rPr>
      </w:pPr>
      <w:bookmarkStart w:id="306" w:name="_Toc184968659"/>
      <w:r>
        <w:t>5.3.1</w:t>
      </w:r>
      <w:r>
        <w:tab/>
        <w:t>Description</w:t>
      </w:r>
      <w:bookmarkEnd w:id="306"/>
    </w:p>
    <w:p w14:paraId="60F707DF" w14:textId="4D6953E9" w:rsidR="00F304F1" w:rsidRDefault="00000000">
      <w:proofErr w:type="gramStart"/>
      <w:r>
        <w:t>The majority of</w:t>
      </w:r>
      <w:proofErr w:type="gramEnd"/>
      <w:r>
        <w:t xml:space="preserve">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 This opens way for diverse attacks. False Base Station (FBS) attacks are one such example and its potential to cause active and passive impacts are an alarming concern, worldwide. Addressing fundamental security issues is important</w:t>
      </w:r>
      <w:del w:id="307" w:author="Trakinat, Jean" w:date="2025-01-06T10:14:00Z" w16du:dateUtc="2025-01-06T15:14:00Z">
        <w:r w:rsidDel="0057492D">
          <w:delText>,</w:delText>
        </w:r>
      </w:del>
      <w:r>
        <w:t xml:space="preserve"> and can entail a system level reappraisal of risk and expectations. This is most feasible to undertake at the beginning of a new mobile generation. Attacks mounted by a FBS is a major security flaw in the existing communication system</w:t>
      </w:r>
      <w:del w:id="308" w:author="Rapporteur" w:date="2024-12-27T14:54:00Z">
        <w:r>
          <w:rPr>
            <w:lang w:val="en-US"/>
          </w:rPr>
          <w:delText>,</w:delText>
        </w:r>
      </w:del>
      <w:ins w:id="309" w:author="Rapporteur" w:date="2024-12-27T14:54:00Z">
        <w:r>
          <w:rPr>
            <w:rFonts w:eastAsia="SimSun" w:hint="eastAsia"/>
            <w:lang w:val="en-US" w:eastAsia="zh-CN"/>
          </w:rPr>
          <w:t>.</w:t>
        </w:r>
      </w:ins>
      <w:r>
        <w:t xml:space="preserve"> There is an important opportunity to address this concern in the next generation wireless systems.</w:t>
      </w:r>
    </w:p>
    <w:p w14:paraId="60F707E0" w14:textId="77777777" w:rsidR="00F304F1" w:rsidRDefault="00000000">
      <w:r>
        <w:t xml:space="preserve">In this use case, it is assumed that by </w:t>
      </w:r>
      <w:del w:id="310" w:author="Rapporteur" w:date="2024-12-27T14:54:00Z">
        <w:r>
          <w:delText xml:space="preserve">the </w:delText>
        </w:r>
      </w:del>
      <w:r>
        <w:t xml:space="preserve">increasing the level of security between the radio network entities and the UE during the initial network selection procedure, it will be possible to prevent </w:t>
      </w:r>
      <w:del w:id="311" w:author="Rapporteur" w:date="2024-12-27T14:57:00Z">
        <w:r>
          <w:rPr>
            <w:lang w:val="en-US"/>
          </w:rPr>
          <w:delText>f</w:delText>
        </w:r>
      </w:del>
      <w:ins w:id="312" w:author="Rapporteur" w:date="2024-12-27T14:57:00Z">
        <w:r>
          <w:rPr>
            <w:rFonts w:eastAsia="SimSun" w:hint="eastAsia"/>
            <w:lang w:val="en-US" w:eastAsia="zh-CN"/>
          </w:rPr>
          <w:t>F</w:t>
        </w:r>
      </w:ins>
      <w:proofErr w:type="spellStart"/>
      <w:r>
        <w:t>alse</w:t>
      </w:r>
      <w:proofErr w:type="spellEnd"/>
      <w:r>
        <w:t xml:space="preserve"> Base Station at earlier stages of communication establishment. The sooner that security threats are addressed in the process of interaction between components of the system, the more risks can be reduced to the 3GPP system.</w:t>
      </w:r>
    </w:p>
    <w:p w14:paraId="60F707E1" w14:textId="77777777" w:rsidR="00F304F1" w:rsidRDefault="00000000">
      <w:pPr>
        <w:pStyle w:val="Heading3"/>
        <w:rPr>
          <w:lang w:eastAsia="zh-CN"/>
        </w:rPr>
      </w:pPr>
      <w:bookmarkStart w:id="313" w:name="_Toc184968660"/>
      <w:r>
        <w:t>5.3.2</w:t>
      </w:r>
      <w:r>
        <w:tab/>
        <w:t>Pre-conditions</w:t>
      </w:r>
      <w:bookmarkEnd w:id="313"/>
    </w:p>
    <w:p w14:paraId="60F707E2" w14:textId="77777777" w:rsidR="00F304F1" w:rsidRDefault="00000000">
      <w:r>
        <w:t>User A subscribes to the communication services of Operator A.</w:t>
      </w:r>
    </w:p>
    <w:p w14:paraId="60F707E3" w14:textId="77777777" w:rsidR="00F304F1" w:rsidRDefault="00000000">
      <w:r>
        <w:t>Operator A deploys an efficient Base Station authenticity verification mechanism such that the UE can verify the authenticity of the Base Station.</w:t>
      </w:r>
    </w:p>
    <w:p w14:paraId="60F707E4" w14:textId="77777777" w:rsidR="00F304F1" w:rsidRDefault="00000000">
      <w:pPr>
        <w:pStyle w:val="Heading3"/>
        <w:rPr>
          <w:lang w:eastAsia="zh-CN"/>
        </w:rPr>
      </w:pPr>
      <w:bookmarkStart w:id="314" w:name="_Toc184968661"/>
      <w:r>
        <w:t>5.3.3</w:t>
      </w:r>
      <w:r>
        <w:tab/>
        <w:t>Service Flows</w:t>
      </w:r>
      <w:bookmarkEnd w:id="314"/>
    </w:p>
    <w:p w14:paraId="60F707E5" w14:textId="77777777" w:rsidR="00F304F1" w:rsidRDefault="00000000">
      <w:pPr>
        <w:pStyle w:val="B1"/>
      </w:pPr>
      <w:r>
        <w:t>1.</w:t>
      </w:r>
      <w:r>
        <w:tab/>
        <w:t>Operator A's network provides necessary security parameters to verify the authenticity Base Station.</w:t>
      </w:r>
    </w:p>
    <w:p w14:paraId="60F707E6" w14:textId="77777777" w:rsidR="00F304F1" w:rsidRDefault="00000000">
      <w:pPr>
        <w:pStyle w:val="B1"/>
      </w:pPr>
      <w:r>
        <w:t>2.</w:t>
      </w:r>
      <w:r>
        <w:tab/>
        <w:t>User A turns on the mobile phone.</w:t>
      </w:r>
    </w:p>
    <w:p w14:paraId="60F707E7" w14:textId="77777777" w:rsidR="00F304F1" w:rsidRDefault="00000000">
      <w:pPr>
        <w:pStyle w:val="B1"/>
      </w:pPr>
      <w:r>
        <w:t>3.</w:t>
      </w:r>
      <w:r>
        <w:tab/>
        <w:t xml:space="preserve">User A's mobile phone verifies the authenticity of any Base Station. </w:t>
      </w:r>
    </w:p>
    <w:p w14:paraId="60F707E8" w14:textId="77777777" w:rsidR="00F304F1" w:rsidRDefault="00000000">
      <w:pPr>
        <w:pStyle w:val="B1"/>
      </w:pPr>
      <w:r>
        <w:t>4.</w:t>
      </w:r>
      <w:r>
        <w:tab/>
        <w:t>User A's mobile phone camps on the authentic Base Station of the Operator A's network and starts the 6G registration procedure.</w:t>
      </w:r>
    </w:p>
    <w:p w14:paraId="60F707E9" w14:textId="77777777" w:rsidR="00F304F1" w:rsidRDefault="00000000">
      <w:pPr>
        <w:pStyle w:val="Heading3"/>
        <w:rPr>
          <w:lang w:eastAsia="zh-CN"/>
        </w:rPr>
      </w:pPr>
      <w:bookmarkStart w:id="315" w:name="_Toc184968662"/>
      <w:r>
        <w:lastRenderedPageBreak/>
        <w:t>5.3.4</w:t>
      </w:r>
      <w:r>
        <w:tab/>
      </w:r>
      <w:proofErr w:type="gramStart"/>
      <w:r>
        <w:t>Post-conditions</w:t>
      </w:r>
      <w:bookmarkEnd w:id="315"/>
      <w:proofErr w:type="gramEnd"/>
    </w:p>
    <w:p w14:paraId="60F707EA" w14:textId="77777777" w:rsidR="00F304F1" w:rsidRDefault="00000000">
      <w:r>
        <w:rPr>
          <w:lang w:eastAsia="zh-CN"/>
        </w:rPr>
        <w:t>User A always camps and accesses the services from authentic Base Stations of Operator A.</w:t>
      </w:r>
    </w:p>
    <w:p w14:paraId="60F707EB" w14:textId="77777777" w:rsidR="00F304F1" w:rsidRDefault="00000000">
      <w:pPr>
        <w:pStyle w:val="Heading3"/>
        <w:rPr>
          <w:lang w:eastAsia="zh-CN"/>
        </w:rPr>
      </w:pPr>
      <w:bookmarkStart w:id="316" w:name="_Toc184968663"/>
      <w:r>
        <w:t>5.3.5</w:t>
      </w:r>
      <w:r>
        <w:tab/>
        <w:t>Existing features partly or fully covering the use case functionality</w:t>
      </w:r>
      <w:bookmarkEnd w:id="316"/>
    </w:p>
    <w:p w14:paraId="60F707EC" w14:textId="77777777" w:rsidR="00F304F1" w:rsidRDefault="00000000">
      <w:pPr>
        <w:rPr>
          <w:rFonts w:ascii="Arial" w:hAnsi="Arial"/>
          <w:lang w:eastAsia="zh-CN"/>
        </w:rPr>
      </w:pPr>
      <w:r>
        <w:rPr>
          <w:lang w:eastAsia="zh-CN"/>
        </w:rPr>
        <w:t>There are no existing features partly or fully covering the use case functionality.</w:t>
      </w:r>
    </w:p>
    <w:p w14:paraId="60F707ED" w14:textId="77777777" w:rsidR="00F304F1" w:rsidRDefault="00000000">
      <w:pPr>
        <w:pStyle w:val="Heading3"/>
        <w:rPr>
          <w:lang w:eastAsia="zh-CN"/>
        </w:rPr>
      </w:pPr>
      <w:bookmarkStart w:id="317" w:name="_Toc184968664"/>
      <w:r>
        <w:t>5.3.6</w:t>
      </w:r>
      <w:r>
        <w:tab/>
        <w:t>Potential New Requirements needed to support the use case</w:t>
      </w:r>
      <w:bookmarkEnd w:id="317"/>
    </w:p>
    <w:p w14:paraId="60F707EE" w14:textId="77777777" w:rsidR="00F304F1" w:rsidRDefault="00000000">
      <w:r>
        <w:t>[PR</w:t>
      </w:r>
      <w:del w:id="318" w:author="Rapporteur" w:date="2024-12-27T17:05:00Z">
        <w:r>
          <w:rPr>
            <w:lang w:val="en-US"/>
          </w:rPr>
          <w:delText>-</w:delText>
        </w:r>
      </w:del>
      <w:ins w:id="319" w:author="Rapporteur" w:date="2024-12-27T17:05:00Z">
        <w:r>
          <w:rPr>
            <w:rFonts w:eastAsia="SimSun" w:hint="eastAsia"/>
            <w:lang w:val="en-US" w:eastAsia="zh-CN"/>
          </w:rPr>
          <w:t xml:space="preserve"> </w:t>
        </w:r>
      </w:ins>
      <w:r>
        <w:t>5.3.6-1]</w:t>
      </w:r>
      <w:r>
        <w:tab/>
        <w:t xml:space="preserve">Subject to operator policy and regulatory requirements, the 6G system shall support a means for a UE to be able to distinguish a </w:t>
      </w:r>
      <w:del w:id="320" w:author="Rapporteur" w:date="2024-12-27T15:00:00Z">
        <w:r>
          <w:rPr>
            <w:lang w:val="en-US"/>
          </w:rPr>
          <w:delText>f</w:delText>
        </w:r>
      </w:del>
      <w:ins w:id="321" w:author="Rapporteur" w:date="2024-12-27T15:00:00Z">
        <w:r>
          <w:rPr>
            <w:rFonts w:eastAsia="SimSun" w:hint="eastAsia"/>
            <w:lang w:val="en-US" w:eastAsia="zh-CN"/>
          </w:rPr>
          <w:t>F</w:t>
        </w:r>
      </w:ins>
      <w:proofErr w:type="spellStart"/>
      <w:r>
        <w:t>alse</w:t>
      </w:r>
      <w:proofErr w:type="spellEnd"/>
      <w:r>
        <w:t xml:space="preserve"> </w:t>
      </w:r>
      <w:del w:id="322" w:author="Rapporteur" w:date="2024-12-27T15:00:00Z">
        <w:r>
          <w:rPr>
            <w:lang w:val="en-US"/>
          </w:rPr>
          <w:delText>b</w:delText>
        </w:r>
      </w:del>
      <w:ins w:id="323" w:author="Rapporteur" w:date="2024-12-27T15:00:00Z">
        <w:r>
          <w:rPr>
            <w:rFonts w:eastAsia="SimSun" w:hint="eastAsia"/>
            <w:lang w:val="en-US" w:eastAsia="zh-CN"/>
          </w:rPr>
          <w:t>B</w:t>
        </w:r>
      </w:ins>
      <w:proofErr w:type="spellStart"/>
      <w:r>
        <w:t>ase</w:t>
      </w:r>
      <w:proofErr w:type="spellEnd"/>
      <w:r>
        <w:t xml:space="preserve"> </w:t>
      </w:r>
      <w:del w:id="324" w:author="Rapporteur" w:date="2024-12-27T15:00:00Z">
        <w:r>
          <w:rPr>
            <w:lang w:val="en-US"/>
          </w:rPr>
          <w:delText>s</w:delText>
        </w:r>
      </w:del>
      <w:ins w:id="325" w:author="Rapporteur" w:date="2024-12-27T15:00:00Z">
        <w:r>
          <w:rPr>
            <w:rFonts w:eastAsia="SimSun" w:hint="eastAsia"/>
            <w:lang w:val="en-US" w:eastAsia="zh-CN"/>
          </w:rPr>
          <w:t>S</w:t>
        </w:r>
      </w:ins>
      <w:proofErr w:type="spellStart"/>
      <w:r>
        <w:t>tation</w:t>
      </w:r>
      <w:proofErr w:type="spellEnd"/>
      <w:r>
        <w:t xml:space="preserve"> from an authentic </w:t>
      </w:r>
      <w:del w:id="326" w:author="Rapporteur" w:date="2024-12-27T15:00:00Z">
        <w:r>
          <w:rPr>
            <w:lang w:val="en-US"/>
          </w:rPr>
          <w:delText>b</w:delText>
        </w:r>
      </w:del>
      <w:ins w:id="327" w:author="Rapporteur" w:date="2024-12-27T15:00:00Z">
        <w:r>
          <w:rPr>
            <w:rFonts w:eastAsia="SimSun" w:hint="eastAsia"/>
            <w:lang w:val="en-US" w:eastAsia="zh-CN"/>
          </w:rPr>
          <w:t>B</w:t>
        </w:r>
      </w:ins>
      <w:proofErr w:type="spellStart"/>
      <w:r>
        <w:t>ase</w:t>
      </w:r>
      <w:proofErr w:type="spellEnd"/>
      <w:r>
        <w:t xml:space="preserve"> </w:t>
      </w:r>
      <w:del w:id="328" w:author="Rapporteur" w:date="2024-12-27T15:00:00Z">
        <w:r>
          <w:rPr>
            <w:lang w:val="en-US"/>
          </w:rPr>
          <w:delText>s</w:delText>
        </w:r>
      </w:del>
      <w:ins w:id="329" w:author="Rapporteur" w:date="2024-12-27T15:00:00Z">
        <w:r>
          <w:rPr>
            <w:rFonts w:eastAsia="SimSun" w:hint="eastAsia"/>
            <w:lang w:val="en-US" w:eastAsia="zh-CN"/>
          </w:rPr>
          <w:t>S</w:t>
        </w:r>
      </w:ins>
      <w:proofErr w:type="spellStart"/>
      <w:r>
        <w:t>tation</w:t>
      </w:r>
      <w:proofErr w:type="spellEnd"/>
      <w:r>
        <w:t>.</w:t>
      </w:r>
    </w:p>
    <w:p w14:paraId="60F707EF" w14:textId="77777777" w:rsidR="00F304F1" w:rsidRDefault="00000000">
      <w:pPr>
        <w:pStyle w:val="Heading2"/>
        <w:rPr>
          <w:lang w:eastAsia="zh-CN"/>
        </w:rPr>
      </w:pPr>
      <w:bookmarkStart w:id="330" w:name="_Toc184968665"/>
      <w:r>
        <w:t>5.4</w:t>
      </w:r>
      <w:r>
        <w:tab/>
        <w:t>Use case on Fixed Wireless Access (FWA)</w:t>
      </w:r>
      <w:bookmarkEnd w:id="330"/>
    </w:p>
    <w:p w14:paraId="60F707F0" w14:textId="77777777" w:rsidR="00F304F1" w:rsidRDefault="00000000">
      <w:pPr>
        <w:pStyle w:val="Heading3"/>
        <w:rPr>
          <w:lang w:eastAsia="zh-CN"/>
        </w:rPr>
      </w:pPr>
      <w:bookmarkStart w:id="331" w:name="_Toc184968666"/>
      <w:r>
        <w:t>5.4.1</w:t>
      </w:r>
      <w:r>
        <w:tab/>
        <w:t>Description</w:t>
      </w:r>
      <w:bookmarkEnd w:id="331"/>
    </w:p>
    <w:p w14:paraId="60F707F1" w14:textId="77777777" w:rsidR="00F304F1" w:rsidRDefault="00000000">
      <w:pPr>
        <w:keepNext/>
        <w:keepLines/>
      </w:pPr>
      <w:r>
        <w:t>Fixed Wireless Access (FWA) in 5G NR has transformed the Home Internet business and has become a significant revenue generator for mobile network operators (MNO).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First agreed 6G Use Case</w:t>
      </w:r>
    </w:p>
    <w:p w14:paraId="60F707F2" w14:textId="0C778974" w:rsidR="00F304F1" w:rsidRDefault="00000000">
      <w:r>
        <w:t xml:space="preserve">Some initial deployments of FWA used "fallow capacity" in markets where </w:t>
      </w:r>
      <w:ins w:id="332" w:author="Trakinat, Jean" w:date="2025-01-06T10:48:00Z" w16du:dateUtc="2025-01-06T15:48:00Z">
        <w:r w:rsidR="00223D88" w:rsidRPr="00223D88">
          <w:t>enhanced Mobile Broadband (</w:t>
        </w:r>
        <w:proofErr w:type="spellStart"/>
        <w:r w:rsidR="00223D88" w:rsidRPr="00223D88">
          <w:t>eMBB</w:t>
        </w:r>
        <w:proofErr w:type="spellEnd"/>
        <w:r w:rsidR="00223D88" w:rsidRPr="00223D88">
          <w:t>)</w:t>
        </w:r>
      </w:ins>
      <w:del w:id="333" w:author="Trakinat, Jean" w:date="2025-01-06T10:48:00Z" w16du:dateUtc="2025-01-06T15:48:00Z">
        <w:r w:rsidDel="00223D88">
          <w:delText xml:space="preserve">eMBB </w:delText>
        </w:r>
      </w:del>
      <w:r>
        <w:t xml:space="preserve">usage was not in high demand, but the underlying network protocols, procedures, and resource management schemes of the macro networks are designed for </w:t>
      </w:r>
      <w:proofErr w:type="spellStart"/>
      <w:r>
        <w:t>eMBB</w:t>
      </w:r>
      <w:proofErr w:type="spellEnd"/>
      <w:r>
        <w:t xml:space="preserve"> services and Smartphone devices that require mobility support. FWA devices have a very different mobility profile, traffic usage pattern, and </w:t>
      </w:r>
      <w:proofErr w:type="gramStart"/>
      <w:r>
        <w:t>are able to</w:t>
      </w:r>
      <w:proofErr w:type="gramEnd"/>
      <w:r>
        <w:t xml:space="preserve"> take advantage of higher output power improving their in-building link performance. </w:t>
      </w:r>
    </w:p>
    <w:p w14:paraId="60F707F3" w14:textId="77777777" w:rsidR="00F304F1" w:rsidRDefault="00000000">
      <w:r>
        <w:t xml:space="preserve">FWA should provide a quantitative improvement in service by using 6G services and capabilities (e.g. AI/ML). </w:t>
      </w:r>
    </w:p>
    <w:p w14:paraId="60F707F4" w14:textId="77777777" w:rsidR="00F304F1" w:rsidRDefault="00000000">
      <w:pPr>
        <w:pStyle w:val="Heading3"/>
        <w:rPr>
          <w:lang w:eastAsia="zh-CN"/>
        </w:rPr>
      </w:pPr>
      <w:bookmarkStart w:id="334" w:name="_Toc184968667"/>
      <w:r>
        <w:t>5.4.2</w:t>
      </w:r>
      <w:r>
        <w:tab/>
        <w:t>Potential New Requirements needed to support the use case</w:t>
      </w:r>
      <w:bookmarkEnd w:id="334"/>
    </w:p>
    <w:p w14:paraId="60F707F5" w14:textId="77777777" w:rsidR="00F304F1" w:rsidRDefault="00000000">
      <w:r>
        <w:t>[PR</w:t>
      </w:r>
      <w:del w:id="335" w:author="Rapporteur" w:date="2024-12-27T17:05:00Z">
        <w:r>
          <w:rPr>
            <w:lang w:val="en-US"/>
          </w:rPr>
          <w:delText>-</w:delText>
        </w:r>
      </w:del>
      <w:ins w:id="336" w:author="Rapporteur" w:date="2024-12-27T17:05:00Z">
        <w:r>
          <w:rPr>
            <w:rFonts w:eastAsia="SimSun" w:hint="eastAsia"/>
            <w:lang w:val="en-US" w:eastAsia="zh-CN"/>
          </w:rPr>
          <w:t xml:space="preserve"> </w:t>
        </w:r>
      </w:ins>
      <w:r>
        <w:t xml:space="preserve">5.4-1] The 6G system shall provide optimized network capabilities for FWA (e.g. support stationary devices). </w:t>
      </w:r>
    </w:p>
    <w:p w14:paraId="60F707F6" w14:textId="77777777" w:rsidR="00F304F1" w:rsidRDefault="00000000">
      <w:r>
        <w:t>[PR</w:t>
      </w:r>
      <w:del w:id="337" w:author="Rapporteur" w:date="2024-12-27T17:05:00Z">
        <w:r>
          <w:rPr>
            <w:lang w:val="en-US"/>
          </w:rPr>
          <w:delText>-</w:delText>
        </w:r>
      </w:del>
      <w:ins w:id="338" w:author="Rapporteur" w:date="2024-12-27T17:05:00Z">
        <w:r>
          <w:rPr>
            <w:rFonts w:eastAsia="SimSun" w:hint="eastAsia"/>
            <w:lang w:val="en-US" w:eastAsia="zh-CN"/>
          </w:rPr>
          <w:t xml:space="preserve"> </w:t>
        </w:r>
      </w:ins>
      <w:r>
        <w:t>5.4-2] The 6G system shall support FWA in relevant bands taking into consideration the regulatory requirements for each specific band.</w:t>
      </w:r>
    </w:p>
    <w:p w14:paraId="60F707F7" w14:textId="77777777" w:rsidR="00F304F1" w:rsidRDefault="00000000">
      <w:r>
        <w:t>[PR</w:t>
      </w:r>
      <w:del w:id="339" w:author="Rapporteur" w:date="2024-12-27T17:05:00Z">
        <w:r>
          <w:rPr>
            <w:lang w:val="en-US"/>
          </w:rPr>
          <w:delText>-</w:delText>
        </w:r>
      </w:del>
      <w:ins w:id="340" w:author="Rapporteur" w:date="2024-12-27T17:05:00Z">
        <w:r>
          <w:rPr>
            <w:rFonts w:eastAsia="SimSun" w:hint="eastAsia"/>
            <w:lang w:val="en-US" w:eastAsia="zh-CN"/>
          </w:rPr>
          <w:t xml:space="preserve"> </w:t>
        </w:r>
      </w:ins>
      <w:r>
        <w:t xml:space="preserve">5.4-3] The 6G system shall enable the means to provide awareness of user service characteristics (e.g. data rate, latency) to support the RAN and CN in making real-time resource allocation for FWA. </w:t>
      </w:r>
    </w:p>
    <w:p w14:paraId="60F707F8" w14:textId="77777777" w:rsidR="00F304F1" w:rsidRDefault="00000000">
      <w:r>
        <w:t>[PR</w:t>
      </w:r>
      <w:del w:id="341" w:author="Rapporteur" w:date="2024-12-27T17:05:00Z">
        <w:r>
          <w:rPr>
            <w:lang w:val="en-US"/>
          </w:rPr>
          <w:delText>-</w:delText>
        </w:r>
      </w:del>
      <w:ins w:id="342" w:author="Rapporteur" w:date="2024-12-27T17:05:00Z">
        <w:r>
          <w:rPr>
            <w:rFonts w:eastAsia="SimSun" w:hint="eastAsia"/>
            <w:lang w:val="en-US" w:eastAsia="zh-CN"/>
          </w:rPr>
          <w:t xml:space="preserve"> </w:t>
        </w:r>
      </w:ins>
      <w:r>
        <w:t>5.4-4] The 6G system shall provide FWA a comparable level of security and privacy protection to other 6G services.</w:t>
      </w:r>
    </w:p>
    <w:p w14:paraId="60F707F9" w14:textId="77777777" w:rsidR="00F304F1" w:rsidRDefault="00000000">
      <w:r>
        <w:t>[PR</w:t>
      </w:r>
      <w:del w:id="343" w:author="Rapporteur" w:date="2024-12-27T17:05:00Z">
        <w:r>
          <w:rPr>
            <w:lang w:val="en-US"/>
          </w:rPr>
          <w:delText>-</w:delText>
        </w:r>
      </w:del>
      <w:ins w:id="344" w:author="Rapporteur" w:date="2024-12-27T17:05:00Z">
        <w:r>
          <w:rPr>
            <w:rFonts w:eastAsia="SimSun" w:hint="eastAsia"/>
            <w:lang w:val="en-US" w:eastAsia="zh-CN"/>
          </w:rPr>
          <w:t xml:space="preserve"> </w:t>
        </w:r>
      </w:ins>
      <w:r>
        <w:t>5.4-5] The 6G system shall support efficient FWA connectivity.</w:t>
      </w:r>
    </w:p>
    <w:p w14:paraId="60F707FA" w14:textId="77777777" w:rsidR="00F304F1" w:rsidRDefault="00000000">
      <w:pPr>
        <w:pStyle w:val="EditorsNote"/>
        <w:rPr>
          <w:lang w:eastAsia="zh-CN"/>
        </w:rPr>
      </w:pPr>
      <w:r>
        <w:rPr>
          <w:lang w:eastAsia="zh-CN"/>
        </w:rPr>
        <w:t>Editor's Note: this requirement is FFS.</w:t>
      </w:r>
    </w:p>
    <w:p w14:paraId="60F707FB" w14:textId="77777777" w:rsidR="00F304F1" w:rsidRDefault="00000000">
      <w:pPr>
        <w:pStyle w:val="Heading2"/>
        <w:rPr>
          <w:lang w:eastAsia="zh-CN"/>
        </w:rPr>
      </w:pPr>
      <w:bookmarkStart w:id="345" w:name="_Toc184968668"/>
      <w:r>
        <w:t>5.5</w:t>
      </w:r>
      <w:r>
        <w:tab/>
        <w:t>Use case on end-to-end energy efficiency improvement for the network and UE</w:t>
      </w:r>
      <w:bookmarkEnd w:id="345"/>
    </w:p>
    <w:p w14:paraId="60F707FC" w14:textId="77777777" w:rsidR="00F304F1" w:rsidRDefault="00000000">
      <w:pPr>
        <w:pStyle w:val="Heading3"/>
        <w:rPr>
          <w:lang w:eastAsia="zh-CN"/>
        </w:rPr>
      </w:pPr>
      <w:bookmarkStart w:id="346" w:name="_Toc184968669"/>
      <w:r>
        <w:t>5.5.1</w:t>
      </w:r>
      <w:r>
        <w:tab/>
        <w:t>Description</w:t>
      </w:r>
      <w:bookmarkEnd w:id="346"/>
    </w:p>
    <w:p w14:paraId="60F707FD" w14:textId="77777777" w:rsidR="00F304F1" w:rsidRDefault="00000000">
      <w:pPr>
        <w:rPr>
          <w:rFonts w:eastAsia="SimSun"/>
          <w:lang w:val="en-US" w:eastAsia="zh-CN"/>
        </w:rPr>
      </w:pPr>
      <w:r>
        <w:t>In the ITU-R Recommendation "Framework and overall objectives of the future development of IMT for 2030 and beyond"</w:t>
      </w:r>
      <w:ins w:id="347" w:author="Rapporteur" w:date="2024-12-27T17:06:00Z">
        <w:r>
          <w:rPr>
            <w:rFonts w:eastAsia="SimSun" w:hint="eastAsia"/>
            <w:lang w:val="en-US" w:eastAsia="zh-CN"/>
          </w:rPr>
          <w:t xml:space="preserve"> [39]</w:t>
        </w:r>
      </w:ins>
      <w:r>
        <w:t>, sustainability is considered as the design principles commonly applicable to all usage scenarios. Supporting end-to-end energy efficiency is an important design target for the sustainability of 6G system.</w:t>
      </w:r>
    </w:p>
    <w:p w14:paraId="60F707FE" w14:textId="77777777" w:rsidR="00F304F1" w:rsidRDefault="00000000">
      <w:pPr>
        <w:pStyle w:val="EditorsNote"/>
        <w:rPr>
          <w:del w:id="348" w:author="Rapporteur" w:date="2024-12-27T17:06:00Z"/>
          <w:lang w:eastAsia="zh-CN"/>
        </w:rPr>
      </w:pPr>
      <w:del w:id="349" w:author="Rapporteur" w:date="2024-12-27T17:06:00Z">
        <w:r>
          <w:rPr>
            <w:lang w:eastAsia="zh-CN"/>
          </w:rPr>
          <w:delText>Editor's note: reference is needed for the ITU document referenced above.</w:delText>
        </w:r>
      </w:del>
    </w:p>
    <w:p w14:paraId="60F707FF" w14:textId="77777777" w:rsidR="00F304F1" w:rsidRDefault="00000000">
      <w:r>
        <w:t>Regards to end-to-end energy efficiency of 6G system, UE energy efficiency is an important part. Power consumption of modem (including both baseband and RF) has contributed more and more to total UE power consumption due to</w:t>
      </w:r>
      <w:ins w:id="350" w:author="Rapporteur" w:date="2024-12-27T15:01:00Z">
        <w:r>
          <w:rPr>
            <w:rFonts w:eastAsia="SimSun" w:hint="eastAsia"/>
            <w:lang w:val="en-US" w:eastAsia="zh-CN"/>
          </w:rPr>
          <w:t xml:space="preserve"> the</w:t>
        </w:r>
      </w:ins>
      <w:r>
        <w:t xml:space="preserve"> </w:t>
      </w:r>
      <w:r>
        <w:lastRenderedPageBreak/>
        <w:t>large number of power consuming features supported, e.g. AI and computing as well as the strong demand of high data volume transmission. Energy efficiency design for UE could further extend UE battery life while guarantee</w:t>
      </w:r>
      <w:proofErr w:type="spellStart"/>
      <w:ins w:id="351" w:author="Rapporteur" w:date="2024-12-27T15:02:00Z">
        <w:r>
          <w:rPr>
            <w:rFonts w:eastAsia="SimSun" w:hint="eastAsia"/>
            <w:lang w:val="en-US" w:eastAsia="zh-CN"/>
          </w:rPr>
          <w:t>ing</w:t>
        </w:r>
      </w:ins>
      <w:proofErr w:type="spellEnd"/>
      <w:r>
        <w:t xml:space="preserve"> certain service quality. In the 6G system, it is expected that the network could assist the UE to improve energy efficiency as one of the services, e.g. UE could subscribe </w:t>
      </w:r>
      <w:ins w:id="352" w:author="Rapporteur" w:date="2024-12-27T15:02:00Z">
        <w:r>
          <w:rPr>
            <w:rFonts w:eastAsia="SimSun" w:hint="eastAsia"/>
            <w:lang w:val="en-US" w:eastAsia="zh-CN"/>
          </w:rPr>
          <w:t xml:space="preserve">to </w:t>
        </w:r>
      </w:ins>
      <w:r>
        <w:t>energy efficiency service</w:t>
      </w:r>
      <w:ins w:id="353" w:author="Rapporteur" w:date="2024-12-27T15:07:00Z">
        <w:r>
          <w:rPr>
            <w:rFonts w:eastAsia="SimSun" w:hint="eastAsia"/>
            <w:lang w:val="en-US" w:eastAsia="zh-CN"/>
          </w:rPr>
          <w:t>s</w:t>
        </w:r>
      </w:ins>
      <w:r>
        <w:t xml:space="preserve"> to realize power saving based on network assistance.</w:t>
      </w:r>
    </w:p>
    <w:p w14:paraId="60F70800" w14:textId="18BCB893" w:rsidR="00F304F1" w:rsidRDefault="00000000">
      <w:r>
        <w:t>The UE could also assist the network to improve the system energy efficiency to further reduce operation cost for mobile operators. So</w:t>
      </w:r>
      <w:ins w:id="354" w:author="Trakinat, Jean" w:date="2025-01-06T10:15:00Z" w16du:dateUtc="2025-01-06T15:15:00Z">
        <w:r w:rsidR="00897065">
          <w:t>,</w:t>
        </w:r>
      </w:ins>
      <w:r>
        <w:t xml:space="preserve"> the UE and network could mutually benefit from the coordination for energy efficiency improvement.</w:t>
      </w:r>
    </w:p>
    <w:p w14:paraId="60F70801" w14:textId="77777777" w:rsidR="00F304F1" w:rsidRDefault="00000000">
      <w:r>
        <w:t xml:space="preserve">Considering the above, the energy efficiency and energy saving should consider the end-to-end performance including both the network and </w:t>
      </w:r>
      <w:ins w:id="355" w:author="Rapporteur" w:date="2024-12-27T15:02:00Z">
        <w:r>
          <w:rPr>
            <w:rFonts w:eastAsia="SimSun" w:hint="eastAsia"/>
            <w:lang w:val="en-US" w:eastAsia="zh-CN"/>
          </w:rPr>
          <w:t xml:space="preserve">the </w:t>
        </w:r>
      </w:ins>
      <w:r>
        <w:t xml:space="preserve">UE. </w:t>
      </w:r>
      <w:r>
        <w:rPr>
          <w:b/>
          <w:bCs/>
        </w:rPr>
        <w:t>Considering the sustainability target of the 6G system, it should greatly improve the end-to-end energy efficiency compared to the 5G system</w:t>
      </w:r>
      <w:r>
        <w:t>.</w:t>
      </w:r>
    </w:p>
    <w:p w14:paraId="60F70802" w14:textId="77777777" w:rsidR="00F304F1" w:rsidRDefault="00000000">
      <w:pPr>
        <w:pStyle w:val="TH"/>
      </w:pPr>
      <w:r>
        <w:rPr>
          <w:rFonts w:eastAsia="DengXian"/>
          <w:noProof/>
          <w:lang w:eastAsia="zh-CN"/>
        </w:rPr>
        <w:drawing>
          <wp:inline distT="0" distB="0" distL="0" distR="0" wp14:anchorId="60F70D5C" wp14:editId="60F70D5D">
            <wp:extent cx="4815205" cy="2679700"/>
            <wp:effectExtent l="0" t="0" r="4445" b="635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844791" cy="2695874"/>
                    </a:xfrm>
                    <a:prstGeom prst="rect">
                      <a:avLst/>
                    </a:prstGeom>
                    <a:noFill/>
                  </pic:spPr>
                </pic:pic>
              </a:graphicData>
            </a:graphic>
          </wp:inline>
        </w:drawing>
      </w:r>
    </w:p>
    <w:p w14:paraId="60F70803" w14:textId="77777777" w:rsidR="00F304F1" w:rsidRDefault="00000000">
      <w:pPr>
        <w:pStyle w:val="TF"/>
      </w:pPr>
      <w:r>
        <w:t>Figure 5.5.1-1: Supporting end-to-end energy efficiency and energy saving</w:t>
      </w:r>
    </w:p>
    <w:p w14:paraId="60F70804" w14:textId="77777777" w:rsidR="00F304F1" w:rsidRDefault="00000000">
      <w:r>
        <w:rPr>
          <w:b/>
          <w:bCs/>
        </w:rPr>
        <w:t xml:space="preserve">Energy efficiency shall be a quantifiable metric of sustainability and is important for the success of IMT-2030 technology. </w:t>
      </w:r>
      <w:r>
        <w:t>The energy efficiency KPI</w:t>
      </w:r>
      <w:ins w:id="356" w:author="Rapporteur" w:date="2024-12-27T15:11:00Z">
        <w:r>
          <w:rPr>
            <w:rFonts w:eastAsia="SimSun" w:hint="eastAsia"/>
            <w:lang w:val="en-US" w:eastAsia="zh-CN"/>
          </w:rPr>
          <w:t>s</w:t>
        </w:r>
      </w:ins>
      <w:r>
        <w:t xml:space="preserve"> should be defined to ensure that IMT-2030 is designed in an energy efficient way. From the operator's point of view, the KPI</w:t>
      </w:r>
      <w:ins w:id="357" w:author="Rapporteur" w:date="2024-12-27T15:11:00Z">
        <w:r>
          <w:rPr>
            <w:rFonts w:eastAsia="SimSun" w:hint="eastAsia"/>
            <w:lang w:val="en-US" w:eastAsia="zh-CN"/>
          </w:rPr>
          <w:t>s</w:t>
        </w:r>
      </w:ins>
      <w:r>
        <w:t xml:space="preserve"> help</w:t>
      </w:r>
      <w:del w:id="358" w:author="Rapporteur" w:date="2024-12-27T15:11:00Z">
        <w:r>
          <w:delText>s</w:delText>
        </w:r>
      </w:del>
      <w:r>
        <w:t xml:space="preserve"> the operator to decide how much the network energy efficiency is improved by applying a specific energy-saving technology. Then, based on the quantified KPI</w:t>
      </w:r>
      <w:ins w:id="359" w:author="Rapporteur" w:date="2024-12-27T15:11:00Z">
        <w:r>
          <w:rPr>
            <w:rFonts w:eastAsia="SimSun" w:hint="eastAsia"/>
            <w:lang w:val="en-US" w:eastAsia="zh-CN"/>
          </w:rPr>
          <w:t>s</w:t>
        </w:r>
      </w:ins>
      <w:r>
        <w:t>, the network could provide energy efficiency improvement services for the subscribers. From the subscriber's point of view, the KPI</w:t>
      </w:r>
      <w:ins w:id="360" w:author="Rapporteur" w:date="2024-12-27T15:11:00Z">
        <w:r>
          <w:rPr>
            <w:rFonts w:eastAsia="SimSun" w:hint="eastAsia"/>
            <w:lang w:val="en-US" w:eastAsia="zh-CN"/>
          </w:rPr>
          <w:t>s</w:t>
        </w:r>
      </w:ins>
      <w:r>
        <w:t xml:space="preserve"> clearly show</w:t>
      </w:r>
      <w:del w:id="361" w:author="Rapporteur" w:date="2024-12-27T15:11:00Z">
        <w:r>
          <w:delText>s</w:delText>
        </w:r>
      </w:del>
      <w:r>
        <w:t xml:space="preserve"> that the energy efficiency improvement services are important for them to reduce the power consumption for the data transmission, so they are more willing to subscribe </w:t>
      </w:r>
      <w:ins w:id="362" w:author="Rapporteur" w:date="2024-12-27T15:11:00Z">
        <w:r>
          <w:rPr>
            <w:rFonts w:eastAsia="SimSun" w:hint="eastAsia"/>
            <w:lang w:val="en-US" w:eastAsia="zh-CN"/>
          </w:rPr>
          <w:t xml:space="preserve">to </w:t>
        </w:r>
      </w:ins>
      <w:r>
        <w:t xml:space="preserve">the services from the network. This would also be a new business model for the operators. </w:t>
      </w:r>
      <w:r>
        <w:rPr>
          <w:b/>
          <w:bCs/>
        </w:rPr>
        <w:t>In general, the energy efficiency KPI</w:t>
      </w:r>
      <w:ins w:id="363" w:author="Rapporteur" w:date="2024-12-27T15:10:00Z">
        <w:r>
          <w:rPr>
            <w:rFonts w:eastAsia="SimSun" w:hint="eastAsia"/>
            <w:b/>
            <w:bCs/>
            <w:lang w:val="en-US" w:eastAsia="zh-CN"/>
          </w:rPr>
          <w:t>s</w:t>
        </w:r>
      </w:ins>
      <w:r>
        <w:rPr>
          <w:b/>
          <w:bCs/>
        </w:rPr>
        <w:t xml:space="preserve"> </w:t>
      </w:r>
      <w:del w:id="364" w:author="Rapporteur" w:date="2024-12-27T15:10:00Z">
        <w:r>
          <w:rPr>
            <w:b/>
            <w:bCs/>
            <w:lang w:val="en-US"/>
          </w:rPr>
          <w:delText>is</w:delText>
        </w:r>
      </w:del>
      <w:ins w:id="365" w:author="Rapporteur" w:date="2024-12-27T15:10:00Z">
        <w:r>
          <w:rPr>
            <w:rFonts w:eastAsia="SimSun" w:hint="eastAsia"/>
            <w:b/>
            <w:bCs/>
            <w:lang w:val="en-US" w:eastAsia="zh-CN"/>
          </w:rPr>
          <w:t>are</w:t>
        </w:r>
      </w:ins>
      <w:r>
        <w:rPr>
          <w:b/>
          <w:bCs/>
        </w:rPr>
        <w:t xml:space="preserve"> important and helpful to both the operators and </w:t>
      </w:r>
      <w:ins w:id="366" w:author="Rapporteur" w:date="2024-12-27T15:11:00Z">
        <w:r>
          <w:rPr>
            <w:rFonts w:eastAsia="SimSun" w:hint="eastAsia"/>
            <w:b/>
            <w:bCs/>
            <w:lang w:val="en-US" w:eastAsia="zh-CN"/>
          </w:rPr>
          <w:t xml:space="preserve">the </w:t>
        </w:r>
      </w:ins>
      <w:r>
        <w:rPr>
          <w:b/>
          <w:bCs/>
        </w:rPr>
        <w:t>subscribers.</w:t>
      </w:r>
    </w:p>
    <w:p w14:paraId="60F70805" w14:textId="77777777" w:rsidR="00F304F1" w:rsidRDefault="00000000">
      <w:r>
        <w:rPr>
          <w:b/>
          <w:bCs/>
        </w:rPr>
        <w:t xml:space="preserve">Energy efficiency should be defined </w:t>
      </w:r>
      <w:proofErr w:type="gramStart"/>
      <w:r>
        <w:rPr>
          <w:b/>
          <w:bCs/>
        </w:rPr>
        <w:t>taking into account</w:t>
      </w:r>
      <w:proofErr w:type="gramEnd"/>
      <w:r>
        <w:rPr>
          <w:b/>
          <w:bCs/>
        </w:rPr>
        <w:t xml:space="preserve"> both communication performance metric and energy consumption. </w:t>
      </w:r>
      <w:r>
        <w:t xml:space="preserve">According to </w:t>
      </w:r>
      <w:ins w:id="367" w:author="Rapporteur" w:date="2024-12-27T15:11:00Z">
        <w:r>
          <w:rPr>
            <w:rFonts w:eastAsia="SimSun" w:hint="eastAsia"/>
            <w:lang w:val="en-US" w:eastAsia="zh-CN"/>
          </w:rPr>
          <w:t xml:space="preserve">the </w:t>
        </w:r>
      </w:ins>
      <w:r>
        <w:t>GSMA study [</w:t>
      </w:r>
      <w:del w:id="368" w:author="Rapporteur" w:date="2024-12-24T16:46:00Z">
        <w:r>
          <w:rPr>
            <w:lang w:val="en-US"/>
          </w:rPr>
          <w:delText>6.5x</w:delText>
        </w:r>
      </w:del>
      <w:ins w:id="369" w:author="Rapporteur" w:date="2024-12-24T16:46:00Z">
        <w:r>
          <w:rPr>
            <w:rFonts w:eastAsia="SimSun" w:hint="eastAsia"/>
            <w:lang w:val="en-US" w:eastAsia="zh-CN"/>
          </w:rPr>
          <w:t>3</w:t>
        </w:r>
      </w:ins>
      <w:r>
        <w:t>] and 3GPP TR 32.972 [</w:t>
      </w:r>
      <w:del w:id="370" w:author="Rapporteur" w:date="2024-12-24T16:46:00Z">
        <w:r>
          <w:rPr>
            <w:lang w:val="en-US"/>
          </w:rPr>
          <w:delText>6.5y</w:delText>
        </w:r>
      </w:del>
      <w:ins w:id="371" w:author="Rapporteur" w:date="2024-12-24T16:46:00Z">
        <w:r>
          <w:rPr>
            <w:rFonts w:eastAsia="SimSun" w:hint="eastAsia"/>
            <w:lang w:val="en-US" w:eastAsia="zh-CN"/>
          </w:rPr>
          <w:t>4</w:t>
        </w:r>
      </w:ins>
      <w:r>
        <w:t xml:space="preserve">], several measurements </w:t>
      </w:r>
      <w:proofErr w:type="gramStart"/>
      <w:r>
        <w:t>means</w:t>
      </w:r>
      <w:proofErr w:type="gramEnd"/>
      <w:r>
        <w:t xml:space="preserve"> for energy efficiency are proposed by considering the energy consumption and the data transmission. Communication related performance (e.g. data volume, latency, data rate, etc.) of data transmission should be considered for the energy efficiency measurements. For example, energy saving by reducing the data rate cannot always satisfy the subscribers' requirements. It is also important for the network to realize energy saving with guaranteed QoS.  </w:t>
      </w:r>
    </w:p>
    <w:p w14:paraId="60F70806" w14:textId="77777777" w:rsidR="00F304F1" w:rsidRDefault="00000000">
      <w:ins w:id="372" w:author="Rapporteur" w:date="2024-12-27T15:12:00Z">
        <w:r>
          <w:rPr>
            <w:rFonts w:eastAsia="SimSun" w:hint="eastAsia"/>
            <w:b/>
            <w:bCs/>
            <w:lang w:val="en-US" w:eastAsia="zh-CN"/>
          </w:rPr>
          <w:t xml:space="preserve">With </w:t>
        </w:r>
      </w:ins>
      <w:del w:id="373" w:author="Rapporteur" w:date="2024-12-27T15:12:00Z">
        <w:r>
          <w:rPr>
            <w:b/>
            <w:bCs/>
          </w:rPr>
          <w:delText>R</w:delText>
        </w:r>
      </w:del>
      <w:ins w:id="374" w:author="Rapporteur" w:date="2024-12-27T15:12:00Z">
        <w:r>
          <w:rPr>
            <w:rFonts w:eastAsia="SimSun" w:hint="eastAsia"/>
            <w:b/>
            <w:bCs/>
            <w:lang w:val="en-US" w:eastAsia="zh-CN"/>
          </w:rPr>
          <w:t>r</w:t>
        </w:r>
      </w:ins>
      <w:proofErr w:type="spellStart"/>
      <w:r>
        <w:rPr>
          <w:b/>
          <w:bCs/>
        </w:rPr>
        <w:t>egards</w:t>
      </w:r>
      <w:proofErr w:type="spellEnd"/>
      <w:r>
        <w:rPr>
          <w:b/>
          <w:bCs/>
        </w:rPr>
        <w:t xml:space="preserve"> to end-to-end energy efficiency, the energy related information collection from radio access network, e.g. at per UE, or per application granularity, should also be considered.</w:t>
      </w:r>
      <w:r>
        <w:t xml:space="preserve"> Radio conditions would affect the energy consumption of the UE for the same amount of data volume transmission. For example, the UE location in the Cell affects the energy consumption, e.g. the UE located </w:t>
      </w:r>
      <w:del w:id="375" w:author="Rapporteur" w:date="2024-12-27T15:12:00Z">
        <w:r>
          <w:rPr>
            <w:lang w:val="en-US"/>
          </w:rPr>
          <w:delText>in</w:delText>
        </w:r>
      </w:del>
      <w:ins w:id="376" w:author="Rapporteur" w:date="2024-12-27T15:12:00Z">
        <w:r>
          <w:rPr>
            <w:rFonts w:eastAsia="SimSun" w:hint="eastAsia"/>
            <w:lang w:val="en-US" w:eastAsia="zh-CN"/>
          </w:rPr>
          <w:t>at the</w:t>
        </w:r>
      </w:ins>
      <w:r>
        <w:t xml:space="preserve"> cell edge consumes more energy compared to the one located </w:t>
      </w:r>
      <w:ins w:id="377" w:author="Rapporteur" w:date="2024-12-27T15:12:00Z">
        <w:r>
          <w:rPr>
            <w:rFonts w:eastAsia="SimSun" w:hint="eastAsia"/>
            <w:lang w:val="en-US" w:eastAsia="zh-CN"/>
          </w:rPr>
          <w:t>at the</w:t>
        </w:r>
      </w:ins>
      <w:del w:id="378" w:author="Rapporteur" w:date="2024-12-27T15:12:00Z">
        <w:r>
          <w:delText>in</w:delText>
        </w:r>
      </w:del>
      <w:r>
        <w:t xml:space="preserve"> cell centre for the same amount of data volume transmission.</w:t>
      </w:r>
    </w:p>
    <w:p w14:paraId="60F70807" w14:textId="77777777" w:rsidR="00F304F1" w:rsidRDefault="00000000">
      <w:r>
        <w:t xml:space="preserve">Considering the energy efficiency at the UE, it is closely related with the user experience. </w:t>
      </w:r>
      <w:r>
        <w:rPr>
          <w:b/>
          <w:bCs/>
        </w:rPr>
        <w:t xml:space="preserve">Based on different technologies in the 6G network to improve the energy efficiency, the operator may offer different energy efficiency improvement services to the subscribers. </w:t>
      </w:r>
      <w:r>
        <w:t xml:space="preserve">Based on UE's indication, the network may apply certain power saving </w:t>
      </w:r>
      <w:proofErr w:type="spellStart"/>
      <w:r>
        <w:t>technolog</w:t>
      </w:r>
      <w:proofErr w:type="spellEnd"/>
      <w:del w:id="379" w:author="Rapporteur" w:date="2024-12-27T15:12:00Z">
        <w:r>
          <w:rPr>
            <w:lang w:val="en-US"/>
          </w:rPr>
          <w:delText>y</w:delText>
        </w:r>
      </w:del>
      <w:proofErr w:type="spellStart"/>
      <w:ins w:id="380" w:author="Rapporteur" w:date="2024-12-27T15:12:00Z">
        <w:r>
          <w:rPr>
            <w:rFonts w:eastAsia="SimSun" w:hint="eastAsia"/>
            <w:lang w:val="en-US" w:eastAsia="zh-CN"/>
          </w:rPr>
          <w:t>ies</w:t>
        </w:r>
      </w:ins>
      <w:proofErr w:type="spellEnd"/>
      <w:r>
        <w:t xml:space="preserve"> to improve energy efficiency at the UE to satisfy the user's requirement on energy efficiency. This energy efficiency improvement service for the subscribers is also a new business model for the operators in 6G system. </w:t>
      </w:r>
      <w:r>
        <w:lastRenderedPageBreak/>
        <w:t>The new business model is also the driven for the 6G system deployment. The energy efficiency improvement service would further benefit the operators and subscribers to achieve the energy efficiency target in the 6G system.</w:t>
      </w:r>
    </w:p>
    <w:p w14:paraId="60F70808" w14:textId="77777777" w:rsidR="00F304F1" w:rsidRDefault="00000000">
      <w:pPr>
        <w:pStyle w:val="Heading3"/>
        <w:rPr>
          <w:lang w:eastAsia="zh-CN"/>
        </w:rPr>
      </w:pPr>
      <w:bookmarkStart w:id="381" w:name="_Toc184968670"/>
      <w:r>
        <w:t>5.5.2</w:t>
      </w:r>
      <w:r>
        <w:tab/>
        <w:t>Pre-conditions</w:t>
      </w:r>
      <w:bookmarkEnd w:id="381"/>
    </w:p>
    <w:p w14:paraId="60F70809" w14:textId="77777777" w:rsidR="00F304F1" w:rsidRDefault="00000000">
      <w:pPr>
        <w:rPr>
          <w:lang w:eastAsia="zh-CN"/>
        </w:rPr>
      </w:pPr>
      <w:r>
        <w:rPr>
          <w:lang w:eastAsia="zh-CN"/>
        </w:rPr>
        <w:t xml:space="preserve">The operator has offered a series of energy efficiency improvement services in the 6G network for the UE to save energy and extend the battery life. Different energy efficiency improvement services may be provided to the subscribers at different prices or incentives. The subscribers may order certain energy efficiency improvement services. </w:t>
      </w:r>
    </w:p>
    <w:p w14:paraId="60F7080A" w14:textId="77777777" w:rsidR="00F304F1" w:rsidRDefault="00000000">
      <w:pPr>
        <w:rPr>
          <w:lang w:eastAsia="zh-CN"/>
        </w:rPr>
      </w:pPr>
      <w:r>
        <w:rPr>
          <w:lang w:eastAsia="zh-CN"/>
        </w:rPr>
        <w:t xml:space="preserve">For example, the operator A may offer the following two kinds of energy efficiency improvement services: </w:t>
      </w:r>
    </w:p>
    <w:p w14:paraId="60F7080B" w14:textId="77777777" w:rsidR="00F304F1" w:rsidRDefault="00000000">
      <w:pPr>
        <w:pStyle w:val="B1"/>
        <w:rPr>
          <w:lang w:eastAsia="zh-CN"/>
        </w:rPr>
      </w:pPr>
      <w:r>
        <w:t>-</w:t>
      </w:r>
      <w:r>
        <w:tab/>
        <w:t xml:space="preserve">Energy efficiency improvement service A: Improving the energy efficiency by reducing UE energy consumption </w:t>
      </w:r>
      <w:del w:id="382" w:author="Rapporteur" w:date="2024-12-27T15:13:00Z">
        <w:r>
          <w:rPr>
            <w:lang w:val="en-US"/>
          </w:rPr>
          <w:delText>with</w:delText>
        </w:r>
      </w:del>
      <w:ins w:id="383" w:author="Rapporteur" w:date="2024-12-27T15:13:00Z">
        <w:r>
          <w:rPr>
            <w:rFonts w:eastAsia="SimSun" w:hint="eastAsia"/>
            <w:lang w:val="en-US" w:eastAsia="zh-CN"/>
          </w:rPr>
          <w:t>while</w:t>
        </w:r>
      </w:ins>
      <w:r>
        <w:t xml:space="preserve"> maintaining the service experience (e.g. low latency, high throughput).</w:t>
      </w:r>
    </w:p>
    <w:p w14:paraId="60F7080C" w14:textId="77777777" w:rsidR="00F304F1" w:rsidRDefault="00000000">
      <w:pPr>
        <w:pStyle w:val="B1"/>
        <w:rPr>
          <w:lang w:eastAsia="zh-CN"/>
        </w:rPr>
      </w:pPr>
      <w:r>
        <w:t>-</w:t>
      </w:r>
      <w:r>
        <w:tab/>
        <w:t xml:space="preserve">Energy efficiency improvement service B: Improving the energy efficiency by reducing UE energy consumption </w:t>
      </w:r>
      <w:del w:id="384" w:author="Rapporteur" w:date="2024-12-27T15:15:00Z">
        <w:r>
          <w:rPr>
            <w:lang w:val="en-US"/>
          </w:rPr>
          <w:delText>with</w:delText>
        </w:r>
      </w:del>
      <w:ins w:id="385" w:author="Rapporteur" w:date="2024-12-27T15:15:00Z">
        <w:r>
          <w:rPr>
            <w:rFonts w:eastAsia="SimSun" w:hint="eastAsia"/>
            <w:lang w:val="en-US" w:eastAsia="zh-CN"/>
          </w:rPr>
          <w:t>for</w:t>
        </w:r>
      </w:ins>
      <w:r>
        <w:t xml:space="preserve"> essential service access, e.g. voice call only. The essential service list is based on the agreement between the subscriber and operator.</w:t>
      </w:r>
    </w:p>
    <w:p w14:paraId="60F7080D" w14:textId="77777777" w:rsidR="00F304F1" w:rsidRDefault="00000000">
      <w:pPr>
        <w:rPr>
          <w:lang w:eastAsia="zh-CN"/>
        </w:rPr>
      </w:pPr>
      <w:r>
        <w:rPr>
          <w:lang w:eastAsia="zh-CN"/>
        </w:rPr>
        <w:t xml:space="preserve">Bob buys a pair of AR glasses and wants to wear it to access AR content during the trip. Normally, the battery of his AR glasses can last for two hours. Since it is not possible to find </w:t>
      </w:r>
      <w:del w:id="386" w:author="Rapporteur" w:date="2024-12-27T15:14:00Z">
        <w:r>
          <w:rPr>
            <w:lang w:val="en-US" w:eastAsia="zh-CN"/>
          </w:rPr>
          <w:delText>the</w:delText>
        </w:r>
      </w:del>
      <w:ins w:id="387" w:author="Rapporteur" w:date="2024-12-27T15:14:00Z">
        <w:r>
          <w:rPr>
            <w:rFonts w:hint="eastAsia"/>
            <w:lang w:val="en-US" w:eastAsia="zh-CN"/>
          </w:rPr>
          <w:t>a</w:t>
        </w:r>
      </w:ins>
      <w:r>
        <w:rPr>
          <w:lang w:eastAsia="zh-CN"/>
        </w:rPr>
        <w:t xml:space="preserve"> power source during the trip for the AR glasses, he orders the </w:t>
      </w:r>
      <w:del w:id="388" w:author="Rapporteur" w:date="2024-12-27T15:14:00Z">
        <w:r>
          <w:rPr>
            <w:lang w:val="en-US" w:eastAsia="zh-CN"/>
          </w:rPr>
          <w:delText>E</w:delText>
        </w:r>
      </w:del>
      <w:ins w:id="389" w:author="Rapporteur" w:date="2024-12-27T15:14:00Z">
        <w:r>
          <w:rPr>
            <w:rFonts w:hint="eastAsia"/>
            <w:lang w:val="en-US" w:eastAsia="zh-CN"/>
          </w:rPr>
          <w:t>e</w:t>
        </w:r>
      </w:ins>
      <w:proofErr w:type="spellStart"/>
      <w:r>
        <w:rPr>
          <w:lang w:eastAsia="zh-CN"/>
        </w:rPr>
        <w:t>nergy</w:t>
      </w:r>
      <w:proofErr w:type="spellEnd"/>
      <w:r>
        <w:rPr>
          <w:lang w:eastAsia="zh-CN"/>
        </w:rPr>
        <w:t xml:space="preserve"> efficiency improvement service A for the glasses from the operator. </w:t>
      </w:r>
    </w:p>
    <w:p w14:paraId="60F7080E" w14:textId="551989C3" w:rsidR="00F304F1" w:rsidRDefault="00000000">
      <w:pPr>
        <w:rPr>
          <w:lang w:eastAsia="zh-CN"/>
        </w:rPr>
      </w:pPr>
      <w:r>
        <w:rPr>
          <w:lang w:eastAsia="zh-CN"/>
        </w:rPr>
        <w:t xml:space="preserve">Bob also has a cell phone. Sometimes his cell phone is about to run out of battery, but he does not want to miss some important calls, or still wants to access certain applications (e.g. navigation map application). He prefers the network to provide </w:t>
      </w:r>
      <w:del w:id="390" w:author="Rapporteur" w:date="2024-12-27T15:15:00Z">
        <w:r>
          <w:rPr>
            <w:lang w:eastAsia="zh-CN"/>
          </w:rPr>
          <w:delText xml:space="preserve">essential </w:delText>
        </w:r>
      </w:del>
      <w:r>
        <w:rPr>
          <w:lang w:eastAsia="zh-CN"/>
        </w:rPr>
        <w:t xml:space="preserve">network access for </w:t>
      </w:r>
      <w:ins w:id="391" w:author="Rapporteur" w:date="2024-12-27T15:15:00Z">
        <w:r>
          <w:rPr>
            <w:lang w:eastAsia="zh-CN"/>
          </w:rPr>
          <w:t xml:space="preserve">essential </w:t>
        </w:r>
      </w:ins>
      <w:r>
        <w:rPr>
          <w:lang w:eastAsia="zh-CN"/>
        </w:rPr>
        <w:t xml:space="preserve">services (e.g. voice call) for his cell phone </w:t>
      </w:r>
      <w:proofErr w:type="gramStart"/>
      <w:r>
        <w:rPr>
          <w:lang w:eastAsia="zh-CN"/>
        </w:rPr>
        <w:t>in order to</w:t>
      </w:r>
      <w:proofErr w:type="gramEnd"/>
      <w:r>
        <w:rPr>
          <w:lang w:eastAsia="zh-CN"/>
        </w:rPr>
        <w:t xml:space="preserve"> improve the energy efficiency and extend the battery life. So</w:t>
      </w:r>
      <w:ins w:id="392" w:author="Trakinat, Jean" w:date="2025-01-06T10:20:00Z" w16du:dateUtc="2025-01-06T15:20:00Z">
        <w:r w:rsidR="0055558C">
          <w:rPr>
            <w:lang w:eastAsia="zh-CN"/>
          </w:rPr>
          <w:t>,</w:t>
        </w:r>
      </w:ins>
      <w:r>
        <w:rPr>
          <w:lang w:eastAsia="zh-CN"/>
        </w:rPr>
        <w:t xml:space="preserve"> he orders the </w:t>
      </w:r>
      <w:del w:id="393" w:author="Rapporteur" w:date="2024-12-27T15:16:00Z">
        <w:r>
          <w:rPr>
            <w:lang w:val="en-US" w:eastAsia="zh-CN"/>
          </w:rPr>
          <w:delText>E</w:delText>
        </w:r>
      </w:del>
      <w:ins w:id="394" w:author="Rapporteur" w:date="2024-12-27T15:16:00Z">
        <w:r>
          <w:rPr>
            <w:rFonts w:hint="eastAsia"/>
            <w:lang w:val="en-US" w:eastAsia="zh-CN"/>
          </w:rPr>
          <w:t>e</w:t>
        </w:r>
      </w:ins>
      <w:proofErr w:type="spellStart"/>
      <w:r>
        <w:rPr>
          <w:lang w:eastAsia="zh-CN"/>
        </w:rPr>
        <w:t>nergy</w:t>
      </w:r>
      <w:proofErr w:type="spellEnd"/>
      <w:r>
        <w:rPr>
          <w:lang w:eastAsia="zh-CN"/>
        </w:rPr>
        <w:t xml:space="preserve"> efficiency improvement service B with providing his preference on the essential service list for his cell phone.</w:t>
      </w:r>
    </w:p>
    <w:p w14:paraId="60F7080F" w14:textId="77777777" w:rsidR="00F304F1" w:rsidRDefault="00000000">
      <w:pPr>
        <w:pStyle w:val="Heading3"/>
        <w:rPr>
          <w:lang w:eastAsia="zh-CN"/>
        </w:rPr>
      </w:pPr>
      <w:bookmarkStart w:id="395" w:name="_Toc184968671"/>
      <w:r>
        <w:t>5.5.3</w:t>
      </w:r>
      <w:r>
        <w:tab/>
        <w:t>Service Flows</w:t>
      </w:r>
      <w:bookmarkEnd w:id="395"/>
    </w:p>
    <w:p w14:paraId="60F70810" w14:textId="77777777" w:rsidR="00F304F1" w:rsidRDefault="00000000" w:rsidP="00F304F1">
      <w:pPr>
        <w:pStyle w:val="B1"/>
        <w:rPr>
          <w:lang w:eastAsia="zh-CN"/>
        </w:rPr>
        <w:pPrChange w:id="396" w:author="Rapporteur" w:date="2024-12-27T17:51:00Z">
          <w:pPr/>
        </w:pPrChange>
      </w:pPr>
      <w:ins w:id="397" w:author="Rapporteur" w:date="2024-12-27T17:51:00Z">
        <w:r>
          <w:rPr>
            <w:lang w:val="en-US" w:eastAsia="zh-CN"/>
          </w:rPr>
          <w:t xml:space="preserve">1. </w:t>
        </w:r>
      </w:ins>
      <w:r>
        <w:rPr>
          <w:lang w:eastAsia="zh-CN"/>
        </w:rPr>
        <w:t xml:space="preserve">When visiting the pyramids, Bob wears his AR glasses to access specific AR tour guide information. Usually, the battery of his AR glasses can last for two hours. Considering that the tour might last for four hours, </w:t>
      </w:r>
      <w:proofErr w:type="gramStart"/>
      <w:r>
        <w:rPr>
          <w:lang w:eastAsia="zh-CN"/>
        </w:rPr>
        <w:t>in order to</w:t>
      </w:r>
      <w:proofErr w:type="gramEnd"/>
      <w:r>
        <w:rPr>
          <w:lang w:eastAsia="zh-CN"/>
        </w:rPr>
        <w:t xml:space="preserve"> save power for this AR glasses, Bob indicates to the network to apply </w:t>
      </w:r>
      <w:del w:id="398" w:author="Rapporteur" w:date="2024-12-27T15:16:00Z">
        <w:r>
          <w:rPr>
            <w:lang w:val="en-US" w:eastAsia="zh-CN"/>
          </w:rPr>
          <w:delText>E</w:delText>
        </w:r>
      </w:del>
      <w:ins w:id="399" w:author="Rapporteur" w:date="2024-12-27T15:16:00Z">
        <w:r>
          <w:rPr>
            <w:lang w:val="en-US" w:eastAsia="zh-CN"/>
          </w:rPr>
          <w:t>e</w:t>
        </w:r>
      </w:ins>
      <w:proofErr w:type="spellStart"/>
      <w:r>
        <w:rPr>
          <w:lang w:eastAsia="zh-CN"/>
        </w:rPr>
        <w:t>nergy</w:t>
      </w:r>
      <w:proofErr w:type="spellEnd"/>
      <w:r>
        <w:rPr>
          <w:lang w:eastAsia="zh-CN"/>
        </w:rPr>
        <w:t xml:space="preserve"> efficiency improvement service A to minimize the power consumption of the AR glasses while ensuring the specific QoS. Based on the indication, the network applies </w:t>
      </w:r>
      <w:del w:id="400" w:author="Rapporteur" w:date="2024-12-27T15:16:00Z">
        <w:r>
          <w:rPr>
            <w:lang w:val="en-US" w:eastAsia="zh-CN"/>
          </w:rPr>
          <w:delText>E</w:delText>
        </w:r>
      </w:del>
      <w:ins w:id="401" w:author="Rapporteur" w:date="2024-12-27T15:16:00Z">
        <w:r>
          <w:rPr>
            <w:lang w:val="en-US" w:eastAsia="zh-CN"/>
          </w:rPr>
          <w:t>e</w:t>
        </w:r>
      </w:ins>
      <w:proofErr w:type="spellStart"/>
      <w:r>
        <w:rPr>
          <w:lang w:eastAsia="zh-CN"/>
        </w:rPr>
        <w:t>nergy</w:t>
      </w:r>
      <w:proofErr w:type="spellEnd"/>
      <w:r>
        <w:rPr>
          <w:lang w:eastAsia="zh-CN"/>
        </w:rPr>
        <w:t xml:space="preserve"> efficiency improvement service A for Bob's AR glasses.</w:t>
      </w:r>
    </w:p>
    <w:p w14:paraId="60F70811" w14:textId="77777777" w:rsidR="00F304F1" w:rsidRDefault="00000000" w:rsidP="00F304F1">
      <w:pPr>
        <w:pStyle w:val="B1"/>
        <w:rPr>
          <w:lang w:eastAsia="zh-CN"/>
        </w:rPr>
        <w:pPrChange w:id="402" w:author="Rapporteur" w:date="2024-12-27T17:51:00Z">
          <w:pPr/>
        </w:pPrChange>
      </w:pPr>
      <w:ins w:id="403" w:author="Rapporteur" w:date="2024-12-27T17:51:00Z">
        <w:r>
          <w:rPr>
            <w:lang w:val="en-US" w:eastAsia="zh-CN"/>
          </w:rPr>
          <w:t xml:space="preserve">2. </w:t>
        </w:r>
      </w:ins>
      <w:r>
        <w:rPr>
          <w:lang w:eastAsia="zh-CN"/>
        </w:rPr>
        <w:t xml:space="preserve">After the long trip, Bob needs to take the bus to go back home. It takes nearly one hour. He finds that the battery of his cell phone is below 10% and he cannot charge his cell phone on the bus. </w:t>
      </w:r>
      <w:proofErr w:type="gramStart"/>
      <w:r>
        <w:rPr>
          <w:lang w:eastAsia="zh-CN"/>
        </w:rPr>
        <w:t>So</w:t>
      </w:r>
      <w:proofErr w:type="gramEnd"/>
      <w:r>
        <w:rPr>
          <w:lang w:eastAsia="zh-CN"/>
        </w:rPr>
        <w:t xml:space="preserve"> he indicates to the network to apply </w:t>
      </w:r>
      <w:del w:id="404" w:author="Rapporteur" w:date="2024-12-27T15:16:00Z">
        <w:r>
          <w:rPr>
            <w:lang w:val="en-US" w:eastAsia="zh-CN"/>
          </w:rPr>
          <w:delText>E</w:delText>
        </w:r>
      </w:del>
      <w:ins w:id="405" w:author="Rapporteur" w:date="2024-12-27T15:16:00Z">
        <w:r>
          <w:rPr>
            <w:lang w:val="en-US" w:eastAsia="zh-CN"/>
          </w:rPr>
          <w:t>e</w:t>
        </w:r>
      </w:ins>
      <w:proofErr w:type="spellStart"/>
      <w:r>
        <w:rPr>
          <w:lang w:eastAsia="zh-CN"/>
        </w:rPr>
        <w:t>nergy</w:t>
      </w:r>
      <w:proofErr w:type="spellEnd"/>
      <w:r>
        <w:rPr>
          <w:lang w:eastAsia="zh-CN"/>
        </w:rPr>
        <w:t xml:space="preserve"> efficiency improvement service B for his cell phone. Based on the indication, the network applies </w:t>
      </w:r>
      <w:del w:id="406" w:author="Rapporteur" w:date="2024-12-27T15:17:00Z">
        <w:r>
          <w:rPr>
            <w:lang w:val="en-US" w:eastAsia="zh-CN"/>
          </w:rPr>
          <w:delText>E</w:delText>
        </w:r>
      </w:del>
      <w:ins w:id="407" w:author="Rapporteur" w:date="2024-12-27T15:17:00Z">
        <w:r>
          <w:rPr>
            <w:lang w:val="en-US" w:eastAsia="zh-CN"/>
          </w:rPr>
          <w:t>e</w:t>
        </w:r>
      </w:ins>
      <w:proofErr w:type="spellStart"/>
      <w:r>
        <w:rPr>
          <w:lang w:eastAsia="zh-CN"/>
        </w:rPr>
        <w:t>nergy</w:t>
      </w:r>
      <w:proofErr w:type="spellEnd"/>
      <w:r>
        <w:rPr>
          <w:lang w:eastAsia="zh-CN"/>
        </w:rPr>
        <w:t xml:space="preserve"> efficiency improvement service B for Bob's cell phone. The network only provides limited network access to the essential services (e.g. voice call) as predefined by Bob </w:t>
      </w:r>
      <w:proofErr w:type="gramStart"/>
      <w:r>
        <w:rPr>
          <w:lang w:eastAsia="zh-CN"/>
        </w:rPr>
        <w:t>in order to</w:t>
      </w:r>
      <w:proofErr w:type="gramEnd"/>
      <w:r>
        <w:rPr>
          <w:lang w:eastAsia="zh-CN"/>
        </w:rPr>
        <w:t xml:space="preserve"> reduce the UE energy consumption.</w:t>
      </w:r>
    </w:p>
    <w:p w14:paraId="60F70812" w14:textId="77777777" w:rsidR="00F304F1" w:rsidRDefault="00000000">
      <w:pPr>
        <w:pStyle w:val="Heading3"/>
        <w:rPr>
          <w:lang w:eastAsia="zh-CN"/>
        </w:rPr>
      </w:pPr>
      <w:bookmarkStart w:id="408" w:name="_Toc184968672"/>
      <w:r>
        <w:t>5.5.4</w:t>
      </w:r>
      <w:r>
        <w:tab/>
      </w:r>
      <w:proofErr w:type="gramStart"/>
      <w:r>
        <w:t>Post-conditions</w:t>
      </w:r>
      <w:bookmarkEnd w:id="408"/>
      <w:proofErr w:type="gramEnd"/>
    </w:p>
    <w:p w14:paraId="60F70813" w14:textId="77777777" w:rsidR="00F304F1" w:rsidRDefault="00000000">
      <w:pPr>
        <w:rPr>
          <w:lang w:eastAsia="zh-CN"/>
        </w:rPr>
      </w:pPr>
      <w:r>
        <w:rPr>
          <w:lang w:eastAsia="zh-CN"/>
        </w:rPr>
        <w:t xml:space="preserve">During the visit to the pyramids, Bob </w:t>
      </w:r>
      <w:proofErr w:type="gramStart"/>
      <w:r>
        <w:rPr>
          <w:lang w:eastAsia="zh-CN"/>
        </w:rPr>
        <w:t>is able to</w:t>
      </w:r>
      <w:proofErr w:type="gramEnd"/>
      <w:r>
        <w:rPr>
          <w:lang w:eastAsia="zh-CN"/>
        </w:rPr>
        <w:t xml:space="preserve"> watch AR tour guide information with his AR glasses with good service experience. The AR glasses is used for four hours with good service experience due to the </w:t>
      </w:r>
      <w:del w:id="409" w:author="Rapporteur" w:date="2024-12-27T15:17:00Z">
        <w:r>
          <w:rPr>
            <w:lang w:val="en-US" w:eastAsia="zh-CN"/>
          </w:rPr>
          <w:delText>E</w:delText>
        </w:r>
      </w:del>
      <w:ins w:id="410" w:author="Rapporteur" w:date="2024-12-27T15:17:00Z">
        <w:r>
          <w:rPr>
            <w:rFonts w:hint="eastAsia"/>
            <w:lang w:val="en-US" w:eastAsia="zh-CN"/>
          </w:rPr>
          <w:t>e</w:t>
        </w:r>
      </w:ins>
      <w:proofErr w:type="spellStart"/>
      <w:r>
        <w:rPr>
          <w:lang w:eastAsia="zh-CN"/>
        </w:rPr>
        <w:t>nergy</w:t>
      </w:r>
      <w:proofErr w:type="spellEnd"/>
      <w:r>
        <w:rPr>
          <w:lang w:eastAsia="zh-CN"/>
        </w:rPr>
        <w:t xml:space="preserve"> efficiency improvement service A. </w:t>
      </w:r>
    </w:p>
    <w:p w14:paraId="60F70814" w14:textId="77777777" w:rsidR="00F304F1" w:rsidRDefault="00000000">
      <w:pPr>
        <w:rPr>
          <w:rFonts w:ascii="Arial" w:hAnsi="Arial"/>
          <w:lang w:eastAsia="zh-CN"/>
        </w:rPr>
      </w:pPr>
      <w:r>
        <w:rPr>
          <w:lang w:eastAsia="zh-CN"/>
        </w:rPr>
        <w:t xml:space="preserve">During the trip back home, due to </w:t>
      </w:r>
      <w:del w:id="411" w:author="Rapporteur" w:date="2024-12-27T15:17:00Z">
        <w:r>
          <w:rPr>
            <w:lang w:val="en-US" w:eastAsia="zh-CN"/>
          </w:rPr>
          <w:delText>E</w:delText>
        </w:r>
      </w:del>
      <w:ins w:id="412" w:author="Rapporteur" w:date="2024-12-27T15:17:00Z">
        <w:r>
          <w:rPr>
            <w:rFonts w:hint="eastAsia"/>
            <w:lang w:val="en-US" w:eastAsia="zh-CN"/>
          </w:rPr>
          <w:t>e</w:t>
        </w:r>
      </w:ins>
      <w:proofErr w:type="spellStart"/>
      <w:r>
        <w:rPr>
          <w:lang w:eastAsia="zh-CN"/>
        </w:rPr>
        <w:t>nergy</w:t>
      </w:r>
      <w:proofErr w:type="spellEnd"/>
      <w:r>
        <w:rPr>
          <w:lang w:eastAsia="zh-CN"/>
        </w:rPr>
        <w:t xml:space="preserve"> efficiency improvement service B, although the battery of his cell phone is below 10%, Bob's cell phone could still access the basic services (e.g. voice call) for nearly one hour.</w:t>
      </w:r>
    </w:p>
    <w:p w14:paraId="60F70815" w14:textId="77777777" w:rsidR="00F304F1" w:rsidRDefault="00000000">
      <w:pPr>
        <w:pStyle w:val="Heading3"/>
        <w:rPr>
          <w:lang w:eastAsia="zh-CN"/>
        </w:rPr>
      </w:pPr>
      <w:bookmarkStart w:id="413" w:name="_Toc184968673"/>
      <w:r>
        <w:t>5.5.5</w:t>
      </w:r>
      <w:r>
        <w:tab/>
        <w:t>Existing features partly or fully covering the use case functionality</w:t>
      </w:r>
      <w:bookmarkEnd w:id="413"/>
    </w:p>
    <w:p w14:paraId="60F70816" w14:textId="0AB05D7B" w:rsidR="00F304F1" w:rsidRDefault="00000000">
      <w:pPr>
        <w:rPr>
          <w:lang w:eastAsia="zh-CN"/>
        </w:rPr>
      </w:pPr>
      <w:r>
        <w:rPr>
          <w:lang w:eastAsia="zh-CN"/>
        </w:rPr>
        <w:t>The energy efficiency requirements for 5G system have been defined in clauses 6.15 and 6.15a of TS 22.261 </w:t>
      </w:r>
      <w:bookmarkStart w:id="414" w:name="MCCTEMPBM_00000037"/>
      <w:r>
        <w:rPr>
          <w:lang w:eastAsia="zh-CN"/>
        </w:rPr>
        <w:t>[</w:t>
      </w:r>
      <w:del w:id="415" w:author="Rapporteur" w:date="2024-12-27T10:25:00Z">
        <w:r>
          <w:rPr>
            <w:lang w:val="en-US" w:eastAsia="zh-CN"/>
          </w:rPr>
          <w:delText>7.6x</w:delText>
        </w:r>
      </w:del>
      <w:ins w:id="416" w:author="Rapporteur" w:date="2024-12-27T10:25:00Z">
        <w:r>
          <w:rPr>
            <w:rFonts w:hint="eastAsia"/>
            <w:lang w:val="en-US" w:eastAsia="zh-CN"/>
          </w:rPr>
          <w:t>14</w:t>
        </w:r>
      </w:ins>
      <w:r>
        <w:rPr>
          <w:lang w:eastAsia="zh-CN"/>
        </w:rPr>
        <w:t>]</w:t>
      </w:r>
      <w:bookmarkEnd w:id="414"/>
      <w:r>
        <w:rPr>
          <w:lang w:eastAsia="zh-CN"/>
        </w:rPr>
        <w:t xml:space="preserve">, including the general requirements, requirements for energy related information as </w:t>
      </w:r>
      <w:del w:id="417" w:author="Trakinat, Jean" w:date="2025-01-06T10:17:00Z" w16du:dateUtc="2025-01-06T15:17:00Z">
        <w:r w:rsidDel="00296E01">
          <w:rPr>
            <w:lang w:eastAsia="zh-CN"/>
          </w:rPr>
          <w:delText xml:space="preserve">a </w:delText>
        </w:r>
      </w:del>
      <w:r>
        <w:rPr>
          <w:lang w:eastAsia="zh-CN"/>
        </w:rPr>
        <w:t xml:space="preserve">service criteria, requirements for energy states, requirements for monitoring and measurement, requirements for information exposure, requirements for network actions leveraging energy efficiency as </w:t>
      </w:r>
      <w:del w:id="418" w:author="Trakinat, Jean" w:date="2025-01-06T10:17:00Z" w16du:dateUtc="2025-01-06T15:17:00Z">
        <w:r w:rsidDel="00296E01">
          <w:rPr>
            <w:lang w:eastAsia="zh-CN"/>
          </w:rPr>
          <w:delText xml:space="preserve">a </w:delText>
        </w:r>
      </w:del>
      <w:r>
        <w:rPr>
          <w:lang w:eastAsia="zh-CN"/>
        </w:rPr>
        <w:t>service criteria.</w:t>
      </w:r>
    </w:p>
    <w:p w14:paraId="60F70817" w14:textId="1C79D043" w:rsidR="00F304F1" w:rsidRDefault="00000000">
      <w:pPr>
        <w:rPr>
          <w:lang w:eastAsia="zh-CN"/>
        </w:rPr>
      </w:pPr>
      <w:r>
        <w:rPr>
          <w:lang w:eastAsia="zh-CN"/>
        </w:rPr>
        <w:t>The study on Energy Efficiency as service criteria Ph</w:t>
      </w:r>
      <w:ins w:id="419" w:author="Trakinat, Jean" w:date="2025-01-06T10:16:00Z" w16du:dateUtc="2025-01-06T15:16:00Z">
        <w:r w:rsidR="00B37BA9">
          <w:rPr>
            <w:lang w:eastAsia="zh-CN"/>
          </w:rPr>
          <w:t>ase</w:t>
        </w:r>
      </w:ins>
      <w:r>
        <w:rPr>
          <w:lang w:eastAsia="zh-CN"/>
        </w:rPr>
        <w:t xml:space="preserve"> 2 is under study in SA1 R20. The related use cases and requirements to the 5G system are introduced in TR </w:t>
      </w:r>
      <w:bookmarkStart w:id="420" w:name="MCCTEMPBM_00000060"/>
      <w:del w:id="421" w:author="Rapporteur" w:date="2024-12-27T14:29:00Z">
        <w:r>
          <w:rPr>
            <w:lang w:val="en-US" w:eastAsia="zh-CN"/>
          </w:rPr>
          <w:delText>22.283</w:delText>
        </w:r>
      </w:del>
      <w:bookmarkEnd w:id="420"/>
      <w:ins w:id="422" w:author="Rapporteur" w:date="2024-12-27T14:29:00Z">
        <w:r>
          <w:rPr>
            <w:rFonts w:hint="eastAsia"/>
            <w:lang w:val="en-US" w:eastAsia="zh-CN"/>
          </w:rPr>
          <w:t>22.883</w:t>
        </w:r>
      </w:ins>
      <w:r>
        <w:rPr>
          <w:lang w:eastAsia="zh-CN"/>
        </w:rPr>
        <w:t> [</w:t>
      </w:r>
      <w:del w:id="423" w:author="Rapporteur" w:date="2024-12-27T14:29:00Z">
        <w:r>
          <w:rPr>
            <w:lang w:val="en-US" w:eastAsia="zh-CN"/>
          </w:rPr>
          <w:delText>6.5y</w:delText>
        </w:r>
      </w:del>
      <w:ins w:id="424" w:author="Rapporteur" w:date="2024-12-27T14:29:00Z">
        <w:r>
          <w:rPr>
            <w:rFonts w:hint="eastAsia"/>
            <w:lang w:val="en-US" w:eastAsia="zh-CN"/>
          </w:rPr>
          <w:t>4</w:t>
        </w:r>
      </w:ins>
      <w:ins w:id="425" w:author="Rapporteur" w:date="2024-12-27T14:42:00Z">
        <w:r>
          <w:rPr>
            <w:rFonts w:hint="eastAsia"/>
            <w:lang w:val="en-US" w:eastAsia="zh-CN"/>
          </w:rPr>
          <w:t>4</w:t>
        </w:r>
      </w:ins>
      <w:r>
        <w:rPr>
          <w:lang w:eastAsia="zh-CN"/>
        </w:rPr>
        <w:t>].</w:t>
      </w:r>
    </w:p>
    <w:p w14:paraId="60F70818" w14:textId="77777777" w:rsidR="00F304F1" w:rsidRDefault="00000000">
      <w:pPr>
        <w:rPr>
          <w:lang w:eastAsia="zh-CN"/>
        </w:rPr>
      </w:pPr>
      <w:r>
        <w:rPr>
          <w:lang w:eastAsia="zh-CN"/>
        </w:rPr>
        <w:t>Some of the procedures and network functions proposed in 3GPP TR 23.700</w:t>
      </w:r>
      <w:r>
        <w:rPr>
          <w:lang w:eastAsia="zh-CN"/>
        </w:rPr>
        <w:noBreakHyphen/>
        <w:t>66 [</w:t>
      </w:r>
      <w:del w:id="426" w:author="Rapporteur" w:date="2024-12-27T10:01:00Z">
        <w:r>
          <w:rPr>
            <w:lang w:val="en-US" w:eastAsia="zh-CN"/>
          </w:rPr>
          <w:delText>6.5z</w:delText>
        </w:r>
      </w:del>
      <w:ins w:id="427" w:author="Rapporteur" w:date="2024-12-27T10:01:00Z">
        <w:r>
          <w:rPr>
            <w:rFonts w:hint="eastAsia"/>
            <w:lang w:val="en-US" w:eastAsia="zh-CN"/>
          </w:rPr>
          <w:t>5</w:t>
        </w:r>
      </w:ins>
      <w:r>
        <w:rPr>
          <w:lang w:eastAsia="zh-CN"/>
        </w:rPr>
        <w:t>] can be used to realize part of the 5G requirements and service flows described in TS 22.261 [</w:t>
      </w:r>
      <w:del w:id="428" w:author="Rapporteur" w:date="2024-12-27T10:26:00Z">
        <w:r>
          <w:rPr>
            <w:lang w:val="en-US" w:eastAsia="zh-CN"/>
          </w:rPr>
          <w:delText>7.6x</w:delText>
        </w:r>
      </w:del>
      <w:ins w:id="429" w:author="Rapporteur" w:date="2024-12-27T10:26:00Z">
        <w:r>
          <w:rPr>
            <w:rFonts w:hint="eastAsia"/>
            <w:lang w:val="en-US" w:eastAsia="zh-CN"/>
          </w:rPr>
          <w:t>14</w:t>
        </w:r>
      </w:ins>
      <w:r>
        <w:rPr>
          <w:lang w:eastAsia="zh-CN"/>
        </w:rPr>
        <w:t>] above.</w:t>
      </w:r>
    </w:p>
    <w:p w14:paraId="60F70819" w14:textId="77777777" w:rsidR="00F304F1" w:rsidRDefault="00000000">
      <w:pPr>
        <w:rPr>
          <w:lang w:eastAsia="zh-CN"/>
        </w:rPr>
      </w:pPr>
      <w:r>
        <w:rPr>
          <w:lang w:eastAsia="zh-CN"/>
        </w:rPr>
        <w:lastRenderedPageBreak/>
        <w:t>The 6G system requirements on the energy efficiency and energy saving are based on the existing requirements in the 5G.</w:t>
      </w:r>
    </w:p>
    <w:p w14:paraId="60F7081A" w14:textId="7BCC2C69" w:rsidR="00F304F1" w:rsidDel="00296E01" w:rsidRDefault="00000000">
      <w:pPr>
        <w:pStyle w:val="EditorsNote"/>
        <w:rPr>
          <w:del w:id="430" w:author="Trakinat, Jean" w:date="2025-01-06T10:17:00Z" w16du:dateUtc="2025-01-06T15:17:00Z"/>
          <w:lang w:eastAsia="zh-CN"/>
        </w:rPr>
      </w:pPr>
      <w:del w:id="431" w:author="Trakinat, Jean" w:date="2025-01-06T10:17:00Z" w16du:dateUtc="2025-01-06T15:17:00Z">
        <w:r w:rsidDel="00296E01">
          <w:rPr>
            <w:lang w:eastAsia="zh-CN"/>
          </w:rPr>
          <w:delText xml:space="preserve">Editor's note: Reference to TR </w:delText>
        </w:r>
        <w:bookmarkStart w:id="432" w:name="MCCTEMPBM_00000033"/>
        <w:r w:rsidDel="00296E01">
          <w:rPr>
            <w:lang w:eastAsia="zh-CN"/>
          </w:rPr>
          <w:delText>23.700-66 i</w:delText>
        </w:r>
        <w:bookmarkEnd w:id="432"/>
        <w:r w:rsidDel="00296E01">
          <w:rPr>
            <w:lang w:eastAsia="zh-CN"/>
          </w:rPr>
          <w:delText>s needed.</w:delText>
        </w:r>
      </w:del>
    </w:p>
    <w:p w14:paraId="60F7081B" w14:textId="77777777" w:rsidR="00F304F1" w:rsidRDefault="00000000">
      <w:pPr>
        <w:pStyle w:val="Heading3"/>
        <w:rPr>
          <w:lang w:eastAsia="zh-CN"/>
        </w:rPr>
      </w:pPr>
      <w:bookmarkStart w:id="433" w:name="_Toc184968674"/>
      <w:r>
        <w:t>5.5.6</w:t>
      </w:r>
      <w:r>
        <w:tab/>
        <w:t>Potential New Requirements needed to support the use case</w:t>
      </w:r>
      <w:bookmarkEnd w:id="433"/>
    </w:p>
    <w:p w14:paraId="60F7081C" w14:textId="77777777" w:rsidR="00F304F1" w:rsidRDefault="00000000">
      <w:r>
        <w:t>[PR</w:t>
      </w:r>
      <w:del w:id="434" w:author="Rapporteur" w:date="2024-12-27T17:06:00Z">
        <w:r>
          <w:rPr>
            <w:lang w:val="en-US"/>
          </w:rPr>
          <w:delText>-</w:delText>
        </w:r>
      </w:del>
      <w:ins w:id="435" w:author="Rapporteur" w:date="2024-12-27T17:06:00Z">
        <w:r>
          <w:rPr>
            <w:rFonts w:eastAsia="SimSun" w:hint="eastAsia"/>
            <w:lang w:val="en-US" w:eastAsia="zh-CN"/>
          </w:rPr>
          <w:t xml:space="preserve"> </w:t>
        </w:r>
      </w:ins>
      <w:r>
        <w:t>5.5.6-1] The 6G system shall improve energy efficiency of 6G system compared to 5G system.</w:t>
      </w:r>
    </w:p>
    <w:p w14:paraId="60F7081D" w14:textId="77777777" w:rsidR="00F304F1" w:rsidRDefault="00000000">
      <w:pPr>
        <w:pStyle w:val="Heading1"/>
        <w:rPr>
          <w:bCs/>
          <w:lang w:eastAsia="zh-CN"/>
        </w:rPr>
      </w:pPr>
      <w:bookmarkStart w:id="436" w:name="_Toc184968675"/>
      <w:r>
        <w:rPr>
          <w:lang w:eastAsia="ja-JP"/>
        </w:rPr>
        <w:t>6</w:t>
      </w:r>
      <w:r>
        <w:tab/>
      </w:r>
      <w:r>
        <w:rPr>
          <w:rFonts w:hint="eastAsia"/>
          <w:bCs/>
          <w:lang w:eastAsia="zh-CN"/>
        </w:rPr>
        <w:t>AI</w:t>
      </w:r>
      <w:bookmarkEnd w:id="436"/>
    </w:p>
    <w:p w14:paraId="60F7081E" w14:textId="77777777" w:rsidR="00F304F1" w:rsidRDefault="00000000">
      <w:pPr>
        <w:pStyle w:val="EditorsNote"/>
        <w:rPr>
          <w:lang w:eastAsia="zh-CN"/>
        </w:rPr>
      </w:pPr>
      <w:r>
        <w:rPr>
          <w:lang w:eastAsia="zh-CN"/>
        </w:rPr>
        <w:t>Editor's Note: this clause will contain AI-related use cases.</w:t>
      </w:r>
    </w:p>
    <w:p w14:paraId="60F7081F" w14:textId="77777777" w:rsidR="00F304F1" w:rsidRDefault="00000000">
      <w:pPr>
        <w:pStyle w:val="Heading2"/>
        <w:rPr>
          <w:lang w:eastAsia="zh-CN"/>
        </w:rPr>
      </w:pPr>
      <w:bookmarkStart w:id="437" w:name="_Toc184968676"/>
      <w:r>
        <w:rPr>
          <w:rFonts w:hint="eastAsia"/>
        </w:rPr>
        <w:t>6</w:t>
      </w:r>
      <w:r>
        <w:t>.1</w:t>
      </w:r>
      <w:r>
        <w:tab/>
        <w:t>Use Case</w:t>
      </w:r>
      <w:bookmarkEnd w:id="437"/>
    </w:p>
    <w:p w14:paraId="60F70820" w14:textId="77777777" w:rsidR="00F304F1" w:rsidRDefault="00000000">
      <w:pPr>
        <w:pStyle w:val="Heading1"/>
        <w:rPr>
          <w:bCs/>
        </w:rPr>
      </w:pPr>
      <w:bookmarkStart w:id="438" w:name="_Toc184968677"/>
      <w:r>
        <w:rPr>
          <w:rFonts w:hint="eastAsia"/>
          <w:lang w:eastAsia="zh-CN"/>
        </w:rPr>
        <w:t>7</w:t>
      </w:r>
      <w:r>
        <w:tab/>
      </w:r>
      <w:r>
        <w:rPr>
          <w:bCs/>
        </w:rPr>
        <w:t>Integrated Sensing and Communication</w:t>
      </w:r>
      <w:bookmarkEnd w:id="438"/>
    </w:p>
    <w:p w14:paraId="60F70821" w14:textId="77777777" w:rsidR="00F304F1" w:rsidRDefault="00000000">
      <w:pPr>
        <w:pStyle w:val="EditorsNote"/>
      </w:pPr>
      <w:r>
        <w:rPr>
          <w:lang w:eastAsia="zh-CN"/>
        </w:rPr>
        <w:t>Editor's Note</w:t>
      </w:r>
      <w:r>
        <w:t>:</w:t>
      </w:r>
      <w:r>
        <w:rPr>
          <w:bCs/>
          <w:lang w:eastAsia="zh-TW"/>
        </w:rPr>
        <w:t xml:space="preserve"> </w:t>
      </w:r>
      <w:r>
        <w:rPr>
          <w:lang w:eastAsia="nl-NL"/>
        </w:rPr>
        <w:t>"</w:t>
      </w:r>
      <w:r>
        <w:rPr>
          <w:bCs/>
          <w:lang w:eastAsia="zh-TW"/>
        </w:rPr>
        <w:t>Integrated Sensing and Communication</w:t>
      </w:r>
      <w:r>
        <w:rPr>
          <w:lang w:eastAsia="nl-NL"/>
        </w:rPr>
        <w:t>"</w:t>
      </w:r>
      <w:r>
        <w:rPr>
          <w:bCs/>
          <w:lang w:eastAsia="zh-TW"/>
        </w:rPr>
        <w:t xml:space="preserve"> facilitates new applications and services that require sensing capabilities. It offers wide area multi-dimensional sensing that provides spatial information about unconnected objects as well as connected devices and their movements and surroundings.</w:t>
      </w:r>
    </w:p>
    <w:p w14:paraId="60F70822" w14:textId="77777777" w:rsidR="00F304F1" w:rsidRDefault="00000000">
      <w:pPr>
        <w:pStyle w:val="Heading2"/>
        <w:rPr>
          <w:lang w:eastAsia="zh-CN"/>
        </w:rPr>
      </w:pPr>
      <w:bookmarkStart w:id="439" w:name="_Toc184968678"/>
      <w:r>
        <w:t>7.0</w:t>
      </w:r>
      <w:r>
        <w:tab/>
        <w:t>General</w:t>
      </w:r>
      <w:bookmarkEnd w:id="439"/>
    </w:p>
    <w:p w14:paraId="60F70823" w14:textId="77777777" w:rsidR="00F304F1" w:rsidRDefault="00000000">
      <w:pPr>
        <w:rPr>
          <w:lang w:eastAsia="ja-JP"/>
        </w:rPr>
      </w:pPr>
      <w:r>
        <w:rPr>
          <w:lang w:eastAsia="ja-JP"/>
        </w:rPr>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0F70824" w14:textId="77777777" w:rsidR="00F304F1" w:rsidRDefault="00000000">
      <w:r>
        <w:rPr>
          <w:lang w:eastAsia="ja-JP"/>
        </w:rPr>
        <w:t>Normative service requirements for ISAC have been specified in [</w:t>
      </w:r>
      <w:del w:id="440" w:author="Rapporteur" w:date="2024-12-27T10:20:00Z">
        <w:r>
          <w:rPr>
            <w:lang w:val="en-US" w:eastAsia="zh-CN"/>
          </w:rPr>
          <w:delText>7</w:delText>
        </w:r>
        <w:r>
          <w:rPr>
            <w:lang w:val="en-US" w:eastAsia="ja-JP"/>
          </w:rPr>
          <w:delText>x</w:delText>
        </w:r>
      </w:del>
      <w:ins w:id="441" w:author="Rapporteur" w:date="2024-12-27T10:20:00Z">
        <w:r>
          <w:rPr>
            <w:rFonts w:hint="eastAsia"/>
            <w:lang w:val="en-US" w:eastAsia="zh-CN"/>
          </w:rPr>
          <w:t>6</w:t>
        </w:r>
      </w:ins>
      <w:r>
        <w:rPr>
          <w:lang w:eastAsia="ja-JP"/>
        </w:rPr>
        <w:t>].</w:t>
      </w:r>
    </w:p>
    <w:p w14:paraId="60F70825" w14:textId="77777777" w:rsidR="00F304F1" w:rsidRDefault="00000000">
      <w:pPr>
        <w:pStyle w:val="Heading2"/>
        <w:rPr>
          <w:lang w:eastAsia="zh-CN"/>
        </w:rPr>
      </w:pPr>
      <w:bookmarkStart w:id="442" w:name="_Toc184968679"/>
      <w:r>
        <w:t>7.1</w:t>
      </w:r>
      <w:r>
        <w:tab/>
        <w:t>Use Case on coordination of search and rescue missions in large disaster areas</w:t>
      </w:r>
      <w:bookmarkEnd w:id="442"/>
    </w:p>
    <w:p w14:paraId="60F70826" w14:textId="77777777" w:rsidR="00F304F1" w:rsidRDefault="00000000">
      <w:pPr>
        <w:pStyle w:val="Heading3"/>
        <w:rPr>
          <w:lang w:eastAsia="zh-CN"/>
        </w:rPr>
      </w:pPr>
      <w:bookmarkStart w:id="443" w:name="_Toc184968680"/>
      <w:r>
        <w:t>7.1.1</w:t>
      </w:r>
      <w:r>
        <w:tab/>
        <w:t>Description</w:t>
      </w:r>
      <w:bookmarkEnd w:id="443"/>
    </w:p>
    <w:p w14:paraId="60F70827" w14:textId="77777777" w:rsidR="00F304F1" w:rsidRDefault="00000000">
      <w:r>
        <w:t xml:space="preserve">In large disaster areas, a high degree of coordination for the search and rescue operations is essential. In such situations, sensing can play an important role in providing helpful information to the </w:t>
      </w:r>
      <w:ins w:id="444" w:author="Rapporteur" w:date="2024-12-27T15:19:00Z">
        <w:r>
          <w:t>Public Protection and Disaster Relief (</w:t>
        </w:r>
      </w:ins>
      <w:r>
        <w:t>PPDR</w:t>
      </w:r>
      <w:ins w:id="445" w:author="Rapporteur" w:date="2024-12-27T15:19:00Z">
        <w:r>
          <w:rPr>
            <w:rFonts w:eastAsia="SimSun" w:hint="eastAsia"/>
            <w:lang w:val="en-US" w:eastAsia="zh-CN"/>
          </w:rPr>
          <w:t>)</w:t>
        </w:r>
      </w:ins>
      <w:r>
        <w:t xml:space="preserve"> authorities and first responders by providing an integrated platform for real-time monitoring and coordination which will support the efficient allocation of resources and the facilitation of decision-making in challenging environments.</w:t>
      </w:r>
    </w:p>
    <w:p w14:paraId="60F70828" w14:textId="77777777" w:rsidR="00F304F1" w:rsidRDefault="00000000">
      <w:r>
        <w:t xml:space="preserve">Collecting data from a disaster area(s) involves the use of special equipment and devices supporting sensing to capture real-time information about the affected area. Also, the base stations in the disaster areas, or temporarily deployable and tactical base stations, can be used for providing the required sensing services. </w:t>
      </w:r>
    </w:p>
    <w:p w14:paraId="60F70829" w14:textId="77777777" w:rsidR="00F304F1" w:rsidRDefault="00000000">
      <w:r>
        <w:t xml:space="preserve">The collected environmental and devices sensing data can be used to generate real-time maps for the affected </w:t>
      </w:r>
      <w:del w:id="446" w:author="Rapporteur" w:date="2024-12-27T15:19:00Z">
        <w:r>
          <w:delText>aeras</w:delText>
        </w:r>
      </w:del>
      <w:ins w:id="447" w:author="Rapporteur" w:date="2024-12-27T15:19:00Z">
        <w:r>
          <w:rPr>
            <w:rFonts w:eastAsia="SimSun" w:hint="eastAsia"/>
            <w:lang w:eastAsia="zh-CN"/>
          </w:rPr>
          <w:t>areas</w:t>
        </w:r>
      </w:ins>
      <w:r>
        <w:t xml:space="preserve"> allowing to prioritize and to direct the rescue efforts more efficiently. Furthermore, these maps can be used to monitor the evacuation processes, as well as the situations at the evacuation centres (e.g. to detect overcrowding at an evacuation centre).</w:t>
      </w:r>
    </w:p>
    <w:p w14:paraId="60F7082A" w14:textId="77777777" w:rsidR="00F304F1" w:rsidRDefault="00000000">
      <w:pPr>
        <w:pStyle w:val="Heading3"/>
        <w:rPr>
          <w:lang w:eastAsia="zh-CN"/>
        </w:rPr>
      </w:pPr>
      <w:bookmarkStart w:id="448" w:name="_Toc184968681"/>
      <w:r>
        <w:t>7.1.2</w:t>
      </w:r>
      <w:r>
        <w:tab/>
        <w:t>Pre-conditions</w:t>
      </w:r>
      <w:bookmarkEnd w:id="448"/>
    </w:p>
    <w:p w14:paraId="60F7082B" w14:textId="77777777" w:rsidR="00F304F1" w:rsidRDefault="00000000">
      <w:r>
        <w:t>A) After the earthquake struck, a wide disaster area emerged.</w:t>
      </w:r>
    </w:p>
    <w:p w14:paraId="60F7082C" w14:textId="7E428E0F" w:rsidR="00F304F1" w:rsidRDefault="00000000">
      <w:r>
        <w:t xml:space="preserve">Base stations can provide sensing services even after a disaster, or new base stations can be installed to ensure providing the required capacity and/or coverage over areas where </w:t>
      </w:r>
      <w:ins w:id="449" w:author="Trakinat, Jean" w:date="2025-01-06T10:20:00Z" w16du:dateUtc="2025-01-06T15:20:00Z">
        <w:r w:rsidR="009D7CAC">
          <w:t xml:space="preserve">the </w:t>
        </w:r>
      </w:ins>
      <w:ins w:id="450" w:author="Trakinat, Jean" w:date="2025-01-06T10:40:00Z" w16du:dateUtc="2025-01-06T15:40:00Z">
        <w:r w:rsidR="003425A4" w:rsidRPr="003425A4">
          <w:t xml:space="preserve">Terrestrial Networks (TN) </w:t>
        </w:r>
      </w:ins>
      <w:del w:id="451" w:author="Trakinat, Jean" w:date="2025-01-06T10:40:00Z" w16du:dateUtc="2025-01-06T15:40:00Z">
        <w:r w:rsidDel="003425A4">
          <w:delText xml:space="preserve">TN </w:delText>
        </w:r>
      </w:del>
      <w:r>
        <w:t xml:space="preserve">is down. </w:t>
      </w:r>
    </w:p>
    <w:p w14:paraId="60F7082D" w14:textId="77777777" w:rsidR="00F304F1" w:rsidRDefault="00000000">
      <w:r>
        <w:t>Rescue teams equipped and using special equipment and devices supporting sensing.</w:t>
      </w:r>
    </w:p>
    <w:p w14:paraId="60F7082E" w14:textId="77777777" w:rsidR="00F304F1" w:rsidRDefault="00000000">
      <w:r>
        <w:t xml:space="preserve">B) </w:t>
      </w:r>
      <w:del w:id="452" w:author="Rapporteur" w:date="2024-12-27T15:19:00Z">
        <w:r>
          <w:rPr>
            <w:lang w:val="en-US"/>
          </w:rPr>
          <w:delText>p</w:delText>
        </w:r>
      </w:del>
      <w:ins w:id="453" w:author="Rapporteur" w:date="2024-12-27T15:19:00Z">
        <w:r>
          <w:rPr>
            <w:rFonts w:eastAsia="SimSun" w:hint="eastAsia"/>
            <w:lang w:val="en-US" w:eastAsia="zh-CN"/>
          </w:rPr>
          <w:t>P</w:t>
        </w:r>
      </w:ins>
      <w:proofErr w:type="spellStart"/>
      <w:r>
        <w:t>eople</w:t>
      </w:r>
      <w:proofErr w:type="spellEnd"/>
      <w:r>
        <w:t xml:space="preserve"> are expected to gather at evacuation centres (rescue points).</w:t>
      </w:r>
    </w:p>
    <w:p w14:paraId="60F7082F" w14:textId="77777777" w:rsidR="00F304F1" w:rsidRDefault="00000000">
      <w:r>
        <w:t>The data on people flow is needed at evacuation centres to distribute disaster relief supplies.</w:t>
      </w:r>
    </w:p>
    <w:p w14:paraId="60F70830" w14:textId="77777777" w:rsidR="00F304F1" w:rsidRDefault="00000000">
      <w:pPr>
        <w:pStyle w:val="Heading3"/>
        <w:rPr>
          <w:lang w:eastAsia="zh-CN"/>
        </w:rPr>
      </w:pPr>
      <w:bookmarkStart w:id="454" w:name="_Toc184968682"/>
      <w:r>
        <w:lastRenderedPageBreak/>
        <w:t>7.1.3</w:t>
      </w:r>
      <w:r>
        <w:tab/>
        <w:t>Service Flows</w:t>
      </w:r>
      <w:bookmarkEnd w:id="454"/>
    </w:p>
    <w:p w14:paraId="60F70831" w14:textId="77777777" w:rsidR="00F304F1" w:rsidRDefault="00000000">
      <w:r>
        <w:t>A) Coordination of search and rescue:</w:t>
      </w:r>
    </w:p>
    <w:p w14:paraId="60F70832" w14:textId="77777777" w:rsidR="00F304F1" w:rsidRDefault="00000000">
      <w:pPr>
        <w:pStyle w:val="B1"/>
      </w:pPr>
      <w:r>
        <w:t xml:space="preserve">- </w:t>
      </w:r>
      <w:r>
        <w:tab/>
        <w:t>Rescue teams start searching using sensing devices.</w:t>
      </w:r>
    </w:p>
    <w:p w14:paraId="60F70833" w14:textId="77777777" w:rsidR="00F304F1" w:rsidRDefault="00000000">
      <w:pPr>
        <w:pStyle w:val="B1"/>
      </w:pPr>
      <w:r>
        <w:t xml:space="preserve">- </w:t>
      </w:r>
      <w:r>
        <w:tab/>
        <w:t>Sensing technology is used to analyse the environment, structure, etc. of the disaster areas and generate real-time maps.</w:t>
      </w:r>
    </w:p>
    <w:p w14:paraId="60F70834" w14:textId="77777777" w:rsidR="00F304F1" w:rsidRDefault="00000000">
      <w:pPr>
        <w:pStyle w:val="B1"/>
      </w:pPr>
      <w:r>
        <w:t xml:space="preserve">- </w:t>
      </w:r>
      <w:r>
        <w:tab/>
        <w:t>The generated maps will reflect severely affected areas, searched areas, and unsearched areas.</w:t>
      </w:r>
    </w:p>
    <w:p w14:paraId="60F70835" w14:textId="77777777" w:rsidR="00F304F1" w:rsidRDefault="00000000">
      <w:pPr>
        <w:pStyle w:val="B1"/>
      </w:pPr>
      <w:r>
        <w:t xml:space="preserve">- </w:t>
      </w:r>
      <w:r>
        <w:tab/>
        <w:t>The rescue command centre can use the real-time map information to optimize the dispatch of rescue teams.</w:t>
      </w:r>
    </w:p>
    <w:p w14:paraId="60F70836" w14:textId="77777777" w:rsidR="00F304F1" w:rsidRDefault="00000000">
      <w:r>
        <w:t>B) People evacuation, and gathering at designated evacuation centres:</w:t>
      </w:r>
    </w:p>
    <w:p w14:paraId="60F70837" w14:textId="77777777" w:rsidR="00F304F1" w:rsidRDefault="00000000">
      <w:pPr>
        <w:pStyle w:val="B1"/>
      </w:pPr>
      <w:r>
        <w:t xml:space="preserve">- </w:t>
      </w:r>
      <w:r>
        <w:tab/>
        <w:t>By using sensing technologies, data about people flow can be monitored and provided to rescue teams.</w:t>
      </w:r>
    </w:p>
    <w:p w14:paraId="60F70838" w14:textId="77777777" w:rsidR="00F304F1" w:rsidRDefault="00000000">
      <w:pPr>
        <w:pStyle w:val="B1"/>
      </w:pPr>
      <w:r>
        <w:t xml:space="preserve">- </w:t>
      </w:r>
      <w:r>
        <w:tab/>
        <w:t>The rescue teams will provide the necessary relief supplies based on the level of crowding at the evacuation centres and distribute them accordingly.</w:t>
      </w:r>
    </w:p>
    <w:p w14:paraId="60F70839" w14:textId="77777777" w:rsidR="00F304F1" w:rsidRDefault="00000000">
      <w:pPr>
        <w:pStyle w:val="B1"/>
      </w:pPr>
      <w:r>
        <w:t xml:space="preserve">- </w:t>
      </w:r>
      <w:r>
        <w:tab/>
        <w:t>In the event of overcrowding at an evacuation centre, additional facilities will be installed (e.g. portable toilets, drinking water points) or a secondary evacuation centre will be set up to guide people there.</w:t>
      </w:r>
    </w:p>
    <w:p w14:paraId="60F7083A" w14:textId="77777777" w:rsidR="00F304F1" w:rsidRDefault="00000000">
      <w:pPr>
        <w:pStyle w:val="Heading3"/>
        <w:rPr>
          <w:lang w:eastAsia="zh-CN"/>
        </w:rPr>
      </w:pPr>
      <w:bookmarkStart w:id="455" w:name="_Toc184968683"/>
      <w:r>
        <w:t>7.1.4</w:t>
      </w:r>
      <w:r>
        <w:tab/>
      </w:r>
      <w:proofErr w:type="gramStart"/>
      <w:r>
        <w:t>Post-conditions</w:t>
      </w:r>
      <w:bookmarkEnd w:id="455"/>
      <w:proofErr w:type="gramEnd"/>
    </w:p>
    <w:p w14:paraId="60F7083B" w14:textId="77777777" w:rsidR="00F304F1" w:rsidRDefault="00000000">
      <w:r>
        <w:t xml:space="preserve">A) The Rescue Command Centre ensures the optimal allocation of resources for more efficient rescue operations. </w:t>
      </w:r>
    </w:p>
    <w:p w14:paraId="60F7083C" w14:textId="77777777" w:rsidR="00F304F1" w:rsidRDefault="00000000">
      <w:r>
        <w:t>B) The real-time monitoring of crowds helps in providing the required supplies. In the case of overcrowding, appropriate measures can be taken.</w:t>
      </w:r>
    </w:p>
    <w:p w14:paraId="60F7083D" w14:textId="77777777" w:rsidR="00F304F1" w:rsidRDefault="00000000">
      <w:pPr>
        <w:pStyle w:val="Heading3"/>
        <w:rPr>
          <w:lang w:eastAsia="zh-CN"/>
        </w:rPr>
      </w:pPr>
      <w:bookmarkStart w:id="456" w:name="_Toc184968684"/>
      <w:r>
        <w:t>7.1.5</w:t>
      </w:r>
      <w:r>
        <w:tab/>
        <w:t>Existing features partly or fully covering the use case functionality</w:t>
      </w:r>
      <w:bookmarkEnd w:id="456"/>
    </w:p>
    <w:p w14:paraId="60F7083E" w14:textId="77777777" w:rsidR="00F304F1" w:rsidRDefault="00000000">
      <w:r>
        <w:t>None.</w:t>
      </w:r>
    </w:p>
    <w:p w14:paraId="60F7083F" w14:textId="77777777" w:rsidR="00F304F1" w:rsidRDefault="00000000">
      <w:pPr>
        <w:pStyle w:val="Heading3"/>
        <w:rPr>
          <w:lang w:eastAsia="zh-CN"/>
        </w:rPr>
      </w:pPr>
      <w:bookmarkStart w:id="457" w:name="_Toc184968685"/>
      <w:r>
        <w:t>7.1.6</w:t>
      </w:r>
      <w:r>
        <w:tab/>
        <w:t>Potential New Requirements needed to support the use case</w:t>
      </w:r>
      <w:bookmarkEnd w:id="457"/>
    </w:p>
    <w:p w14:paraId="60F70840" w14:textId="21CCD244" w:rsidR="00F304F1" w:rsidRDefault="00000000">
      <w:r>
        <w:t>[PR</w:t>
      </w:r>
      <w:del w:id="458" w:author="Rapporteur" w:date="2024-12-27T17:07:00Z">
        <w:r>
          <w:rPr>
            <w:lang w:val="en-US"/>
          </w:rPr>
          <w:delText>-</w:delText>
        </w:r>
      </w:del>
      <w:ins w:id="459" w:author="Rapporteur" w:date="2024-12-27T17:07:00Z">
        <w:r>
          <w:rPr>
            <w:rFonts w:eastAsia="SimSun" w:hint="eastAsia"/>
            <w:lang w:val="en-US" w:eastAsia="zh-CN"/>
          </w:rPr>
          <w:t xml:space="preserve"> </w:t>
        </w:r>
      </w:ins>
      <w:r>
        <w:t>7.1.6-1]</w:t>
      </w:r>
      <w:r>
        <w:tab/>
        <w:t xml:space="preserve">Based on operator policy, regional and/or national regulations, the 6G network in the </w:t>
      </w:r>
      <w:ins w:id="460" w:author="Rapporteur" w:date="2024-12-27T15:19:00Z">
        <w:r>
          <w:t>Earthquake and Tsunami War</w:t>
        </w:r>
      </w:ins>
      <w:ins w:id="461" w:author="Trakinat, Jean" w:date="2025-01-06T10:21:00Z" w16du:dateUtc="2025-01-06T15:21:00Z">
        <w:r w:rsidR="009613D7">
          <w:t>n</w:t>
        </w:r>
      </w:ins>
      <w:ins w:id="462" w:author="Rapporteur" w:date="2024-12-27T15:19:00Z">
        <w:r>
          <w:t>ing System (</w:t>
        </w:r>
      </w:ins>
      <w:r>
        <w:t>ETWS</w:t>
      </w:r>
      <w:ins w:id="463" w:author="Rapporteur" w:date="2024-12-27T15:19:00Z">
        <w:r>
          <w:rPr>
            <w:rFonts w:eastAsia="SimSun" w:hint="eastAsia"/>
            <w:lang w:val="en-US" w:eastAsia="zh-CN"/>
          </w:rPr>
          <w:t>)</w:t>
        </w:r>
      </w:ins>
      <w:r>
        <w:t xml:space="preserve"> Notification Area shall provide secure mechanisms of collecting the sensing results with a specified level of accuracy that can be used to generate real-time maps</w:t>
      </w:r>
    </w:p>
    <w:p w14:paraId="60F70841" w14:textId="77777777" w:rsidR="00F304F1" w:rsidRDefault="00000000">
      <w:pPr>
        <w:pStyle w:val="EditorsNote"/>
        <w:rPr>
          <w:lang w:eastAsia="zh-CN"/>
        </w:rPr>
      </w:pPr>
      <w:r>
        <w:rPr>
          <w:lang w:eastAsia="zh-CN"/>
        </w:rPr>
        <w:t xml:space="preserve">Editor's Note: </w:t>
      </w:r>
      <w:r>
        <w:rPr>
          <w:lang w:eastAsia="zh-CN"/>
        </w:rPr>
        <w:tab/>
        <w:t>Definition of KPIs for the above requirements is FFS.</w:t>
      </w:r>
    </w:p>
    <w:p w14:paraId="60F70842" w14:textId="77777777" w:rsidR="00F304F1" w:rsidRDefault="00000000">
      <w:pPr>
        <w:pStyle w:val="Heading2"/>
        <w:rPr>
          <w:lang w:eastAsia="zh-CN"/>
        </w:rPr>
      </w:pPr>
      <w:bookmarkStart w:id="464" w:name="_Toc184968686"/>
      <w:r>
        <w:t>7.2</w:t>
      </w:r>
      <w:r>
        <w:tab/>
        <w:t>Use Case on safety assistance for vulnerable pedestrians</w:t>
      </w:r>
      <w:bookmarkEnd w:id="464"/>
    </w:p>
    <w:p w14:paraId="60F70843" w14:textId="77777777" w:rsidR="00F304F1" w:rsidRDefault="00000000">
      <w:pPr>
        <w:pStyle w:val="Heading3"/>
        <w:rPr>
          <w:lang w:eastAsia="zh-CN"/>
        </w:rPr>
      </w:pPr>
      <w:bookmarkStart w:id="465" w:name="_Toc184968687"/>
      <w:r>
        <w:t>7.2.1</w:t>
      </w:r>
      <w:r>
        <w:tab/>
        <w:t>Description</w:t>
      </w:r>
      <w:bookmarkEnd w:id="465"/>
    </w:p>
    <w:p w14:paraId="60F70844" w14:textId="17E0510C" w:rsidR="00F304F1" w:rsidRDefault="00000000">
      <w:r>
        <w:t>In a presentation by 5GAA at the 6G Use Case Workshop [</w:t>
      </w:r>
      <w:del w:id="466" w:author="Rapporteur" w:date="2024-12-27T10:20:00Z">
        <w:r>
          <w:rPr>
            <w:lang w:val="en-US"/>
          </w:rPr>
          <w:delText>7.2x</w:delText>
        </w:r>
      </w:del>
      <w:ins w:id="467" w:author="Rapporteur" w:date="2024-12-27T10:20:00Z">
        <w:r>
          <w:rPr>
            <w:rFonts w:eastAsia="SimSun" w:hint="eastAsia"/>
            <w:lang w:val="en-US" w:eastAsia="zh-CN"/>
          </w:rPr>
          <w:t>7</w:t>
        </w:r>
      </w:ins>
      <w:r>
        <w:t>], a positioning accuracy of 1 meter was identified as necessary for Vulnerable Road Users (VRUs). Additionally, their technical report [</w:t>
      </w:r>
      <w:del w:id="468" w:author="Rapporteur" w:date="2024-12-27T10:20:00Z">
        <w:r>
          <w:rPr>
            <w:lang w:val="en-US"/>
          </w:rPr>
          <w:delText>7.2y</w:delText>
        </w:r>
      </w:del>
      <w:ins w:id="469" w:author="Rapporteur" w:date="2024-12-27T10:20:00Z">
        <w:r>
          <w:rPr>
            <w:rFonts w:eastAsia="SimSun" w:hint="eastAsia"/>
            <w:lang w:val="en-US" w:eastAsia="zh-CN"/>
          </w:rPr>
          <w:t>8</w:t>
        </w:r>
      </w:ins>
      <w:r>
        <w:t xml:space="preserve">] noted that VRUs might carry various devices to enhance pedestrian safety. </w:t>
      </w:r>
      <w:ins w:id="470" w:author="Rapporteur" w:date="2024-12-27T15:20:00Z">
        <w:r>
          <w:t>Global Navigation Satellite System (</w:t>
        </w:r>
      </w:ins>
      <w:r>
        <w:t>GNSS</w:t>
      </w:r>
      <w:ins w:id="471" w:author="Rapporteur" w:date="2024-12-27T15:20:00Z">
        <w:r>
          <w:rPr>
            <w:rFonts w:eastAsia="SimSun" w:hint="eastAsia"/>
            <w:lang w:val="en-US" w:eastAsia="zh-CN"/>
          </w:rPr>
          <w:t>)</w:t>
        </w:r>
      </w:ins>
      <w:r>
        <w:t xml:space="preserve">-based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w:t>
      </w:r>
      <w:del w:id="472" w:author="Trakinat, Jean" w:date="2025-01-06T10:22:00Z" w16du:dateUtc="2025-01-06T15:22:00Z">
        <w:r w:rsidDel="009B776E">
          <w:delText>user equipment (</w:delText>
        </w:r>
      </w:del>
      <w:r>
        <w:t>UE</w:t>
      </w:r>
      <w:del w:id="473" w:author="Trakinat, Jean" w:date="2025-01-06T10:22:00Z" w16du:dateUtc="2025-01-06T15:22:00Z">
        <w:r w:rsidDel="009B776E">
          <w:delText>)</w:delText>
        </w:r>
      </w:del>
      <w:r>
        <w:t xml:space="preserv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60F70845" w14:textId="77777777" w:rsidR="00F304F1" w:rsidRDefault="00000000">
      <w:pPr>
        <w:keepNext/>
        <w:keepLines/>
      </w:pPr>
      <w:r>
        <w:lastRenderedPageBreak/>
        <w:t>While speed detection can be achieved through side imaging, using radio waves with high rectilinearity, such as mm-wave,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Besides, in the case of wheelchair users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60F70846" w14:textId="77777777" w:rsidR="00F304F1" w:rsidRDefault="00000000">
      <w:pPr>
        <w:pStyle w:val="Heading3"/>
        <w:rPr>
          <w:lang w:eastAsia="zh-CN"/>
        </w:rPr>
      </w:pPr>
      <w:bookmarkStart w:id="474" w:name="_Toc184968688"/>
      <w:r>
        <w:t>7.2.2</w:t>
      </w:r>
      <w:r>
        <w:tab/>
        <w:t>Pre-conditions</w:t>
      </w:r>
      <w:bookmarkEnd w:id="474"/>
    </w:p>
    <w:p w14:paraId="60F70847" w14:textId="77777777" w:rsidR="00F304F1" w:rsidRDefault="00000000">
      <w:r>
        <w:t>Good partnership and cooperation are established between the road supervision department and Mobile Operator A in City B. At the request of the supervision department, suitable base stations or small cells equipped with directional antennas are selected and installed near crossings. This setup enables Mobile Operator A to continuously detect the presence of VRUs who have subscribed to safety assistance services.</w:t>
      </w:r>
    </w:p>
    <w:p w14:paraId="60F70848" w14:textId="77777777" w:rsidR="00F304F1" w:rsidRDefault="00000000">
      <w:pPr>
        <w:pStyle w:val="Heading3"/>
        <w:rPr>
          <w:lang w:eastAsia="zh-CN"/>
        </w:rPr>
      </w:pPr>
      <w:bookmarkStart w:id="475" w:name="_Toc184968689"/>
      <w:r>
        <w:t>7.2.3</w:t>
      </w:r>
      <w:r>
        <w:tab/>
        <w:t>Service Flows</w:t>
      </w:r>
      <w:bookmarkEnd w:id="475"/>
    </w:p>
    <w:p w14:paraId="60F70849" w14:textId="77777777" w:rsidR="00F304F1" w:rsidRDefault="00000000" w:rsidP="00F304F1">
      <w:pPr>
        <w:pStyle w:val="B1"/>
        <w:pPrChange w:id="476" w:author="Rapporteur" w:date="2024-12-27T17:52:00Z">
          <w:pPr/>
        </w:pPrChange>
      </w:pPr>
      <w:r>
        <w:t>1. Bill, who lives in City B, is now 75 years old. Although he remains active, he can no longer conceal the decline in his mobility. At his family's suggestion, he has signed up for the safety assistance service option with Mobile Operator A.</w:t>
      </w:r>
    </w:p>
    <w:p w14:paraId="60F7084A" w14:textId="77777777" w:rsidR="00F304F1" w:rsidRDefault="00000000" w:rsidP="00F304F1">
      <w:pPr>
        <w:pStyle w:val="B1"/>
        <w:pPrChange w:id="477" w:author="Rapporteur" w:date="2024-12-27T17:52:00Z">
          <w:pPr/>
        </w:pPrChange>
      </w:pPr>
      <w:r>
        <w:t>2. One summer day, after enjoying a conversation with an old friend at his favourite bar, Bill started walking home. However, his thoughts were so absorbed in replaying the conversation that he attempted to cross the street at a red light without realizing it.</w:t>
      </w:r>
    </w:p>
    <w:p w14:paraId="60F7084B" w14:textId="77777777" w:rsidR="00F304F1" w:rsidRDefault="00000000" w:rsidP="00F304F1">
      <w:pPr>
        <w:pStyle w:val="B1"/>
        <w:pPrChange w:id="478" w:author="Rapporteur" w:date="2024-12-27T17:52:00Z">
          <w:pPr/>
        </w:pPrChange>
      </w:pPr>
      <w:r>
        <w:t>3. At that moment, a warning sound emitted from his mobile phone, stopping him in his tracks. A young person standing next to him, who happened to be looking at their smartphone while waiting for the light, also noticed the warning and helped him stop.</w:t>
      </w:r>
    </w:p>
    <w:p w14:paraId="60F7084C" w14:textId="77777777" w:rsidR="00F304F1" w:rsidRDefault="00000000" w:rsidP="00F304F1">
      <w:pPr>
        <w:pStyle w:val="B1"/>
        <w:pPrChange w:id="479" w:author="Rapporteur" w:date="2024-12-27T17:52:00Z">
          <w:pPr/>
        </w:pPrChange>
      </w:pPr>
      <w:r>
        <w:t>4. Just as Bill was thanking the young person, the light changed to green without him realizing. The young person quickly crossed the street, and Bill started crossing as well, but his phone emitted another warning sound.</w:t>
      </w:r>
    </w:p>
    <w:p w14:paraId="60F7084D" w14:textId="77777777" w:rsidR="00F304F1" w:rsidRDefault="00000000" w:rsidP="00F304F1">
      <w:pPr>
        <w:pStyle w:val="B1"/>
        <w:pPrChange w:id="480" w:author="Rapporteur" w:date="2024-12-27T17:52:00Z">
          <w:pPr/>
        </w:pPrChange>
      </w:pPr>
      <w:r>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60F7084E" w14:textId="77777777" w:rsidR="00F304F1" w:rsidRDefault="00000000">
      <w:pPr>
        <w:pStyle w:val="Heading3"/>
        <w:rPr>
          <w:lang w:eastAsia="zh-CN"/>
        </w:rPr>
      </w:pPr>
      <w:bookmarkStart w:id="481" w:name="_Toc184968690"/>
      <w:r>
        <w:t>7.2.4</w:t>
      </w:r>
      <w:r>
        <w:tab/>
      </w:r>
      <w:proofErr w:type="gramStart"/>
      <w:r>
        <w:t>Post-conditions</w:t>
      </w:r>
      <w:bookmarkEnd w:id="481"/>
      <w:proofErr w:type="gramEnd"/>
    </w:p>
    <w:p w14:paraId="60F7084F" w14:textId="77777777" w:rsidR="00F304F1" w:rsidRDefault="00000000">
      <w:r>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60F70850" w14:textId="77777777" w:rsidR="00F304F1" w:rsidRDefault="00000000">
      <w:pPr>
        <w:pStyle w:val="Heading3"/>
        <w:rPr>
          <w:lang w:eastAsia="zh-CN"/>
        </w:rPr>
      </w:pPr>
      <w:bookmarkStart w:id="482" w:name="_Toc184968691"/>
      <w:r>
        <w:t>7.2.5</w:t>
      </w:r>
      <w:r>
        <w:tab/>
        <w:t>Existing features partly or fully covering the use case functionality</w:t>
      </w:r>
      <w:bookmarkEnd w:id="482"/>
    </w:p>
    <w:p w14:paraId="60F70851" w14:textId="77777777" w:rsidR="00F304F1" w:rsidRDefault="00000000">
      <w:r>
        <w:t xml:space="preserve">GNSS can estimate a pedestrian's position with an accuracy of approximately several meters while they are walking. </w:t>
      </w:r>
    </w:p>
    <w:p w14:paraId="60F70852" w14:textId="77777777" w:rsidR="00F304F1" w:rsidRDefault="00000000">
      <w:r>
        <w:t xml:space="preserve">By taking GNSS positioning measurements at multiple locations over several seconds or ten seconds, an approximate speed can be calculated. </w:t>
      </w:r>
    </w:p>
    <w:p w14:paraId="60F70853" w14:textId="77777777" w:rsidR="00F304F1" w:rsidRDefault="00000000">
      <w:r>
        <w:t>Positioning technology using carrier phase for centimetre-level accuracy is currently being discussed for indoor applications</w:t>
      </w:r>
    </w:p>
    <w:p w14:paraId="60F70854" w14:textId="77777777" w:rsidR="00F304F1" w:rsidRDefault="00000000">
      <w:pPr>
        <w:pStyle w:val="Heading3"/>
        <w:rPr>
          <w:lang w:eastAsia="zh-CN"/>
        </w:rPr>
      </w:pPr>
      <w:bookmarkStart w:id="483" w:name="_Toc184968692"/>
      <w:r>
        <w:t>7.2.6</w:t>
      </w:r>
      <w:r>
        <w:tab/>
        <w:t>Potential New Requirements needed to support the use case</w:t>
      </w:r>
      <w:bookmarkEnd w:id="483"/>
    </w:p>
    <w:p w14:paraId="60F70855" w14:textId="77777777" w:rsidR="00F304F1" w:rsidRDefault="00000000">
      <w:r>
        <w:t>[PR</w:t>
      </w:r>
      <w:del w:id="484" w:author="Rapporteur" w:date="2024-12-27T17:07:00Z">
        <w:r>
          <w:rPr>
            <w:lang w:val="en-US"/>
          </w:rPr>
          <w:delText>-</w:delText>
        </w:r>
      </w:del>
      <w:ins w:id="485" w:author="Rapporteur" w:date="2024-12-27T17:07:00Z">
        <w:r>
          <w:rPr>
            <w:rFonts w:eastAsia="SimSun" w:hint="eastAsia"/>
            <w:lang w:val="en-US" w:eastAsia="zh-CN"/>
          </w:rPr>
          <w:t xml:space="preserve"> </w:t>
        </w:r>
      </w:ins>
      <w:r>
        <w:t>7.2.6-1]</w:t>
      </w:r>
      <w:r>
        <w:tab/>
        <w:t>The 6G system shall be able to support the following KPIs.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F304F1" w14:paraId="60F70862" w14:textId="77777777">
        <w:trPr>
          <w:trHeight w:val="1133"/>
          <w:jc w:val="center"/>
        </w:trPr>
        <w:tc>
          <w:tcPr>
            <w:tcW w:w="816" w:type="dxa"/>
            <w:vMerge w:val="restart"/>
          </w:tcPr>
          <w:p w14:paraId="60F70856" w14:textId="77777777" w:rsidR="00F304F1" w:rsidRDefault="00000000">
            <w:pPr>
              <w:pStyle w:val="TAH"/>
              <w:rPr>
                <w:sz w:val="16"/>
                <w:szCs w:val="16"/>
              </w:rPr>
            </w:pPr>
            <w:bookmarkStart w:id="486" w:name="_MCCTEMPBM_CRPT86320050___4" w:colFirst="0" w:colLast="7"/>
            <w:r>
              <w:rPr>
                <w:sz w:val="16"/>
                <w:szCs w:val="16"/>
              </w:rPr>
              <w:lastRenderedPageBreak/>
              <w:t>Scenario</w:t>
            </w:r>
          </w:p>
        </w:tc>
        <w:tc>
          <w:tcPr>
            <w:tcW w:w="979" w:type="dxa"/>
            <w:vMerge w:val="restart"/>
          </w:tcPr>
          <w:p w14:paraId="60F70857" w14:textId="77777777" w:rsidR="00F304F1" w:rsidRDefault="00000000">
            <w:pPr>
              <w:pStyle w:val="TAH"/>
              <w:rPr>
                <w:sz w:val="16"/>
                <w:szCs w:val="16"/>
              </w:rPr>
            </w:pPr>
            <w:r>
              <w:rPr>
                <w:sz w:val="16"/>
                <w:szCs w:val="16"/>
              </w:rPr>
              <w:t>Sensing service area</w:t>
            </w:r>
          </w:p>
        </w:tc>
        <w:tc>
          <w:tcPr>
            <w:tcW w:w="540" w:type="dxa"/>
            <w:vMerge w:val="restart"/>
          </w:tcPr>
          <w:p w14:paraId="60F70858" w14:textId="77777777" w:rsidR="00F304F1" w:rsidRDefault="00000000">
            <w:pPr>
              <w:pStyle w:val="TAH"/>
              <w:rPr>
                <w:sz w:val="16"/>
                <w:szCs w:val="16"/>
              </w:rPr>
            </w:pPr>
            <w:r>
              <w:rPr>
                <w:sz w:val="16"/>
                <w:szCs w:val="16"/>
              </w:rPr>
              <w:t>Confidence level [%]</w:t>
            </w:r>
          </w:p>
        </w:tc>
        <w:tc>
          <w:tcPr>
            <w:tcW w:w="1434" w:type="dxa"/>
            <w:gridSpan w:val="2"/>
          </w:tcPr>
          <w:p w14:paraId="60F70859" w14:textId="77777777" w:rsidR="00F304F1" w:rsidRDefault="00000000">
            <w:pPr>
              <w:pStyle w:val="TAH"/>
              <w:rPr>
                <w:sz w:val="16"/>
                <w:szCs w:val="16"/>
              </w:rPr>
            </w:pPr>
            <w:r>
              <w:rPr>
                <w:sz w:val="16"/>
                <w:szCs w:val="16"/>
              </w:rPr>
              <w:t>Accuracy of positioning estimate by sensing (for a target confidence level)</w:t>
            </w:r>
          </w:p>
        </w:tc>
        <w:tc>
          <w:tcPr>
            <w:tcW w:w="1452" w:type="dxa"/>
            <w:gridSpan w:val="2"/>
          </w:tcPr>
          <w:p w14:paraId="60F7085A" w14:textId="77777777" w:rsidR="00F304F1" w:rsidRDefault="00000000">
            <w:pPr>
              <w:pStyle w:val="TAH"/>
              <w:rPr>
                <w:sz w:val="16"/>
                <w:szCs w:val="16"/>
              </w:rPr>
            </w:pPr>
            <w:r>
              <w:rPr>
                <w:sz w:val="16"/>
                <w:szCs w:val="16"/>
              </w:rPr>
              <w:t>Accuracy of velocity estimate by sensing (for a target confidence level)</w:t>
            </w:r>
          </w:p>
        </w:tc>
        <w:tc>
          <w:tcPr>
            <w:tcW w:w="1912" w:type="dxa"/>
            <w:gridSpan w:val="2"/>
          </w:tcPr>
          <w:p w14:paraId="60F7085B" w14:textId="77777777" w:rsidR="00F304F1" w:rsidRDefault="00000000">
            <w:pPr>
              <w:pStyle w:val="TAH"/>
              <w:rPr>
                <w:sz w:val="16"/>
                <w:szCs w:val="16"/>
              </w:rPr>
            </w:pPr>
            <w:r>
              <w:rPr>
                <w:sz w:val="16"/>
                <w:szCs w:val="16"/>
              </w:rPr>
              <w:t>Sensing resolution</w:t>
            </w:r>
          </w:p>
        </w:tc>
        <w:tc>
          <w:tcPr>
            <w:tcW w:w="662" w:type="dxa"/>
            <w:vMerge w:val="restart"/>
          </w:tcPr>
          <w:p w14:paraId="60F7085C" w14:textId="77777777" w:rsidR="00F304F1" w:rsidRDefault="00000000">
            <w:pPr>
              <w:pStyle w:val="TAH"/>
              <w:rPr>
                <w:sz w:val="16"/>
                <w:szCs w:val="16"/>
              </w:rPr>
            </w:pPr>
            <w:r>
              <w:rPr>
                <w:sz w:val="16"/>
                <w:szCs w:val="16"/>
              </w:rPr>
              <w:t>Max sensing service latency[</w:t>
            </w:r>
            <w:proofErr w:type="spellStart"/>
            <w:r>
              <w:rPr>
                <w:sz w:val="16"/>
                <w:szCs w:val="16"/>
              </w:rPr>
              <w:t>ms</w:t>
            </w:r>
            <w:proofErr w:type="spellEnd"/>
            <w:r>
              <w:rPr>
                <w:sz w:val="16"/>
                <w:szCs w:val="16"/>
              </w:rPr>
              <w:t>]</w:t>
            </w:r>
          </w:p>
        </w:tc>
        <w:tc>
          <w:tcPr>
            <w:tcW w:w="726" w:type="dxa"/>
            <w:vMerge w:val="restart"/>
          </w:tcPr>
          <w:p w14:paraId="60F7085D" w14:textId="77777777" w:rsidR="00F304F1" w:rsidRDefault="00000000">
            <w:pPr>
              <w:pStyle w:val="TAH"/>
              <w:rPr>
                <w:sz w:val="16"/>
                <w:szCs w:val="16"/>
              </w:rPr>
            </w:pPr>
            <w:r>
              <w:rPr>
                <w:sz w:val="16"/>
                <w:szCs w:val="16"/>
              </w:rPr>
              <w:t>Refreshing rate [s]</w:t>
            </w:r>
          </w:p>
        </w:tc>
        <w:tc>
          <w:tcPr>
            <w:tcW w:w="710" w:type="dxa"/>
            <w:vMerge w:val="restart"/>
          </w:tcPr>
          <w:p w14:paraId="60F7085E" w14:textId="77777777" w:rsidR="00F304F1" w:rsidRDefault="00000000">
            <w:pPr>
              <w:pStyle w:val="TAH"/>
              <w:rPr>
                <w:sz w:val="16"/>
                <w:szCs w:val="16"/>
              </w:rPr>
            </w:pPr>
            <w:r>
              <w:rPr>
                <w:sz w:val="16"/>
                <w:szCs w:val="16"/>
              </w:rPr>
              <w:t>Missed detection [%]</w:t>
            </w:r>
          </w:p>
          <w:p w14:paraId="60F7085F" w14:textId="77777777" w:rsidR="00F304F1" w:rsidRDefault="00F304F1">
            <w:pPr>
              <w:pStyle w:val="TAH"/>
              <w:rPr>
                <w:sz w:val="16"/>
                <w:szCs w:val="16"/>
              </w:rPr>
            </w:pPr>
          </w:p>
        </w:tc>
        <w:tc>
          <w:tcPr>
            <w:tcW w:w="568" w:type="dxa"/>
            <w:vMerge w:val="restart"/>
          </w:tcPr>
          <w:p w14:paraId="60F70860" w14:textId="77777777" w:rsidR="00F304F1" w:rsidRDefault="00000000">
            <w:pPr>
              <w:pStyle w:val="TAH"/>
              <w:rPr>
                <w:sz w:val="16"/>
                <w:szCs w:val="16"/>
              </w:rPr>
            </w:pPr>
            <w:bookmarkStart w:id="487" w:name="_MCCTEMPBM_CRPT86320051___4"/>
            <w:r>
              <w:rPr>
                <w:sz w:val="16"/>
                <w:szCs w:val="16"/>
              </w:rPr>
              <w:t>False alarm [%]</w:t>
            </w:r>
          </w:p>
          <w:bookmarkEnd w:id="487"/>
          <w:p w14:paraId="60F70861" w14:textId="77777777" w:rsidR="00F304F1" w:rsidRDefault="00F304F1">
            <w:pPr>
              <w:pStyle w:val="TAH"/>
              <w:rPr>
                <w:sz w:val="16"/>
                <w:szCs w:val="16"/>
              </w:rPr>
            </w:pPr>
          </w:p>
        </w:tc>
      </w:tr>
      <w:tr w:rsidR="00F304F1" w14:paraId="60F70876" w14:textId="77777777">
        <w:trPr>
          <w:trHeight w:val="967"/>
          <w:jc w:val="center"/>
        </w:trPr>
        <w:tc>
          <w:tcPr>
            <w:tcW w:w="816" w:type="dxa"/>
            <w:vMerge/>
            <w:shd w:val="clear" w:color="auto" w:fill="auto"/>
          </w:tcPr>
          <w:p w14:paraId="60F70863" w14:textId="77777777" w:rsidR="00F304F1" w:rsidRDefault="00F304F1">
            <w:pPr>
              <w:keepNext/>
              <w:keepLines/>
              <w:spacing w:after="0"/>
              <w:jc w:val="center"/>
              <w:rPr>
                <w:rFonts w:ascii="Arial" w:hAnsi="Arial"/>
                <w:b/>
                <w:sz w:val="16"/>
                <w:szCs w:val="16"/>
              </w:rPr>
            </w:pPr>
            <w:bookmarkStart w:id="488" w:name="_MCCTEMPBM_CRPT86320052___4" w:colFirst="3" w:colLast="8"/>
            <w:bookmarkEnd w:id="486"/>
          </w:p>
        </w:tc>
        <w:tc>
          <w:tcPr>
            <w:tcW w:w="979" w:type="dxa"/>
            <w:vMerge/>
            <w:shd w:val="clear" w:color="auto" w:fill="DAEEF3"/>
          </w:tcPr>
          <w:p w14:paraId="60F70864" w14:textId="77777777" w:rsidR="00F304F1" w:rsidRDefault="00F304F1">
            <w:pPr>
              <w:keepNext/>
              <w:keepLines/>
              <w:spacing w:after="0"/>
              <w:jc w:val="center"/>
              <w:rPr>
                <w:rFonts w:ascii="Arial" w:hAnsi="Arial"/>
                <w:b/>
                <w:sz w:val="16"/>
                <w:szCs w:val="16"/>
              </w:rPr>
            </w:pPr>
          </w:p>
        </w:tc>
        <w:tc>
          <w:tcPr>
            <w:tcW w:w="540" w:type="dxa"/>
            <w:vMerge/>
            <w:shd w:val="clear" w:color="auto" w:fill="DAEEF3"/>
          </w:tcPr>
          <w:p w14:paraId="60F70865" w14:textId="77777777" w:rsidR="00F304F1" w:rsidRDefault="00F304F1">
            <w:pPr>
              <w:keepNext/>
              <w:keepLines/>
              <w:spacing w:after="0"/>
              <w:jc w:val="center"/>
              <w:rPr>
                <w:rFonts w:ascii="Arial" w:hAnsi="Arial"/>
                <w:b/>
                <w:sz w:val="16"/>
                <w:szCs w:val="16"/>
              </w:rPr>
            </w:pPr>
          </w:p>
        </w:tc>
        <w:tc>
          <w:tcPr>
            <w:tcW w:w="755" w:type="dxa"/>
            <w:shd w:val="clear" w:color="auto" w:fill="auto"/>
          </w:tcPr>
          <w:p w14:paraId="60F70866" w14:textId="77777777" w:rsidR="00F304F1" w:rsidRDefault="00000000">
            <w:pPr>
              <w:pStyle w:val="TAH"/>
              <w:rPr>
                <w:sz w:val="16"/>
                <w:szCs w:val="16"/>
              </w:rPr>
            </w:pPr>
            <w:r>
              <w:rPr>
                <w:sz w:val="16"/>
                <w:szCs w:val="16"/>
              </w:rPr>
              <w:t>Horizontal</w:t>
            </w:r>
          </w:p>
          <w:p w14:paraId="60F70867" w14:textId="77777777" w:rsidR="00F304F1" w:rsidRDefault="00000000">
            <w:pPr>
              <w:pStyle w:val="TAH"/>
              <w:rPr>
                <w:sz w:val="16"/>
                <w:szCs w:val="16"/>
              </w:rPr>
            </w:pPr>
            <w:r>
              <w:rPr>
                <w:sz w:val="16"/>
                <w:szCs w:val="16"/>
              </w:rPr>
              <w:t>[m]</w:t>
            </w:r>
          </w:p>
        </w:tc>
        <w:tc>
          <w:tcPr>
            <w:tcW w:w="679" w:type="dxa"/>
            <w:shd w:val="clear" w:color="auto" w:fill="auto"/>
          </w:tcPr>
          <w:p w14:paraId="60F70868" w14:textId="77777777" w:rsidR="00F304F1" w:rsidRDefault="00000000">
            <w:pPr>
              <w:pStyle w:val="TAH"/>
              <w:rPr>
                <w:sz w:val="16"/>
                <w:szCs w:val="16"/>
              </w:rPr>
            </w:pPr>
            <w:r>
              <w:rPr>
                <w:sz w:val="16"/>
                <w:szCs w:val="16"/>
              </w:rPr>
              <w:t>Vertical</w:t>
            </w:r>
          </w:p>
          <w:p w14:paraId="60F70869" w14:textId="77777777" w:rsidR="00F304F1" w:rsidRDefault="00000000">
            <w:pPr>
              <w:pStyle w:val="TAH"/>
              <w:rPr>
                <w:sz w:val="16"/>
                <w:szCs w:val="16"/>
              </w:rPr>
            </w:pPr>
            <w:r>
              <w:rPr>
                <w:sz w:val="16"/>
                <w:szCs w:val="16"/>
              </w:rPr>
              <w:t>[m]</w:t>
            </w:r>
          </w:p>
        </w:tc>
        <w:tc>
          <w:tcPr>
            <w:tcW w:w="758" w:type="dxa"/>
            <w:shd w:val="clear" w:color="auto" w:fill="auto"/>
          </w:tcPr>
          <w:p w14:paraId="60F7086A" w14:textId="77777777" w:rsidR="00F304F1" w:rsidRDefault="00000000">
            <w:pPr>
              <w:pStyle w:val="TAH"/>
              <w:rPr>
                <w:sz w:val="16"/>
                <w:szCs w:val="16"/>
              </w:rPr>
            </w:pPr>
            <w:r>
              <w:rPr>
                <w:sz w:val="16"/>
                <w:szCs w:val="16"/>
              </w:rPr>
              <w:t>Horizontal</w:t>
            </w:r>
          </w:p>
          <w:p w14:paraId="60F7086B" w14:textId="77777777" w:rsidR="00F304F1" w:rsidRDefault="00000000">
            <w:pPr>
              <w:pStyle w:val="TAH"/>
              <w:rPr>
                <w:sz w:val="16"/>
                <w:szCs w:val="16"/>
              </w:rPr>
            </w:pPr>
            <w:r>
              <w:rPr>
                <w:sz w:val="16"/>
                <w:szCs w:val="16"/>
              </w:rPr>
              <w:t>[m/s]</w:t>
            </w:r>
          </w:p>
        </w:tc>
        <w:tc>
          <w:tcPr>
            <w:tcW w:w="694" w:type="dxa"/>
            <w:shd w:val="clear" w:color="auto" w:fill="auto"/>
          </w:tcPr>
          <w:p w14:paraId="60F7086C" w14:textId="77777777" w:rsidR="00F304F1" w:rsidRDefault="00000000">
            <w:pPr>
              <w:pStyle w:val="TAH"/>
              <w:rPr>
                <w:sz w:val="16"/>
                <w:szCs w:val="16"/>
              </w:rPr>
            </w:pPr>
            <w:r>
              <w:rPr>
                <w:sz w:val="16"/>
                <w:szCs w:val="16"/>
              </w:rPr>
              <w:t>Vertical</w:t>
            </w:r>
          </w:p>
          <w:p w14:paraId="60F7086D" w14:textId="77777777" w:rsidR="00F304F1" w:rsidRDefault="00000000">
            <w:pPr>
              <w:pStyle w:val="TAH"/>
              <w:rPr>
                <w:sz w:val="16"/>
                <w:szCs w:val="16"/>
              </w:rPr>
            </w:pPr>
            <w:r>
              <w:rPr>
                <w:sz w:val="16"/>
                <w:szCs w:val="16"/>
              </w:rPr>
              <w:t>[m/s]</w:t>
            </w:r>
          </w:p>
        </w:tc>
        <w:tc>
          <w:tcPr>
            <w:tcW w:w="931" w:type="dxa"/>
            <w:shd w:val="clear" w:color="auto" w:fill="auto"/>
          </w:tcPr>
          <w:p w14:paraId="60F7086E" w14:textId="77777777" w:rsidR="00F304F1" w:rsidRDefault="00000000">
            <w:pPr>
              <w:pStyle w:val="TAH"/>
              <w:rPr>
                <w:sz w:val="16"/>
                <w:szCs w:val="16"/>
              </w:rPr>
            </w:pPr>
            <w:r>
              <w:rPr>
                <w:sz w:val="16"/>
                <w:szCs w:val="16"/>
              </w:rPr>
              <w:t>Range resolution</w:t>
            </w:r>
          </w:p>
          <w:p w14:paraId="60F7086F" w14:textId="77777777" w:rsidR="00F304F1" w:rsidRDefault="00000000">
            <w:pPr>
              <w:pStyle w:val="TAH"/>
              <w:rPr>
                <w:sz w:val="16"/>
                <w:szCs w:val="16"/>
              </w:rPr>
            </w:pPr>
            <w:r>
              <w:rPr>
                <w:sz w:val="16"/>
                <w:szCs w:val="16"/>
              </w:rPr>
              <w:t>[m]</w:t>
            </w:r>
          </w:p>
        </w:tc>
        <w:tc>
          <w:tcPr>
            <w:tcW w:w="981" w:type="dxa"/>
            <w:shd w:val="clear" w:color="auto" w:fill="auto"/>
          </w:tcPr>
          <w:p w14:paraId="60F70870" w14:textId="77777777" w:rsidR="00F304F1" w:rsidRDefault="00000000">
            <w:pPr>
              <w:pStyle w:val="TAH"/>
              <w:rPr>
                <w:sz w:val="16"/>
                <w:szCs w:val="16"/>
              </w:rPr>
            </w:pPr>
            <w:r>
              <w:rPr>
                <w:sz w:val="16"/>
                <w:szCs w:val="16"/>
              </w:rPr>
              <w:t>Velocity resolution (horizontal/ vertical)</w:t>
            </w:r>
          </w:p>
          <w:p w14:paraId="60F70871" w14:textId="77777777" w:rsidR="00F304F1" w:rsidRDefault="00000000">
            <w:pPr>
              <w:pStyle w:val="TAH"/>
              <w:rPr>
                <w:sz w:val="16"/>
                <w:szCs w:val="16"/>
              </w:rPr>
            </w:pPr>
            <w:r>
              <w:rPr>
                <w:sz w:val="16"/>
                <w:szCs w:val="16"/>
              </w:rPr>
              <w:t>[m/s x m/s]</w:t>
            </w:r>
          </w:p>
        </w:tc>
        <w:tc>
          <w:tcPr>
            <w:tcW w:w="662" w:type="dxa"/>
            <w:vMerge/>
            <w:shd w:val="clear" w:color="auto" w:fill="DAEEF3"/>
          </w:tcPr>
          <w:p w14:paraId="60F70872" w14:textId="77777777" w:rsidR="00F304F1" w:rsidRDefault="00F304F1">
            <w:pPr>
              <w:keepNext/>
              <w:keepLines/>
              <w:spacing w:after="0"/>
              <w:jc w:val="center"/>
              <w:rPr>
                <w:rFonts w:ascii="Arial" w:hAnsi="Arial"/>
                <w:b/>
                <w:sz w:val="16"/>
                <w:szCs w:val="16"/>
              </w:rPr>
            </w:pPr>
          </w:p>
        </w:tc>
        <w:tc>
          <w:tcPr>
            <w:tcW w:w="726" w:type="dxa"/>
            <w:vMerge/>
            <w:shd w:val="clear" w:color="auto" w:fill="DAEEF3"/>
          </w:tcPr>
          <w:p w14:paraId="60F70873" w14:textId="77777777" w:rsidR="00F304F1" w:rsidRDefault="00F304F1">
            <w:pPr>
              <w:keepNext/>
              <w:keepLines/>
              <w:spacing w:after="0"/>
              <w:jc w:val="center"/>
              <w:rPr>
                <w:rFonts w:ascii="Arial" w:hAnsi="Arial"/>
                <w:b/>
                <w:sz w:val="16"/>
                <w:szCs w:val="16"/>
              </w:rPr>
            </w:pPr>
          </w:p>
        </w:tc>
        <w:tc>
          <w:tcPr>
            <w:tcW w:w="710" w:type="dxa"/>
            <w:vMerge/>
            <w:shd w:val="clear" w:color="auto" w:fill="DAEEF3"/>
          </w:tcPr>
          <w:p w14:paraId="60F70874" w14:textId="77777777" w:rsidR="00F304F1" w:rsidRDefault="00F304F1">
            <w:pPr>
              <w:keepNext/>
              <w:keepLines/>
              <w:spacing w:after="0"/>
              <w:jc w:val="center"/>
              <w:rPr>
                <w:rFonts w:ascii="Arial" w:hAnsi="Arial"/>
                <w:b/>
                <w:sz w:val="16"/>
                <w:szCs w:val="16"/>
              </w:rPr>
            </w:pPr>
          </w:p>
        </w:tc>
        <w:tc>
          <w:tcPr>
            <w:tcW w:w="568" w:type="dxa"/>
            <w:vMerge/>
            <w:shd w:val="clear" w:color="auto" w:fill="DAEEF3"/>
          </w:tcPr>
          <w:p w14:paraId="60F70875" w14:textId="77777777" w:rsidR="00F304F1" w:rsidRDefault="00F304F1">
            <w:pPr>
              <w:keepNext/>
              <w:keepLines/>
              <w:spacing w:after="0"/>
              <w:jc w:val="center"/>
              <w:rPr>
                <w:rFonts w:ascii="Arial" w:hAnsi="Arial"/>
                <w:b/>
                <w:sz w:val="16"/>
                <w:szCs w:val="16"/>
              </w:rPr>
            </w:pPr>
          </w:p>
        </w:tc>
      </w:tr>
      <w:tr w:rsidR="00F304F1" w14:paraId="60F70884" w14:textId="77777777">
        <w:trPr>
          <w:trHeight w:val="710"/>
          <w:jc w:val="center"/>
        </w:trPr>
        <w:tc>
          <w:tcPr>
            <w:tcW w:w="816" w:type="dxa"/>
          </w:tcPr>
          <w:p w14:paraId="60F70877" w14:textId="77777777" w:rsidR="00F304F1" w:rsidRDefault="00000000">
            <w:pPr>
              <w:pStyle w:val="TAL"/>
              <w:rPr>
                <w:color w:val="0C0C0C"/>
                <w:sz w:val="16"/>
                <w:szCs w:val="16"/>
              </w:rPr>
            </w:pPr>
            <w:bookmarkStart w:id="489" w:name="_MCCTEMPBM_CRPT86320053___4" w:colFirst="0" w:colLast="0"/>
            <w:bookmarkEnd w:id="488"/>
            <w:r>
              <w:rPr>
                <w:sz w:val="16"/>
                <w:szCs w:val="16"/>
                <w:lang w:eastAsia="ja-JP"/>
              </w:rPr>
              <w:t>Safety</w:t>
            </w:r>
            <w:r>
              <w:rPr>
                <w:rFonts w:hint="eastAsia"/>
                <w:sz w:val="16"/>
                <w:szCs w:val="16"/>
                <w:lang w:eastAsia="ja-JP"/>
              </w:rPr>
              <w:t xml:space="preserve"> Assistance for </w:t>
            </w:r>
            <w:r>
              <w:rPr>
                <w:sz w:val="16"/>
                <w:szCs w:val="16"/>
                <w:lang w:eastAsia="ja-JP"/>
              </w:rPr>
              <w:t>vulnerable</w:t>
            </w:r>
            <w:r>
              <w:rPr>
                <w:rFonts w:hint="eastAsia"/>
                <w:sz w:val="16"/>
                <w:szCs w:val="16"/>
                <w:lang w:eastAsia="ja-JP"/>
              </w:rPr>
              <w:t xml:space="preserve"> pedestrians</w:t>
            </w:r>
          </w:p>
        </w:tc>
        <w:tc>
          <w:tcPr>
            <w:tcW w:w="979" w:type="dxa"/>
          </w:tcPr>
          <w:p w14:paraId="60F70878" w14:textId="77777777" w:rsidR="00F304F1" w:rsidRDefault="00000000">
            <w:pPr>
              <w:pStyle w:val="TAL"/>
              <w:rPr>
                <w:sz w:val="16"/>
                <w:szCs w:val="16"/>
              </w:rPr>
            </w:pPr>
            <w:r>
              <w:rPr>
                <w:color w:val="0C0C0C"/>
                <w:sz w:val="16"/>
                <w:szCs w:val="16"/>
              </w:rPr>
              <w:t>Outdoor (</w:t>
            </w:r>
            <w:r>
              <w:rPr>
                <w:rFonts w:hint="eastAsia"/>
                <w:color w:val="0C0C0C"/>
                <w:sz w:val="16"/>
                <w:szCs w:val="16"/>
                <w:lang w:eastAsia="ja-JP"/>
              </w:rPr>
              <w:t>Crossing</w:t>
            </w:r>
            <w:r>
              <w:rPr>
                <w:color w:val="0C0C0C"/>
                <w:sz w:val="16"/>
                <w:szCs w:val="16"/>
              </w:rPr>
              <w:t>)</w:t>
            </w:r>
          </w:p>
        </w:tc>
        <w:tc>
          <w:tcPr>
            <w:tcW w:w="540" w:type="dxa"/>
          </w:tcPr>
          <w:p w14:paraId="60F70879" w14:textId="77777777" w:rsidR="00F304F1" w:rsidRDefault="00000000">
            <w:pPr>
              <w:pStyle w:val="TAL"/>
              <w:rPr>
                <w:sz w:val="16"/>
                <w:szCs w:val="16"/>
                <w:lang w:eastAsia="ja-JP"/>
              </w:rPr>
            </w:pPr>
            <w:r>
              <w:rPr>
                <w:rFonts w:hint="eastAsia"/>
                <w:sz w:val="16"/>
                <w:szCs w:val="16"/>
              </w:rPr>
              <w:t>[95]</w:t>
            </w:r>
          </w:p>
        </w:tc>
        <w:tc>
          <w:tcPr>
            <w:tcW w:w="755" w:type="dxa"/>
          </w:tcPr>
          <w:p w14:paraId="60F7087A" w14:textId="77777777" w:rsidR="00F304F1" w:rsidRDefault="00000000">
            <w:pPr>
              <w:pStyle w:val="TAL"/>
              <w:rPr>
                <w:sz w:val="16"/>
                <w:szCs w:val="16"/>
                <w:lang w:eastAsia="ja-JP"/>
              </w:rPr>
            </w:pPr>
            <w:r>
              <w:rPr>
                <w:rFonts w:hint="eastAsia"/>
                <w:sz w:val="16"/>
                <w:szCs w:val="16"/>
              </w:rPr>
              <w:t>[1]</w:t>
            </w:r>
          </w:p>
        </w:tc>
        <w:tc>
          <w:tcPr>
            <w:tcW w:w="679" w:type="dxa"/>
          </w:tcPr>
          <w:p w14:paraId="60F7087B" w14:textId="77777777" w:rsidR="00F304F1" w:rsidRDefault="00000000">
            <w:pPr>
              <w:pStyle w:val="TAL"/>
              <w:rPr>
                <w:sz w:val="16"/>
                <w:szCs w:val="16"/>
                <w:lang w:eastAsia="ja-JP"/>
              </w:rPr>
            </w:pPr>
            <w:r>
              <w:rPr>
                <w:rFonts w:hint="eastAsia"/>
                <w:sz w:val="16"/>
                <w:szCs w:val="16"/>
              </w:rPr>
              <w:t>N/A</w:t>
            </w:r>
          </w:p>
        </w:tc>
        <w:tc>
          <w:tcPr>
            <w:tcW w:w="758" w:type="dxa"/>
          </w:tcPr>
          <w:p w14:paraId="60F7087C" w14:textId="77777777" w:rsidR="00F304F1" w:rsidRDefault="00000000">
            <w:pPr>
              <w:pStyle w:val="TAL"/>
              <w:rPr>
                <w:sz w:val="16"/>
                <w:szCs w:val="16"/>
                <w:lang w:eastAsia="ja-JP"/>
              </w:rPr>
            </w:pPr>
            <w:r>
              <w:rPr>
                <w:rFonts w:hint="eastAsia"/>
                <w:sz w:val="16"/>
                <w:szCs w:val="16"/>
              </w:rPr>
              <w:t>[0.5]</w:t>
            </w:r>
          </w:p>
        </w:tc>
        <w:tc>
          <w:tcPr>
            <w:tcW w:w="694" w:type="dxa"/>
          </w:tcPr>
          <w:p w14:paraId="60F7087D" w14:textId="77777777" w:rsidR="00F304F1" w:rsidRDefault="00000000">
            <w:pPr>
              <w:pStyle w:val="TAL"/>
              <w:rPr>
                <w:sz w:val="16"/>
                <w:szCs w:val="16"/>
              </w:rPr>
            </w:pPr>
            <w:r>
              <w:rPr>
                <w:sz w:val="16"/>
                <w:szCs w:val="16"/>
              </w:rPr>
              <w:t>N/A</w:t>
            </w:r>
          </w:p>
        </w:tc>
        <w:tc>
          <w:tcPr>
            <w:tcW w:w="931" w:type="dxa"/>
          </w:tcPr>
          <w:p w14:paraId="60F7087E" w14:textId="77777777" w:rsidR="00F304F1" w:rsidRDefault="00000000">
            <w:pPr>
              <w:pStyle w:val="TAL"/>
              <w:rPr>
                <w:sz w:val="16"/>
                <w:szCs w:val="16"/>
                <w:lang w:eastAsia="ja-JP"/>
              </w:rPr>
            </w:pPr>
            <w:r>
              <w:rPr>
                <w:rFonts w:hint="eastAsia"/>
                <w:sz w:val="16"/>
                <w:szCs w:val="16"/>
              </w:rPr>
              <w:t>[0.2]</w:t>
            </w:r>
          </w:p>
        </w:tc>
        <w:tc>
          <w:tcPr>
            <w:tcW w:w="981" w:type="dxa"/>
          </w:tcPr>
          <w:p w14:paraId="60F7087F" w14:textId="77777777" w:rsidR="00F304F1" w:rsidRDefault="00000000">
            <w:pPr>
              <w:pStyle w:val="TAL"/>
              <w:rPr>
                <w:sz w:val="16"/>
                <w:szCs w:val="16"/>
              </w:rPr>
            </w:pPr>
            <w:r>
              <w:rPr>
                <w:rFonts w:hint="eastAsia"/>
                <w:sz w:val="16"/>
                <w:szCs w:val="16"/>
              </w:rPr>
              <w:t>[0.5] x N/A</w:t>
            </w:r>
          </w:p>
        </w:tc>
        <w:tc>
          <w:tcPr>
            <w:tcW w:w="662" w:type="dxa"/>
          </w:tcPr>
          <w:p w14:paraId="60F70880" w14:textId="77777777" w:rsidR="00F304F1" w:rsidRDefault="00000000">
            <w:pPr>
              <w:pStyle w:val="TAL"/>
              <w:rPr>
                <w:sz w:val="16"/>
                <w:szCs w:val="16"/>
                <w:lang w:eastAsia="ja-JP"/>
              </w:rPr>
            </w:pPr>
            <w:proofErr w:type="gramStart"/>
            <w:r>
              <w:rPr>
                <w:sz w:val="16"/>
                <w:szCs w:val="16"/>
              </w:rPr>
              <w:t>≤</w:t>
            </w:r>
            <w:r>
              <w:rPr>
                <w:rFonts w:hint="eastAsia"/>
                <w:sz w:val="16"/>
                <w:szCs w:val="16"/>
              </w:rPr>
              <w:t>[</w:t>
            </w:r>
            <w:proofErr w:type="gramEnd"/>
            <w:r>
              <w:rPr>
                <w:sz w:val="16"/>
                <w:szCs w:val="16"/>
              </w:rPr>
              <w:t>500</w:t>
            </w:r>
            <w:r>
              <w:rPr>
                <w:rFonts w:hint="eastAsia"/>
                <w:sz w:val="16"/>
                <w:szCs w:val="16"/>
              </w:rPr>
              <w:t>]</w:t>
            </w:r>
          </w:p>
        </w:tc>
        <w:tc>
          <w:tcPr>
            <w:tcW w:w="726" w:type="dxa"/>
          </w:tcPr>
          <w:p w14:paraId="60F70881" w14:textId="77777777" w:rsidR="00F304F1" w:rsidRDefault="00000000">
            <w:pPr>
              <w:pStyle w:val="TAL"/>
              <w:rPr>
                <w:sz w:val="16"/>
                <w:szCs w:val="16"/>
                <w:lang w:eastAsia="ja-JP"/>
              </w:rPr>
            </w:pPr>
            <w:proofErr w:type="gramStart"/>
            <w:r>
              <w:rPr>
                <w:sz w:val="16"/>
                <w:szCs w:val="16"/>
              </w:rPr>
              <w:t>≤</w:t>
            </w:r>
            <w:r>
              <w:rPr>
                <w:rFonts w:hint="eastAsia"/>
                <w:sz w:val="16"/>
                <w:szCs w:val="16"/>
              </w:rPr>
              <w:t>[</w:t>
            </w:r>
            <w:proofErr w:type="gramEnd"/>
            <w:r>
              <w:rPr>
                <w:sz w:val="16"/>
                <w:szCs w:val="16"/>
              </w:rPr>
              <w:t>0.1</w:t>
            </w:r>
            <w:r>
              <w:rPr>
                <w:rFonts w:hint="eastAsia"/>
                <w:sz w:val="16"/>
                <w:szCs w:val="16"/>
              </w:rPr>
              <w:t>]</w:t>
            </w:r>
          </w:p>
        </w:tc>
        <w:tc>
          <w:tcPr>
            <w:tcW w:w="710" w:type="dxa"/>
          </w:tcPr>
          <w:p w14:paraId="60F70882" w14:textId="77777777" w:rsidR="00F304F1" w:rsidRDefault="00000000">
            <w:pPr>
              <w:pStyle w:val="TAL"/>
              <w:rPr>
                <w:sz w:val="16"/>
                <w:szCs w:val="16"/>
                <w:lang w:eastAsia="ja-JP"/>
              </w:rPr>
            </w:pPr>
            <w:proofErr w:type="gramStart"/>
            <w:r>
              <w:rPr>
                <w:sz w:val="16"/>
                <w:szCs w:val="16"/>
              </w:rPr>
              <w:t>≤</w:t>
            </w:r>
            <w:r>
              <w:rPr>
                <w:rFonts w:hint="eastAsia"/>
                <w:sz w:val="16"/>
                <w:szCs w:val="16"/>
              </w:rPr>
              <w:t>[</w:t>
            </w:r>
            <w:proofErr w:type="gramEnd"/>
            <w:r>
              <w:rPr>
                <w:sz w:val="16"/>
                <w:szCs w:val="16"/>
              </w:rPr>
              <w:t>5</w:t>
            </w:r>
            <w:r>
              <w:rPr>
                <w:rFonts w:hint="eastAsia"/>
                <w:sz w:val="16"/>
                <w:szCs w:val="16"/>
              </w:rPr>
              <w:t>]</w:t>
            </w:r>
          </w:p>
        </w:tc>
        <w:tc>
          <w:tcPr>
            <w:tcW w:w="568" w:type="dxa"/>
          </w:tcPr>
          <w:p w14:paraId="60F70883" w14:textId="77777777" w:rsidR="00F304F1" w:rsidRDefault="00000000">
            <w:pPr>
              <w:pStyle w:val="TAL"/>
              <w:rPr>
                <w:sz w:val="16"/>
                <w:szCs w:val="16"/>
                <w:lang w:eastAsia="ja-JP"/>
              </w:rPr>
            </w:pPr>
            <w:proofErr w:type="gramStart"/>
            <w:r>
              <w:rPr>
                <w:color w:val="0C0C0C"/>
                <w:sz w:val="16"/>
                <w:szCs w:val="16"/>
              </w:rPr>
              <w:t>≤</w:t>
            </w:r>
            <w:r>
              <w:rPr>
                <w:rFonts w:hint="eastAsia"/>
                <w:color w:val="0C0C0C"/>
                <w:sz w:val="16"/>
                <w:szCs w:val="16"/>
                <w:lang w:eastAsia="ja-JP"/>
              </w:rPr>
              <w:t>[</w:t>
            </w:r>
            <w:proofErr w:type="gramEnd"/>
            <w:r>
              <w:rPr>
                <w:color w:val="0C0C0C"/>
                <w:sz w:val="16"/>
                <w:szCs w:val="16"/>
              </w:rPr>
              <w:t>5</w:t>
            </w:r>
            <w:r>
              <w:rPr>
                <w:rFonts w:hint="eastAsia"/>
                <w:color w:val="0C0C0C"/>
                <w:sz w:val="16"/>
                <w:szCs w:val="16"/>
                <w:lang w:eastAsia="ja-JP"/>
              </w:rPr>
              <w:t>]</w:t>
            </w:r>
          </w:p>
        </w:tc>
      </w:tr>
      <w:bookmarkEnd w:id="489"/>
    </w:tbl>
    <w:p w14:paraId="60F70885" w14:textId="77777777" w:rsidR="00F304F1" w:rsidRDefault="00F304F1"/>
    <w:p w14:paraId="60F70886" w14:textId="77777777" w:rsidR="00F304F1" w:rsidRDefault="00000000">
      <w:pPr>
        <w:pStyle w:val="Heading2"/>
        <w:rPr>
          <w:lang w:eastAsia="zh-CN"/>
        </w:rPr>
      </w:pPr>
      <w:bookmarkStart w:id="490" w:name="_Toc184968693"/>
      <w:r>
        <w:t>7.3</w:t>
      </w:r>
      <w:r>
        <w:tab/>
        <w:t>Use case for high-resolution topographical maps</w:t>
      </w:r>
      <w:bookmarkEnd w:id="490"/>
    </w:p>
    <w:p w14:paraId="60F70887" w14:textId="77777777" w:rsidR="00F304F1" w:rsidRDefault="00000000">
      <w:pPr>
        <w:pStyle w:val="Heading3"/>
        <w:rPr>
          <w:lang w:eastAsia="zh-CN"/>
        </w:rPr>
      </w:pPr>
      <w:bookmarkStart w:id="491" w:name="_Toc184968694"/>
      <w:r>
        <w:t>7.3.1</w:t>
      </w:r>
      <w:r>
        <w:tab/>
        <w:t>Description</w:t>
      </w:r>
      <w:bookmarkEnd w:id="491"/>
    </w:p>
    <w:p w14:paraId="60F70888" w14:textId="77777777" w:rsidR="00F304F1" w:rsidRDefault="00000000">
      <w:r>
        <w:t xml:space="preserve">Some 5G </w:t>
      </w:r>
      <w:del w:id="492" w:author="Rapporteur" w:date="2024-12-27T15:21:00Z">
        <w:r>
          <w:rPr>
            <w:lang w:val="en-US"/>
          </w:rPr>
          <w:delText>S</w:delText>
        </w:r>
      </w:del>
      <w:ins w:id="493" w:author="Rapporteur" w:date="2024-12-27T15:21:00Z">
        <w:r>
          <w:rPr>
            <w:rFonts w:eastAsia="SimSun" w:hint="eastAsia"/>
            <w:lang w:val="en-US" w:eastAsia="zh-CN"/>
          </w:rPr>
          <w:t>s</w:t>
        </w:r>
      </w:ins>
      <w:proofErr w:type="spellStart"/>
      <w:r>
        <w:t>ensing</w:t>
      </w:r>
      <w:proofErr w:type="spellEnd"/>
      <w:r>
        <w:t xml:space="preserve"> </w:t>
      </w:r>
      <w:del w:id="494" w:author="Rapporteur" w:date="2024-12-27T15:21:00Z">
        <w:r>
          <w:rPr>
            <w:lang w:val="en-US"/>
          </w:rPr>
          <w:delText>U</w:delText>
        </w:r>
      </w:del>
      <w:ins w:id="495" w:author="Rapporteur" w:date="2024-12-27T15:21:00Z">
        <w:r>
          <w:rPr>
            <w:rFonts w:eastAsia="SimSun" w:hint="eastAsia"/>
            <w:lang w:val="en-US" w:eastAsia="zh-CN"/>
          </w:rPr>
          <w:t>u</w:t>
        </w:r>
      </w:ins>
      <w:r>
        <w:t xml:space="preserve">se </w:t>
      </w:r>
      <w:del w:id="496" w:author="Rapporteur" w:date="2024-12-27T15:21:00Z">
        <w:r>
          <w:rPr>
            <w:lang w:val="en-US"/>
          </w:rPr>
          <w:delText>C</w:delText>
        </w:r>
      </w:del>
      <w:ins w:id="497" w:author="Rapporteur" w:date="2024-12-27T15:21:00Z">
        <w:r>
          <w:rPr>
            <w:rFonts w:eastAsia="SimSun" w:hint="eastAsia"/>
            <w:lang w:val="en-US" w:eastAsia="zh-CN"/>
          </w:rPr>
          <w:t>c</w:t>
        </w:r>
      </w:ins>
      <w:proofErr w:type="spellStart"/>
      <w:r>
        <w:t>ases</w:t>
      </w:r>
      <w:proofErr w:type="spellEnd"/>
      <w:r>
        <w:t xml:space="preserve"> in [</w:t>
      </w:r>
      <w:del w:id="498" w:author="Rapporteur" w:date="2024-12-27T10:21:00Z">
        <w:r>
          <w:rPr>
            <w:lang w:val="en-US"/>
          </w:rPr>
          <w:delText>7.3x</w:delText>
        </w:r>
      </w:del>
      <w:ins w:id="499" w:author="Rapporteur" w:date="2024-12-27T10:21:00Z">
        <w:r>
          <w:rPr>
            <w:rFonts w:eastAsia="SimSun" w:hint="eastAsia"/>
            <w:lang w:val="en-US" w:eastAsia="zh-CN"/>
          </w:rPr>
          <w:t>9</w:t>
        </w:r>
      </w:ins>
      <w:r>
        <w:t>] and the associated functional requirements and performance requirements in [</w:t>
      </w:r>
      <w:del w:id="500" w:author="Rapporteur" w:date="2024-12-27T10:20:00Z">
        <w:r>
          <w:rPr>
            <w:lang w:val="en-US"/>
          </w:rPr>
          <w:delText>7.3y</w:delText>
        </w:r>
      </w:del>
      <w:ins w:id="501" w:author="Rapporteur" w:date="2024-12-27T10:20:00Z">
        <w:r>
          <w:rPr>
            <w:rFonts w:eastAsia="SimSun" w:hint="eastAsia"/>
            <w:lang w:val="en-US" w:eastAsia="zh-CN"/>
          </w:rPr>
          <w:t>6</w:t>
        </w:r>
      </w:ins>
      <w:r>
        <w:t xml:space="preserve">], capture the use of mobile network sensing measurements for services such as topographical maps, through the exposure of the sensing results to an application server connected to the mobile network. The application server may combine this sensing information with other non-3GPP sensing data e.g. LiDAR, camera data, and/or with other non-3GPP data e.g. localization, synchronisation data, to improve the detail of the application server output by enhancing the output data/product beyond that obtainable from the mobile network sensing measurement data alone. </w:t>
      </w:r>
    </w:p>
    <w:p w14:paraId="60F70889" w14:textId="77777777" w:rsidR="00F304F1" w:rsidRDefault="00000000">
      <w:r>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60F7088A" w14:textId="77777777" w:rsidR="00F304F1" w:rsidRDefault="00000000">
      <w:r>
        <w:t xml:space="preserve">6G mobile network sensing in the RAN will be provided by sensing transmitters and receivers which may be capable of enhanced sensing operation. </w:t>
      </w:r>
    </w:p>
    <w:p w14:paraId="60F7088B" w14:textId="77777777" w:rsidR="00F304F1" w:rsidRDefault="00000000">
      <w:r>
        <w:t>This use case is distinguished from previous use cases in [</w:t>
      </w:r>
      <w:del w:id="502" w:author="Rapporteur" w:date="2024-12-27T15:21:00Z">
        <w:r>
          <w:rPr>
            <w:lang w:val="en-US"/>
          </w:rPr>
          <w:delText>7.3x</w:delText>
        </w:r>
      </w:del>
      <w:ins w:id="503" w:author="Rapporteur" w:date="2024-12-27T15:21:00Z">
        <w:r>
          <w:rPr>
            <w:rFonts w:eastAsia="SimSun" w:hint="eastAsia"/>
            <w:lang w:val="en-US" w:eastAsia="zh-CN"/>
          </w:rPr>
          <w:t>9</w:t>
        </w:r>
      </w:ins>
      <w:r>
        <w:t>] not only by the 6G mobile network sensing using more advanced and reliable sensing measurements but also due to sensing transmitters and receivers being able to provide enhanced sensing measurements with higher QoS and performing to higher KPIs that enable the application server to provide enhanced or higher-resolution topographical maps.</w:t>
      </w:r>
    </w:p>
    <w:p w14:paraId="60F7088C" w14:textId="77777777" w:rsidR="00F304F1" w:rsidRDefault="00000000">
      <w:pPr>
        <w:pStyle w:val="Heading3"/>
        <w:rPr>
          <w:lang w:eastAsia="zh-CN"/>
        </w:rPr>
      </w:pPr>
      <w:bookmarkStart w:id="504" w:name="_Toc184968695"/>
      <w:r>
        <w:t>7.3.2</w:t>
      </w:r>
      <w:r>
        <w:tab/>
        <w:t>Pre-conditions</w:t>
      </w:r>
      <w:bookmarkEnd w:id="504"/>
    </w:p>
    <w:p w14:paraId="60F7088D" w14:textId="77777777" w:rsidR="00F304F1" w:rsidRDefault="00000000">
      <w:r>
        <w:t xml:space="preserve">An application server capable of producing topological maps from mobile network sensing measurements and data and other non-mobile network sensing data is connected to a mobile network. </w:t>
      </w:r>
    </w:p>
    <w:p w14:paraId="60F7088E" w14:textId="77777777" w:rsidR="00F304F1" w:rsidRDefault="00000000">
      <w:r>
        <w:t xml:space="preserve">The mobile network supports the application server through the acquisition of sensing measurements and data from its connected 6G capable sensing transmitters and receivers, through the authorisation of the application server and the identification of suitable sensing transmitters and receivers capable of supporting the application servers request for high accuracy sensing assistance data. The application server request may include an indication of a required sensing measurement accuracy </w:t>
      </w:r>
      <w:proofErr w:type="gramStart"/>
      <w:r>
        <w:t>in order to</w:t>
      </w:r>
      <w:proofErr w:type="gramEnd"/>
      <w:r>
        <w:t xml:space="preserve"> ensure production of high-resolution topological maps.</w:t>
      </w:r>
    </w:p>
    <w:p w14:paraId="60F7088F" w14:textId="77777777" w:rsidR="00F304F1" w:rsidRDefault="00000000">
      <w:pPr>
        <w:pStyle w:val="Heading3"/>
        <w:rPr>
          <w:lang w:eastAsia="zh-CN"/>
        </w:rPr>
      </w:pPr>
      <w:bookmarkStart w:id="505" w:name="_Toc184968696"/>
      <w:r>
        <w:t>7.3.3</w:t>
      </w:r>
      <w:r>
        <w:tab/>
        <w:t>Service Flows</w:t>
      </w:r>
      <w:bookmarkEnd w:id="505"/>
    </w:p>
    <w:p w14:paraId="60F70890" w14:textId="77777777" w:rsidR="00F304F1" w:rsidRDefault="00000000" w:rsidP="00F304F1">
      <w:pPr>
        <w:pStyle w:val="B1"/>
        <w:pPrChange w:id="506" w:author="Rapporteur" w:date="2024-12-27T17:52:00Z">
          <w:pPr/>
        </w:pPrChange>
      </w:pPr>
      <w:ins w:id="507" w:author="Rapporteur" w:date="2024-12-27T17:34:00Z">
        <w:r>
          <w:rPr>
            <w:lang w:val="en-US" w:eastAsia="zh-CN"/>
            <w:rPrChange w:id="508" w:author="Rapporteur" w:date="2024-12-27T17:52:00Z">
              <w:rPr>
                <w:rFonts w:eastAsia="SimSun"/>
                <w:lang w:val="en-US" w:eastAsia="zh-CN"/>
              </w:rPr>
            </w:rPrChange>
          </w:rPr>
          <w:t xml:space="preserve">1. </w:t>
        </w:r>
      </w:ins>
      <w:r>
        <w:t xml:space="preserve">An application server used </w:t>
      </w:r>
      <w:proofErr w:type="gramStart"/>
      <w:r>
        <w:t>for the production of</w:t>
      </w:r>
      <w:proofErr w:type="gramEnd"/>
      <w:r>
        <w:t xml:space="preserve"> topographical maps, activates a service request for mobile network to provide sensing measurement data of an enhanced QoS, in accordance with the required measurement accuracy, to support the production of high-resolution topological map for a specific area.</w:t>
      </w:r>
    </w:p>
    <w:p w14:paraId="60F70891" w14:textId="77777777" w:rsidR="00F304F1" w:rsidRDefault="00000000" w:rsidP="00F304F1">
      <w:pPr>
        <w:pStyle w:val="B1"/>
        <w:pPrChange w:id="509" w:author="Rapporteur" w:date="2024-12-27T17:52:00Z">
          <w:pPr/>
        </w:pPrChange>
      </w:pPr>
      <w:ins w:id="510" w:author="Rapporteur" w:date="2024-12-27T17:34:00Z">
        <w:r>
          <w:rPr>
            <w:lang w:val="en-US" w:eastAsia="zh-CN"/>
            <w:rPrChange w:id="511" w:author="Rapporteur" w:date="2024-12-27T17:52:00Z">
              <w:rPr>
                <w:rFonts w:eastAsia="SimSun"/>
                <w:lang w:val="en-US" w:eastAsia="zh-CN"/>
              </w:rPr>
            </w:rPrChange>
          </w:rPr>
          <w:lastRenderedPageBreak/>
          <w:t xml:space="preserve">2. </w:t>
        </w:r>
      </w:ins>
      <w:r>
        <w:t>The mobile network receives the server request and identifies for a specified area the authorised and authenticated mobile network sensing transmitters and receivers capable of providing 6G sensing measurement data to support the enhanced QoS in accordance with the application server request.</w:t>
      </w:r>
    </w:p>
    <w:p w14:paraId="60F70892" w14:textId="77777777" w:rsidR="00F304F1" w:rsidRDefault="00000000" w:rsidP="00F304F1">
      <w:pPr>
        <w:pStyle w:val="B1"/>
        <w:pPrChange w:id="512" w:author="Rapporteur" w:date="2024-12-27T17:52:00Z">
          <w:pPr/>
        </w:pPrChange>
      </w:pPr>
      <w:ins w:id="513" w:author="Rapporteur" w:date="2024-12-27T17:34:00Z">
        <w:r>
          <w:rPr>
            <w:lang w:val="en-US" w:eastAsia="zh-CN"/>
            <w:rPrChange w:id="514" w:author="Rapporteur" w:date="2024-12-27T17:52:00Z">
              <w:rPr>
                <w:rFonts w:eastAsia="SimSun"/>
                <w:lang w:val="en-US" w:eastAsia="zh-CN"/>
              </w:rPr>
            </w:rPrChange>
          </w:rPr>
          <w:t xml:space="preserve">3. </w:t>
        </w:r>
      </w:ins>
      <w:r>
        <w:t xml:space="preserve">The mobile network configures the identified 6G sensing measurement transmitters and receivers for the enhanced sensing measurement and with the sensing mode e.g. monostatic, bi-static or multi-static, </w:t>
      </w:r>
      <w:proofErr w:type="gramStart"/>
      <w:r>
        <w:t>in order to</w:t>
      </w:r>
      <w:proofErr w:type="gramEnd"/>
      <w:r>
        <w:t xml:space="preserve"> obtain the sensing measurements in accordance with the requested service enhanced QoS. The 6G sensing measurement data is collected and transferred via the mobile network to the application server, </w:t>
      </w:r>
      <w:proofErr w:type="gramStart"/>
      <w:r>
        <w:t>for the production of</w:t>
      </w:r>
      <w:proofErr w:type="gramEnd"/>
      <w:r>
        <w:t xml:space="preserve"> high-resolution maps for the specific area and for a time period as specified.</w:t>
      </w:r>
    </w:p>
    <w:p w14:paraId="60F70893" w14:textId="77777777" w:rsidR="00F304F1" w:rsidRDefault="00000000">
      <w:pPr>
        <w:pStyle w:val="Heading3"/>
        <w:rPr>
          <w:lang w:eastAsia="zh-CN"/>
        </w:rPr>
      </w:pPr>
      <w:bookmarkStart w:id="515" w:name="_Toc184968697"/>
      <w:r>
        <w:t>7.3.4</w:t>
      </w:r>
      <w:r>
        <w:tab/>
      </w:r>
      <w:proofErr w:type="gramStart"/>
      <w:r>
        <w:t>Post-conditions</w:t>
      </w:r>
      <w:bookmarkEnd w:id="515"/>
      <w:proofErr w:type="gramEnd"/>
    </w:p>
    <w:p w14:paraId="60F70894" w14:textId="77777777" w:rsidR="00F304F1" w:rsidRDefault="00000000">
      <w:r>
        <w:t xml:space="preserve">The application server processes the mobile network sensing data produced from the selected mobile network sensing transmitters and receivers, to produce high resolution topological map. </w:t>
      </w:r>
    </w:p>
    <w:p w14:paraId="60F70895" w14:textId="77777777" w:rsidR="00F304F1" w:rsidRDefault="00000000">
      <w:r>
        <w:t>In one use of the high</w:t>
      </w:r>
      <w:del w:id="516" w:author="Rapporteur" w:date="2024-12-27T15:23:00Z">
        <w:r>
          <w:rPr>
            <w:lang w:val="en-US"/>
          </w:rPr>
          <w:delText xml:space="preserve"> </w:delText>
        </w:r>
      </w:del>
      <w:ins w:id="517" w:author="Rapporteur" w:date="2024-12-27T15:23:00Z">
        <w:r>
          <w:rPr>
            <w:rFonts w:eastAsia="SimSun" w:hint="eastAsia"/>
            <w:lang w:val="en-US" w:eastAsia="zh-CN"/>
          </w:rPr>
          <w:t>-</w:t>
        </w:r>
      </w:ins>
      <w:r>
        <w:t>resolution topographical map, the map is forwarded to vehicles capable of high levels of autonomous driving capability e.g. L3-L5 autonomy [</w:t>
      </w:r>
      <w:del w:id="518" w:author="Rapporteur" w:date="2024-12-27T10:21:00Z">
        <w:r>
          <w:rPr>
            <w:lang w:val="en-US"/>
          </w:rPr>
          <w:delText>7.3z</w:delText>
        </w:r>
      </w:del>
      <w:ins w:id="519" w:author="Rapporteur" w:date="2024-12-27T10:21:00Z">
        <w:r>
          <w:rPr>
            <w:rFonts w:eastAsia="SimSun" w:hint="eastAsia"/>
            <w:lang w:val="en-US" w:eastAsia="zh-CN"/>
          </w:rPr>
          <w:t>10</w:t>
        </w:r>
      </w:ins>
      <w:r>
        <w:t xml:space="preserve">], where higher levels of topological map accuracy are required. </w:t>
      </w:r>
    </w:p>
    <w:p w14:paraId="60F70896" w14:textId="77777777" w:rsidR="00F304F1" w:rsidRDefault="00000000">
      <w:r>
        <w:t>Production of high</w:t>
      </w:r>
      <w:del w:id="520" w:author="Rapporteur" w:date="2024-12-27T15:23:00Z">
        <w:r>
          <w:rPr>
            <w:lang w:val="en-US"/>
          </w:rPr>
          <w:delText xml:space="preserve"> </w:delText>
        </w:r>
      </w:del>
      <w:ins w:id="521" w:author="Rapporteur" w:date="2024-12-27T15:23:00Z">
        <w:r>
          <w:rPr>
            <w:rFonts w:eastAsia="SimSun" w:hint="eastAsia"/>
            <w:lang w:val="en-US" w:eastAsia="zh-CN"/>
          </w:rPr>
          <w:t>-</w:t>
        </w:r>
      </w:ins>
      <w:r>
        <w:t>resolution topographical maps can be used for many other services e.g. civil engineering, for outdoor pursuits, assist emergency services, road traffic control, hazard prevention, etc.</w:t>
      </w:r>
    </w:p>
    <w:p w14:paraId="60F70897" w14:textId="77777777" w:rsidR="00F304F1" w:rsidRDefault="00000000">
      <w:pPr>
        <w:pStyle w:val="Heading3"/>
        <w:rPr>
          <w:lang w:eastAsia="zh-CN"/>
        </w:rPr>
      </w:pPr>
      <w:bookmarkStart w:id="522" w:name="_Toc184968698"/>
      <w:r>
        <w:t>7.3.5</w:t>
      </w:r>
      <w:r>
        <w:tab/>
        <w:t>Existing features partly or fully covering the use case functionality</w:t>
      </w:r>
      <w:bookmarkEnd w:id="522"/>
    </w:p>
    <w:p w14:paraId="60F70898" w14:textId="6C82AB7B" w:rsidR="00F304F1" w:rsidRDefault="00000000">
      <w:r>
        <w:t>Combining non-3GPP generated High Definition (HD) sensing measurements with mobile network measurements e.g. [</w:t>
      </w:r>
      <w:del w:id="523" w:author="Rapporteur" w:date="2024-12-27T15:22:00Z">
        <w:r>
          <w:rPr>
            <w:lang w:val="en-US"/>
            <w:rPrChange w:id="524" w:author="Rapporteur" w:date="2024-12-27T15:22:00Z">
              <w:rPr/>
            </w:rPrChange>
          </w:rPr>
          <w:delText>7.3x</w:delText>
        </w:r>
      </w:del>
      <w:ins w:id="525" w:author="Rapporteur" w:date="2024-12-27T15:22:00Z">
        <w:r>
          <w:rPr>
            <w:rFonts w:eastAsia="SimSun"/>
            <w:lang w:val="en-US" w:eastAsia="zh-CN"/>
            <w:rPrChange w:id="526" w:author="Rapporteur" w:date="2024-12-27T15:22:00Z">
              <w:rPr>
                <w:rFonts w:eastAsia="SimSun"/>
                <w:highlight w:val="green"/>
                <w:lang w:val="en-US" w:eastAsia="zh-CN"/>
              </w:rPr>
            </w:rPrChange>
          </w:rPr>
          <w:t>9</w:t>
        </w:r>
      </w:ins>
      <w:r>
        <w:t xml:space="preserve">] use case 5.28, may provide some limited ability to produce topological maps. However, the resolution, repeatability and complexity in achieving and maintaining such a solution is unreliable. </w:t>
      </w:r>
      <w:proofErr w:type="gramStart"/>
      <w:r>
        <w:t>In particular it</w:t>
      </w:r>
      <w:proofErr w:type="gramEnd"/>
      <w:r>
        <w:t xml:space="preserve"> addresses challenges with the reliability and repeatability in configuring, synchronising and processing data from both the mobile network sensing results with sensing results from other disparately connected HD sensors of varying sensing types, in order to produce reliable results whilst </w:t>
      </w:r>
      <w:del w:id="527" w:author="Rapporteur" w:date="2024-12-27T17:07:00Z">
        <w:r>
          <w:delText>minimising</w:delText>
        </w:r>
      </w:del>
      <w:ins w:id="528" w:author="Rapporteur" w:date="2024-12-27T17:07:00Z">
        <w:r>
          <w:rPr>
            <w:rFonts w:eastAsia="SimSun" w:hint="eastAsia"/>
            <w:lang w:eastAsia="zh-CN"/>
          </w:rPr>
          <w:t>minimizing</w:t>
        </w:r>
      </w:ins>
      <w:r>
        <w:t xml:space="preserve"> impacts on service quality and latency.</w:t>
      </w:r>
    </w:p>
    <w:p w14:paraId="60F70899" w14:textId="77777777" w:rsidR="00F304F1" w:rsidRDefault="00000000">
      <w:pPr>
        <w:pStyle w:val="Heading3"/>
        <w:rPr>
          <w:lang w:eastAsia="zh-CN"/>
        </w:rPr>
      </w:pPr>
      <w:bookmarkStart w:id="529" w:name="_Toc184968699"/>
      <w:r>
        <w:t>7.3.6</w:t>
      </w:r>
      <w:r>
        <w:tab/>
        <w:t>Potential New Requirements needed to support the use case</w:t>
      </w:r>
      <w:bookmarkEnd w:id="529"/>
    </w:p>
    <w:p w14:paraId="60F7089A" w14:textId="77777777" w:rsidR="00F304F1" w:rsidRDefault="00000000">
      <w:r>
        <w:t>New functional requirements are:</w:t>
      </w:r>
    </w:p>
    <w:p w14:paraId="60F7089B" w14:textId="77777777" w:rsidR="00F304F1" w:rsidRDefault="00000000">
      <w:r>
        <w:t>New Performance requirements are:</w:t>
      </w:r>
    </w:p>
    <w:p w14:paraId="60F7089C" w14:textId="77777777" w:rsidR="00F304F1" w:rsidRDefault="00000000">
      <w:r>
        <w:t>[PR 7.3.6-</w:t>
      </w:r>
      <w:r>
        <w:rPr>
          <w:rFonts w:hint="eastAsia"/>
          <w:lang w:eastAsia="zh-CN"/>
        </w:rPr>
        <w:t>1</w:t>
      </w:r>
      <w:r>
        <w:t>] The 6G system shall be able to support the following KPIs.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683"/>
        <w:gridCol w:w="869"/>
        <w:gridCol w:w="802"/>
        <w:gridCol w:w="649"/>
        <w:gridCol w:w="802"/>
        <w:gridCol w:w="649"/>
        <w:gridCol w:w="796"/>
        <w:gridCol w:w="862"/>
        <w:gridCol w:w="669"/>
        <w:gridCol w:w="842"/>
        <w:gridCol w:w="749"/>
        <w:gridCol w:w="536"/>
      </w:tblGrid>
      <w:tr w:rsidR="00F304F1" w14:paraId="60F708B0" w14:textId="77777777">
        <w:trPr>
          <w:trHeight w:val="738"/>
          <w:jc w:val="center"/>
        </w:trPr>
        <w:tc>
          <w:tcPr>
            <w:tcW w:w="375" w:type="pct"/>
            <w:vMerge w:val="restart"/>
            <w:shd w:val="clear" w:color="auto" w:fill="auto"/>
          </w:tcPr>
          <w:p w14:paraId="60F7089D" w14:textId="77777777" w:rsidR="00F304F1" w:rsidRDefault="00000000">
            <w:pPr>
              <w:pStyle w:val="TAH"/>
            </w:pPr>
            <w:r>
              <w:t>Scenario</w:t>
            </w:r>
          </w:p>
        </w:tc>
        <w:tc>
          <w:tcPr>
            <w:tcW w:w="355" w:type="pct"/>
            <w:vMerge w:val="restart"/>
            <w:shd w:val="clear" w:color="auto" w:fill="auto"/>
          </w:tcPr>
          <w:p w14:paraId="60F7089E" w14:textId="77777777" w:rsidR="00F304F1" w:rsidRDefault="00000000">
            <w:pPr>
              <w:pStyle w:val="TAH"/>
            </w:pPr>
            <w:r>
              <w:t xml:space="preserve">Sensing service area </w:t>
            </w:r>
          </w:p>
        </w:tc>
        <w:tc>
          <w:tcPr>
            <w:tcW w:w="451" w:type="pct"/>
            <w:vMerge w:val="restart"/>
            <w:shd w:val="clear" w:color="auto" w:fill="auto"/>
          </w:tcPr>
          <w:p w14:paraId="60F7089F" w14:textId="77777777" w:rsidR="00F304F1" w:rsidRDefault="00000000">
            <w:pPr>
              <w:pStyle w:val="TAH"/>
            </w:pPr>
            <w:r>
              <w:t>Confidence level [%]</w:t>
            </w:r>
          </w:p>
          <w:p w14:paraId="60F708A0" w14:textId="77777777" w:rsidR="00F304F1" w:rsidRDefault="00F304F1">
            <w:pPr>
              <w:pStyle w:val="TAH"/>
            </w:pPr>
          </w:p>
        </w:tc>
        <w:tc>
          <w:tcPr>
            <w:tcW w:w="804" w:type="pct"/>
            <w:gridSpan w:val="2"/>
            <w:shd w:val="clear" w:color="auto" w:fill="auto"/>
          </w:tcPr>
          <w:p w14:paraId="60F708A1" w14:textId="77777777" w:rsidR="00F304F1" w:rsidRDefault="00000000">
            <w:pPr>
              <w:pStyle w:val="TAH"/>
            </w:pPr>
            <w:r>
              <w:rPr>
                <w:rFonts w:hint="eastAsia"/>
              </w:rPr>
              <w:t>Accuracy of positioning estimate by sensing (for a target confidence level)</w:t>
            </w:r>
          </w:p>
        </w:tc>
        <w:tc>
          <w:tcPr>
            <w:tcW w:w="703" w:type="pct"/>
            <w:gridSpan w:val="2"/>
            <w:shd w:val="clear" w:color="auto" w:fill="auto"/>
          </w:tcPr>
          <w:p w14:paraId="60F708A2" w14:textId="77777777" w:rsidR="00F304F1" w:rsidRDefault="00000000">
            <w:pPr>
              <w:pStyle w:val="TAH"/>
            </w:pPr>
            <w:r>
              <w:rPr>
                <w:rFonts w:hint="eastAsia"/>
              </w:rPr>
              <w:t>Accuracy of velocity estimate by sensing (for a target confidence level)</w:t>
            </w:r>
          </w:p>
        </w:tc>
        <w:tc>
          <w:tcPr>
            <w:tcW w:w="861" w:type="pct"/>
            <w:gridSpan w:val="2"/>
            <w:shd w:val="clear" w:color="auto" w:fill="auto"/>
          </w:tcPr>
          <w:p w14:paraId="60F708A3" w14:textId="77777777" w:rsidR="00F304F1" w:rsidRDefault="00000000">
            <w:pPr>
              <w:pStyle w:val="TAH"/>
            </w:pPr>
            <w:r>
              <w:t>Sensing resolution</w:t>
            </w:r>
          </w:p>
        </w:tc>
        <w:tc>
          <w:tcPr>
            <w:tcW w:w="347" w:type="pct"/>
            <w:vMerge w:val="restart"/>
            <w:shd w:val="clear" w:color="auto" w:fill="auto"/>
          </w:tcPr>
          <w:p w14:paraId="60F708A4" w14:textId="77777777" w:rsidR="00F304F1" w:rsidRDefault="00000000">
            <w:pPr>
              <w:pStyle w:val="TAH"/>
            </w:pPr>
            <w:r>
              <w:t>Max sensing service latency</w:t>
            </w:r>
          </w:p>
          <w:p w14:paraId="60F708A5" w14:textId="77777777" w:rsidR="00F304F1" w:rsidRDefault="00000000">
            <w:pPr>
              <w:pStyle w:val="TAH"/>
            </w:pPr>
            <w:r>
              <w:t>[</w:t>
            </w:r>
            <w:proofErr w:type="spellStart"/>
            <w:r>
              <w:t>ms</w:t>
            </w:r>
            <w:proofErr w:type="spellEnd"/>
            <w:r>
              <w:t>]</w:t>
            </w:r>
          </w:p>
          <w:p w14:paraId="60F708A6" w14:textId="77777777" w:rsidR="00F304F1" w:rsidRDefault="00F304F1">
            <w:pPr>
              <w:pStyle w:val="TAH"/>
            </w:pPr>
          </w:p>
        </w:tc>
        <w:tc>
          <w:tcPr>
            <w:tcW w:w="437" w:type="pct"/>
            <w:vMerge w:val="restart"/>
            <w:shd w:val="clear" w:color="auto" w:fill="auto"/>
          </w:tcPr>
          <w:p w14:paraId="60F708A7" w14:textId="77777777" w:rsidR="00F304F1" w:rsidRDefault="00000000">
            <w:pPr>
              <w:pStyle w:val="TAH"/>
            </w:pPr>
            <w:r>
              <w:t>Refreshing rate</w:t>
            </w:r>
          </w:p>
          <w:p w14:paraId="60F708A8" w14:textId="77777777" w:rsidR="00F304F1" w:rsidRDefault="00000000">
            <w:pPr>
              <w:pStyle w:val="TAH"/>
            </w:pPr>
            <w:r>
              <w:t>[s]</w:t>
            </w:r>
          </w:p>
          <w:p w14:paraId="60F708A9" w14:textId="77777777" w:rsidR="00F304F1" w:rsidRDefault="00F304F1">
            <w:pPr>
              <w:pStyle w:val="TAH"/>
            </w:pPr>
          </w:p>
        </w:tc>
        <w:tc>
          <w:tcPr>
            <w:tcW w:w="389" w:type="pct"/>
            <w:vMerge w:val="restart"/>
            <w:shd w:val="clear" w:color="auto" w:fill="auto"/>
          </w:tcPr>
          <w:p w14:paraId="60F708AA" w14:textId="77777777" w:rsidR="00F304F1" w:rsidRDefault="00000000">
            <w:pPr>
              <w:pStyle w:val="TAH"/>
            </w:pPr>
            <w:r>
              <w:t>Missed detection</w:t>
            </w:r>
          </w:p>
          <w:p w14:paraId="60F708AB" w14:textId="77777777" w:rsidR="00F304F1" w:rsidRDefault="00000000">
            <w:pPr>
              <w:pStyle w:val="TAH"/>
            </w:pPr>
            <w:r>
              <w:t>[%]</w:t>
            </w:r>
          </w:p>
          <w:p w14:paraId="60F708AC" w14:textId="77777777" w:rsidR="00F304F1" w:rsidRDefault="00F304F1">
            <w:pPr>
              <w:pStyle w:val="TAH"/>
            </w:pPr>
          </w:p>
        </w:tc>
        <w:tc>
          <w:tcPr>
            <w:tcW w:w="278" w:type="pct"/>
            <w:vMerge w:val="restart"/>
            <w:shd w:val="clear" w:color="auto" w:fill="auto"/>
          </w:tcPr>
          <w:p w14:paraId="60F708AD" w14:textId="77777777" w:rsidR="00F304F1" w:rsidRDefault="00000000">
            <w:pPr>
              <w:pStyle w:val="TAH"/>
            </w:pPr>
            <w:r>
              <w:t>False alarm</w:t>
            </w:r>
          </w:p>
          <w:p w14:paraId="60F708AE" w14:textId="77777777" w:rsidR="00F304F1" w:rsidRDefault="00000000">
            <w:pPr>
              <w:pStyle w:val="TAH"/>
            </w:pPr>
            <w:r>
              <w:t>[%]</w:t>
            </w:r>
          </w:p>
          <w:p w14:paraId="60F708AF" w14:textId="77777777" w:rsidR="00F304F1" w:rsidRDefault="00F304F1">
            <w:pPr>
              <w:pStyle w:val="TAH"/>
            </w:pPr>
          </w:p>
        </w:tc>
      </w:tr>
      <w:tr w:rsidR="00F304F1" w14:paraId="60F708C5" w14:textId="77777777">
        <w:trPr>
          <w:trHeight w:val="25"/>
          <w:jc w:val="center"/>
        </w:trPr>
        <w:tc>
          <w:tcPr>
            <w:tcW w:w="375" w:type="pct"/>
            <w:vMerge/>
            <w:shd w:val="clear" w:color="auto" w:fill="auto"/>
          </w:tcPr>
          <w:p w14:paraId="60F708B1" w14:textId="77777777" w:rsidR="00F304F1" w:rsidRDefault="00F304F1">
            <w:pPr>
              <w:keepNext/>
              <w:rPr>
                <w:b/>
              </w:rPr>
            </w:pPr>
          </w:p>
        </w:tc>
        <w:tc>
          <w:tcPr>
            <w:tcW w:w="355" w:type="pct"/>
            <w:vMerge/>
            <w:shd w:val="clear" w:color="auto" w:fill="DAEEF3"/>
          </w:tcPr>
          <w:p w14:paraId="60F708B2" w14:textId="77777777" w:rsidR="00F304F1" w:rsidRDefault="00F304F1">
            <w:pPr>
              <w:keepNext/>
              <w:rPr>
                <w:b/>
              </w:rPr>
            </w:pPr>
          </w:p>
        </w:tc>
        <w:tc>
          <w:tcPr>
            <w:tcW w:w="451" w:type="pct"/>
            <w:vMerge/>
            <w:shd w:val="clear" w:color="auto" w:fill="DAEEF3"/>
          </w:tcPr>
          <w:p w14:paraId="60F708B3" w14:textId="77777777" w:rsidR="00F304F1" w:rsidRDefault="00F304F1">
            <w:pPr>
              <w:keepNext/>
              <w:rPr>
                <w:b/>
              </w:rPr>
            </w:pPr>
          </w:p>
        </w:tc>
        <w:tc>
          <w:tcPr>
            <w:tcW w:w="416" w:type="pct"/>
            <w:shd w:val="clear" w:color="auto" w:fill="FFFFFF"/>
          </w:tcPr>
          <w:p w14:paraId="60F708B4" w14:textId="77777777" w:rsidR="00F304F1" w:rsidRDefault="00000000">
            <w:pPr>
              <w:pStyle w:val="TAH"/>
            </w:pPr>
            <w:r>
              <w:t>Horizontal</w:t>
            </w:r>
          </w:p>
          <w:p w14:paraId="60F708B5" w14:textId="77777777" w:rsidR="00F304F1" w:rsidRDefault="00000000">
            <w:pPr>
              <w:pStyle w:val="TAH"/>
            </w:pPr>
            <w:r>
              <w:t>[m]</w:t>
            </w:r>
          </w:p>
        </w:tc>
        <w:tc>
          <w:tcPr>
            <w:tcW w:w="387" w:type="pct"/>
            <w:shd w:val="clear" w:color="auto" w:fill="FFFFFF"/>
          </w:tcPr>
          <w:p w14:paraId="60F708B6" w14:textId="77777777" w:rsidR="00F304F1" w:rsidRDefault="00000000">
            <w:pPr>
              <w:pStyle w:val="TAH"/>
            </w:pPr>
            <w:r>
              <w:t>Vertical</w:t>
            </w:r>
          </w:p>
          <w:p w14:paraId="60F708B7" w14:textId="77777777" w:rsidR="00F304F1" w:rsidRDefault="00000000">
            <w:pPr>
              <w:pStyle w:val="TAH"/>
            </w:pPr>
            <w:r>
              <w:t>[m]</w:t>
            </w:r>
          </w:p>
        </w:tc>
        <w:tc>
          <w:tcPr>
            <w:tcW w:w="366" w:type="pct"/>
            <w:shd w:val="clear" w:color="auto" w:fill="FFFFFF"/>
          </w:tcPr>
          <w:p w14:paraId="60F708B8" w14:textId="77777777" w:rsidR="00F304F1" w:rsidRDefault="00000000">
            <w:pPr>
              <w:pStyle w:val="TAH"/>
            </w:pPr>
            <w:r>
              <w:t>Horizontal</w:t>
            </w:r>
          </w:p>
          <w:p w14:paraId="60F708B9" w14:textId="77777777" w:rsidR="00F304F1" w:rsidRDefault="00000000">
            <w:pPr>
              <w:pStyle w:val="TAH"/>
            </w:pPr>
            <w:r>
              <w:t>[m/s]</w:t>
            </w:r>
          </w:p>
        </w:tc>
        <w:tc>
          <w:tcPr>
            <w:tcW w:w="337" w:type="pct"/>
            <w:shd w:val="clear" w:color="auto" w:fill="FFFFFF"/>
          </w:tcPr>
          <w:p w14:paraId="60F708BA" w14:textId="77777777" w:rsidR="00F304F1" w:rsidRDefault="00000000">
            <w:pPr>
              <w:pStyle w:val="TAH"/>
            </w:pPr>
            <w:r>
              <w:t>Vertical</w:t>
            </w:r>
          </w:p>
          <w:p w14:paraId="60F708BB" w14:textId="77777777" w:rsidR="00F304F1" w:rsidRDefault="00000000">
            <w:pPr>
              <w:pStyle w:val="TAH"/>
            </w:pPr>
            <w:r>
              <w:t>[m/s]</w:t>
            </w:r>
          </w:p>
        </w:tc>
        <w:tc>
          <w:tcPr>
            <w:tcW w:w="413" w:type="pct"/>
            <w:shd w:val="clear" w:color="auto" w:fill="FFFFFF"/>
          </w:tcPr>
          <w:p w14:paraId="60F708BC" w14:textId="77777777" w:rsidR="00F304F1" w:rsidRDefault="00000000">
            <w:pPr>
              <w:pStyle w:val="TAH"/>
            </w:pPr>
            <w:r>
              <w:t>Range resolution</w:t>
            </w:r>
          </w:p>
          <w:p w14:paraId="60F708BD" w14:textId="77777777" w:rsidR="00F304F1" w:rsidRDefault="00000000">
            <w:pPr>
              <w:pStyle w:val="TAH"/>
            </w:pPr>
            <w:r>
              <w:t>[m]</w:t>
            </w:r>
          </w:p>
          <w:p w14:paraId="60F708BE" w14:textId="77777777" w:rsidR="00F304F1" w:rsidRDefault="00F304F1">
            <w:pPr>
              <w:pStyle w:val="TAH"/>
            </w:pPr>
          </w:p>
        </w:tc>
        <w:tc>
          <w:tcPr>
            <w:tcW w:w="448" w:type="pct"/>
            <w:shd w:val="clear" w:color="auto" w:fill="FFFFFF"/>
          </w:tcPr>
          <w:p w14:paraId="60F708BF" w14:textId="77777777" w:rsidR="00F304F1" w:rsidRDefault="00000000">
            <w:pPr>
              <w:pStyle w:val="TAH"/>
            </w:pPr>
            <w:r>
              <w:t>Velocity resolution (horizontal/ vertical)</w:t>
            </w:r>
          </w:p>
          <w:p w14:paraId="60F708C0" w14:textId="77777777" w:rsidR="00F304F1" w:rsidRDefault="00000000">
            <w:pPr>
              <w:pStyle w:val="TAH"/>
            </w:pPr>
            <w:r>
              <w:t>[m/s x m/s]</w:t>
            </w:r>
          </w:p>
        </w:tc>
        <w:tc>
          <w:tcPr>
            <w:tcW w:w="347" w:type="pct"/>
            <w:vMerge/>
            <w:shd w:val="clear" w:color="auto" w:fill="DAEEF3"/>
          </w:tcPr>
          <w:p w14:paraId="60F708C1" w14:textId="77777777" w:rsidR="00F304F1" w:rsidRDefault="00F304F1">
            <w:pPr>
              <w:keepNext/>
              <w:rPr>
                <w:b/>
              </w:rPr>
            </w:pPr>
          </w:p>
        </w:tc>
        <w:tc>
          <w:tcPr>
            <w:tcW w:w="437" w:type="pct"/>
            <w:vMerge/>
            <w:shd w:val="clear" w:color="auto" w:fill="DAEEF3"/>
          </w:tcPr>
          <w:p w14:paraId="60F708C2" w14:textId="77777777" w:rsidR="00F304F1" w:rsidRDefault="00F304F1">
            <w:pPr>
              <w:keepNext/>
              <w:rPr>
                <w:b/>
              </w:rPr>
            </w:pPr>
          </w:p>
        </w:tc>
        <w:tc>
          <w:tcPr>
            <w:tcW w:w="389" w:type="pct"/>
            <w:vMerge/>
            <w:shd w:val="clear" w:color="auto" w:fill="DAEEF3"/>
          </w:tcPr>
          <w:p w14:paraId="60F708C3" w14:textId="77777777" w:rsidR="00F304F1" w:rsidRDefault="00F304F1">
            <w:pPr>
              <w:keepNext/>
              <w:rPr>
                <w:b/>
              </w:rPr>
            </w:pPr>
          </w:p>
        </w:tc>
        <w:tc>
          <w:tcPr>
            <w:tcW w:w="278" w:type="pct"/>
            <w:vMerge/>
            <w:shd w:val="clear" w:color="auto" w:fill="DAEEF3"/>
          </w:tcPr>
          <w:p w14:paraId="60F708C4" w14:textId="77777777" w:rsidR="00F304F1" w:rsidRDefault="00F304F1">
            <w:pPr>
              <w:keepNext/>
              <w:rPr>
                <w:b/>
              </w:rPr>
            </w:pPr>
          </w:p>
        </w:tc>
      </w:tr>
      <w:tr w:rsidR="00F304F1" w14:paraId="60F708D5" w14:textId="77777777">
        <w:trPr>
          <w:trHeight w:val="45"/>
          <w:jc w:val="center"/>
        </w:trPr>
        <w:tc>
          <w:tcPr>
            <w:tcW w:w="375" w:type="pct"/>
            <w:shd w:val="clear" w:color="auto" w:fill="auto"/>
          </w:tcPr>
          <w:p w14:paraId="60F708C6" w14:textId="77777777" w:rsidR="00F304F1" w:rsidRDefault="00000000">
            <w:pPr>
              <w:pStyle w:val="TAC"/>
            </w:pPr>
            <w:r>
              <w:t>High topology mapping</w:t>
            </w:r>
          </w:p>
        </w:tc>
        <w:tc>
          <w:tcPr>
            <w:tcW w:w="355" w:type="pct"/>
            <w:shd w:val="clear" w:color="auto" w:fill="FFFFFF"/>
          </w:tcPr>
          <w:p w14:paraId="60F708C7" w14:textId="77777777" w:rsidR="00F304F1" w:rsidRDefault="00000000">
            <w:pPr>
              <w:pStyle w:val="TAC"/>
            </w:pPr>
            <w:r>
              <w:t xml:space="preserve">Outdoor </w:t>
            </w:r>
          </w:p>
          <w:p w14:paraId="60F708C8" w14:textId="77777777" w:rsidR="00F304F1" w:rsidRDefault="00F304F1">
            <w:pPr>
              <w:pStyle w:val="TAC"/>
            </w:pPr>
          </w:p>
        </w:tc>
        <w:tc>
          <w:tcPr>
            <w:tcW w:w="451" w:type="pct"/>
            <w:shd w:val="clear" w:color="auto" w:fill="FFFFFF"/>
          </w:tcPr>
          <w:p w14:paraId="60F708C9" w14:textId="77777777" w:rsidR="00F304F1" w:rsidRDefault="00000000">
            <w:pPr>
              <w:pStyle w:val="TAC"/>
            </w:pPr>
            <w:r>
              <w:t>N/A</w:t>
            </w:r>
          </w:p>
        </w:tc>
        <w:tc>
          <w:tcPr>
            <w:tcW w:w="416" w:type="pct"/>
            <w:shd w:val="clear" w:color="auto" w:fill="FFFFFF"/>
          </w:tcPr>
          <w:p w14:paraId="60F708CA" w14:textId="77777777" w:rsidR="00F304F1" w:rsidRDefault="00000000">
            <w:pPr>
              <w:pStyle w:val="TAC"/>
            </w:pPr>
            <w:r>
              <w:t xml:space="preserve">[0.10] </w:t>
            </w:r>
            <w:r>
              <w:br/>
            </w:r>
          </w:p>
        </w:tc>
        <w:tc>
          <w:tcPr>
            <w:tcW w:w="387" w:type="pct"/>
            <w:shd w:val="clear" w:color="auto" w:fill="FFFFFF"/>
          </w:tcPr>
          <w:p w14:paraId="60F708CB" w14:textId="77777777" w:rsidR="00F304F1" w:rsidRDefault="00000000">
            <w:pPr>
              <w:pStyle w:val="TAC"/>
            </w:pPr>
            <w:r>
              <w:t xml:space="preserve">[0.10] </w:t>
            </w:r>
          </w:p>
          <w:p w14:paraId="60F708CC" w14:textId="77777777" w:rsidR="00F304F1" w:rsidRDefault="00F304F1">
            <w:pPr>
              <w:pStyle w:val="TAC"/>
            </w:pPr>
          </w:p>
        </w:tc>
        <w:tc>
          <w:tcPr>
            <w:tcW w:w="366" w:type="pct"/>
            <w:shd w:val="clear" w:color="auto" w:fill="FFFFFF"/>
          </w:tcPr>
          <w:p w14:paraId="60F708CD" w14:textId="77777777" w:rsidR="00F304F1" w:rsidRDefault="00000000">
            <w:pPr>
              <w:pStyle w:val="TAC"/>
            </w:pPr>
            <w:r>
              <w:t>[0.12]</w:t>
            </w:r>
            <w:r>
              <w:br/>
            </w:r>
          </w:p>
        </w:tc>
        <w:tc>
          <w:tcPr>
            <w:tcW w:w="337" w:type="pct"/>
            <w:shd w:val="clear" w:color="auto" w:fill="FFFFFF"/>
          </w:tcPr>
          <w:p w14:paraId="60F708CE" w14:textId="77777777" w:rsidR="00F304F1" w:rsidRDefault="00000000">
            <w:pPr>
              <w:pStyle w:val="TAC"/>
            </w:pPr>
            <w:r>
              <w:t xml:space="preserve">[ - ] </w:t>
            </w:r>
          </w:p>
        </w:tc>
        <w:tc>
          <w:tcPr>
            <w:tcW w:w="413" w:type="pct"/>
            <w:shd w:val="clear" w:color="auto" w:fill="FFFFFF"/>
          </w:tcPr>
          <w:p w14:paraId="60F708CF" w14:textId="77777777" w:rsidR="00F304F1" w:rsidRDefault="00000000">
            <w:pPr>
              <w:pStyle w:val="TAC"/>
            </w:pPr>
            <w:r>
              <w:t>[0.4]</w:t>
            </w:r>
          </w:p>
        </w:tc>
        <w:tc>
          <w:tcPr>
            <w:tcW w:w="448" w:type="pct"/>
            <w:shd w:val="clear" w:color="auto" w:fill="FFFFFF"/>
          </w:tcPr>
          <w:p w14:paraId="60F708D0" w14:textId="77777777" w:rsidR="00F304F1" w:rsidRDefault="00000000">
            <w:pPr>
              <w:pStyle w:val="TAC"/>
            </w:pPr>
            <w:r>
              <w:t>[≤ 0.6]</w:t>
            </w:r>
          </w:p>
        </w:tc>
        <w:tc>
          <w:tcPr>
            <w:tcW w:w="347" w:type="pct"/>
            <w:shd w:val="clear" w:color="auto" w:fill="FFFFFF"/>
          </w:tcPr>
          <w:p w14:paraId="60F708D1" w14:textId="77777777" w:rsidR="00F304F1" w:rsidRDefault="00000000">
            <w:pPr>
              <w:pStyle w:val="TAC"/>
            </w:pPr>
            <w:r>
              <w:t>[50]</w:t>
            </w:r>
          </w:p>
        </w:tc>
        <w:tc>
          <w:tcPr>
            <w:tcW w:w="437" w:type="pct"/>
            <w:shd w:val="clear" w:color="auto" w:fill="FFFFFF"/>
          </w:tcPr>
          <w:p w14:paraId="60F708D2" w14:textId="77777777" w:rsidR="00F304F1" w:rsidRDefault="00000000">
            <w:pPr>
              <w:pStyle w:val="TAC"/>
            </w:pPr>
            <w:r>
              <w:t>[≤ 0.2]</w:t>
            </w:r>
          </w:p>
        </w:tc>
        <w:tc>
          <w:tcPr>
            <w:tcW w:w="389" w:type="pct"/>
            <w:shd w:val="clear" w:color="auto" w:fill="FFFFFF"/>
          </w:tcPr>
          <w:p w14:paraId="60F708D3" w14:textId="77777777" w:rsidR="00F304F1" w:rsidRDefault="00000000">
            <w:pPr>
              <w:pStyle w:val="TAC"/>
            </w:pPr>
            <w:r>
              <w:t>[≤10]</w:t>
            </w:r>
          </w:p>
        </w:tc>
        <w:tc>
          <w:tcPr>
            <w:tcW w:w="278" w:type="pct"/>
            <w:shd w:val="clear" w:color="auto" w:fill="FFFFFF"/>
          </w:tcPr>
          <w:p w14:paraId="60F708D4" w14:textId="77777777" w:rsidR="00F304F1" w:rsidRDefault="00000000">
            <w:pPr>
              <w:pStyle w:val="TAC"/>
            </w:pPr>
            <w:r>
              <w:t>[&lt;1]</w:t>
            </w:r>
          </w:p>
        </w:tc>
      </w:tr>
      <w:tr w:rsidR="00F304F1" w14:paraId="60F708D7" w14:textId="77777777">
        <w:trPr>
          <w:trHeight w:val="146"/>
          <w:jc w:val="center"/>
        </w:trPr>
        <w:tc>
          <w:tcPr>
            <w:tcW w:w="5000" w:type="pct"/>
            <w:gridSpan w:val="13"/>
            <w:shd w:val="clear" w:color="auto" w:fill="auto"/>
          </w:tcPr>
          <w:p w14:paraId="60F708D6" w14:textId="77777777" w:rsidR="00F304F1" w:rsidRDefault="00000000">
            <w:pPr>
              <w:pStyle w:val="TAN"/>
            </w:pPr>
            <w:ins w:id="530" w:author="Rapporteur" w:date="2024-12-27T17:08:00Z">
              <w:r>
                <w:rPr>
                  <w:rFonts w:ascii="Times New Roman" w:hAnsi="Times New Roman"/>
                  <w:color w:val="FF0000"/>
                  <w:lang w:eastAsia="zh-CN"/>
                  <w:rPrChange w:id="531" w:author="Rapporteur" w:date="2024-12-27T17:08:00Z">
                    <w:rPr>
                      <w:lang w:eastAsia="zh-CN"/>
                    </w:rPr>
                  </w:rPrChange>
                </w:rPr>
                <w:t xml:space="preserve">Editor's </w:t>
              </w:r>
            </w:ins>
            <w:r>
              <w:rPr>
                <w:rFonts w:ascii="Times New Roman" w:hAnsi="Times New Roman"/>
                <w:color w:val="FF0000"/>
                <w:lang w:eastAsia="zh-CN"/>
                <w:rPrChange w:id="532" w:author="Rapporteur" w:date="2024-12-27T17:08:00Z">
                  <w:rPr/>
                </w:rPrChange>
              </w:rPr>
              <w:t xml:space="preserve">NOTE: </w:t>
            </w:r>
            <w:r>
              <w:rPr>
                <w:rFonts w:ascii="Times New Roman" w:hAnsi="Times New Roman"/>
                <w:color w:val="FF0000"/>
                <w:lang w:eastAsia="zh-CN"/>
                <w:rPrChange w:id="533" w:author="Rapporteur" w:date="2024-12-27T17:08:00Z">
                  <w:rPr/>
                </w:rPrChange>
              </w:rPr>
              <w:tab/>
              <w:t>KPIs derived from FFS (reference to be confirmed).</w:t>
            </w:r>
          </w:p>
        </w:tc>
      </w:tr>
    </w:tbl>
    <w:p w14:paraId="60F708D8" w14:textId="77777777" w:rsidR="00F304F1" w:rsidRDefault="00F304F1">
      <w:bookmarkStart w:id="534" w:name="_Toc184968700"/>
    </w:p>
    <w:p w14:paraId="60F708D9" w14:textId="77777777" w:rsidR="00F304F1" w:rsidRDefault="00000000">
      <w:pPr>
        <w:pStyle w:val="Heading2"/>
        <w:rPr>
          <w:lang w:eastAsia="zh-CN"/>
        </w:rPr>
      </w:pPr>
      <w:r>
        <w:lastRenderedPageBreak/>
        <w:t>7.4</w:t>
      </w:r>
      <w:r>
        <w:tab/>
        <w:t>Use case on low-altitude UAV supervision</w:t>
      </w:r>
      <w:bookmarkEnd w:id="534"/>
    </w:p>
    <w:p w14:paraId="60F708DA" w14:textId="77777777" w:rsidR="00F304F1" w:rsidRDefault="00000000">
      <w:pPr>
        <w:pStyle w:val="Heading3"/>
        <w:rPr>
          <w:lang w:eastAsia="zh-CN"/>
        </w:rPr>
      </w:pPr>
      <w:bookmarkStart w:id="535" w:name="_Toc184968701"/>
      <w:r>
        <w:t>7.4.1</w:t>
      </w:r>
      <w:r>
        <w:tab/>
        <w:t>Description</w:t>
      </w:r>
      <w:bookmarkEnd w:id="535"/>
    </w:p>
    <w:p w14:paraId="60F708DB" w14:textId="77777777" w:rsidR="00F304F1" w:rsidRDefault="00000000">
      <w:r>
        <w:t xml:space="preserve">With the development of </w:t>
      </w:r>
      <w:ins w:id="536" w:author="Rapporteur" w:date="2024-12-27T15:26:00Z">
        <w:r>
          <w:t xml:space="preserve">Uncrewed Aerial </w:t>
        </w:r>
        <w:r>
          <w:rPr>
            <w:rFonts w:eastAsia="SimSun" w:hint="eastAsia"/>
            <w:lang w:val="en-US" w:eastAsia="zh-CN"/>
          </w:rPr>
          <w:t>Vehicles (</w:t>
        </w:r>
      </w:ins>
      <w:r>
        <w:t>UAV</w:t>
      </w:r>
      <w:ins w:id="537" w:author="Rapporteur" w:date="2024-12-27T15:26:00Z">
        <w:r>
          <w:rPr>
            <w:rFonts w:eastAsia="SimSun" w:hint="eastAsia"/>
            <w:lang w:val="en-US" w:eastAsia="zh-CN"/>
          </w:rPr>
          <w:t>)</w:t>
        </w:r>
      </w:ins>
      <w:r>
        <w:t xml:space="preserve">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60F708DC" w14:textId="77777777" w:rsidR="00F304F1" w:rsidRDefault="00000000">
      <w:r>
        <w:t>In some scenario,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operators, prioritize the shortest flight path, avoid restricted airspace, and ensure safe distances from obstacles such as buildings, trees, or other UAVs. Following a strict route minimizes the risk of accidents and enhances the reliability of UAV services.</w:t>
      </w:r>
    </w:p>
    <w:p w14:paraId="60F708DD" w14:textId="77777777" w:rsidR="00F304F1" w:rsidRDefault="00000000">
      <w:r>
        <w:t xml:space="preserve">Although commercial UAVs are equipped with sensors to assist with real-time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w:t>
      </w:r>
      <w:proofErr w:type="gramStart"/>
      <w:r>
        <w:t>a number of</w:t>
      </w:r>
      <w:proofErr w:type="gramEnd"/>
      <w:r>
        <w:t xml:space="preserve"> UAVs are involved in a given area, UAV collision might happen due to sensor limitations and lead to safety issues. </w:t>
      </w:r>
    </w:p>
    <w:p w14:paraId="60F708DE" w14:textId="77777777" w:rsidR="00F304F1" w:rsidRDefault="00000000">
      <w:r>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60F708DF" w14:textId="77777777" w:rsidR="00F304F1" w:rsidRDefault="00000000">
      <w:r>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60F708E0" w14:textId="3149B60F" w:rsidR="00F304F1" w:rsidRDefault="00000000">
      <w:r>
        <w:t xml:space="preserve">As illustrated in Figure </w:t>
      </w:r>
      <w:ins w:id="538" w:author="Rapporteur" w:date="2024-12-27T15:25:00Z">
        <w:r>
          <w:t>7.4.1-1</w:t>
        </w:r>
      </w:ins>
      <w:ins w:id="539" w:author="Rapporteur" w:date="2024-12-27T17:08:00Z">
        <w:r>
          <w:rPr>
            <w:rFonts w:eastAsia="SimSun" w:hint="eastAsia"/>
            <w:lang w:val="en-US" w:eastAsia="zh-CN"/>
          </w:rPr>
          <w:t xml:space="preserve"> </w:t>
        </w:r>
      </w:ins>
      <w:del w:id="540" w:author="Rapporteur" w:date="2024-12-27T15:25:00Z">
        <w:r>
          <w:delText>x.1.1-1</w:delText>
        </w:r>
      </w:del>
      <w:r>
        <w:t>[</w:t>
      </w:r>
      <w:del w:id="541" w:author="Rapporteur" w:date="2024-12-27T10:21:00Z">
        <w:r>
          <w:rPr>
            <w:lang w:val="en-US"/>
          </w:rPr>
          <w:delText>7.4x</w:delText>
        </w:r>
      </w:del>
      <w:ins w:id="542" w:author="Rapporteur" w:date="2024-12-27T10:21:00Z">
        <w:r>
          <w:rPr>
            <w:rFonts w:eastAsia="SimSun" w:hint="eastAsia"/>
            <w:lang w:val="en-US" w:eastAsia="zh-CN"/>
          </w:rPr>
          <w:t>9</w:t>
        </w:r>
      </w:ins>
      <w:r>
        <w:t xml:space="preserve">], </w:t>
      </w:r>
      <w:del w:id="543" w:author="Trakinat, Jean" w:date="2025-01-06T10:24:00Z" w16du:dateUtc="2025-01-06T15:24:00Z">
        <w:r w:rsidDel="00B9239B">
          <w:delText>user equipment (</w:delText>
        </w:r>
      </w:del>
      <w:r>
        <w:t>UE</w:t>
      </w:r>
      <w:ins w:id="544" w:author="Trakinat, Jean" w:date="2025-01-06T10:25:00Z" w16du:dateUtc="2025-01-06T15:25:00Z">
        <w:r w:rsidR="00B9239B">
          <w:t>s</w:t>
        </w:r>
      </w:ins>
      <w:del w:id="545" w:author="Trakinat, Jean" w:date="2025-01-06T10:25:00Z" w16du:dateUtc="2025-01-06T15:25:00Z">
        <w:r w:rsidDel="00B9239B">
          <w:delText>)</w:delText>
        </w:r>
      </w:del>
      <w:r>
        <w:t xml:space="preserve"> connected to 6G Radio Access Network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w:t>
      </w:r>
      <w:proofErr w:type="gramStart"/>
      <w:r>
        <w:t>taking into account</w:t>
      </w:r>
      <w:proofErr w:type="gramEnd"/>
      <w:r>
        <w:t xml:space="preserve"> the UAV's RCS variations in different incident/reflection angles.</w:t>
      </w:r>
    </w:p>
    <w:p w14:paraId="60F708E1" w14:textId="77777777" w:rsidR="00F304F1" w:rsidRDefault="00000000">
      <w:pPr>
        <w:pStyle w:val="EditorsNote"/>
        <w:rPr>
          <w:del w:id="546" w:author="Rapporteur" w:date="2024-12-27T15:25:00Z"/>
          <w:lang w:eastAsia="zh-CN"/>
        </w:rPr>
      </w:pPr>
      <w:del w:id="547" w:author="Rapporteur" w:date="2024-12-27T15:25:00Z">
        <w:r>
          <w:rPr>
            <w:lang w:eastAsia="zh-CN"/>
          </w:rPr>
          <w:delText>Editor's note: Insert correct figure number referenced above.</w:delText>
        </w:r>
      </w:del>
    </w:p>
    <w:p w14:paraId="60F708E2" w14:textId="77777777" w:rsidR="00F304F1" w:rsidRDefault="00000000">
      <w:r>
        <w:t>The 6G sensing processing unit can gather sensing data from one or multiple network infrastructures. Upon request, the 6G network operator can provide UAV flight trajectory tracking services to trusted third-party applications, such as UAV service operators, regulatory agencies, Uncrewed Aerial System Traffic Management (UTM) systems, UAV itself, etc.</w:t>
      </w:r>
    </w:p>
    <w:p w14:paraId="60F708E3" w14:textId="77777777" w:rsidR="00F304F1" w:rsidRDefault="00000000">
      <w:pPr>
        <w:pStyle w:val="TH"/>
      </w:pPr>
      <w:r>
        <w:rPr>
          <w:noProof/>
        </w:rPr>
        <w:lastRenderedPageBreak/>
        <w:drawing>
          <wp:inline distT="0" distB="0" distL="0" distR="0" wp14:anchorId="60F70D5E" wp14:editId="60F70D5F">
            <wp:extent cx="4662170" cy="2993390"/>
            <wp:effectExtent l="0" t="0" r="5080" b="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662170" cy="2993390"/>
                    </a:xfrm>
                    <a:prstGeom prst="rect">
                      <a:avLst/>
                    </a:prstGeom>
                    <a:noFill/>
                    <a:ln>
                      <a:noFill/>
                    </a:ln>
                  </pic:spPr>
                </pic:pic>
              </a:graphicData>
            </a:graphic>
          </wp:inline>
        </w:drawing>
      </w:r>
    </w:p>
    <w:p w14:paraId="60F708E4" w14:textId="77777777" w:rsidR="00F304F1" w:rsidRDefault="00000000">
      <w:pPr>
        <w:pStyle w:val="TF"/>
      </w:pPr>
      <w:r>
        <w:t>Figure 7.4.1-1: Low-altitude UAV trajectory tracing by 6G system</w:t>
      </w:r>
    </w:p>
    <w:p w14:paraId="60F708E5" w14:textId="77777777" w:rsidR="00F304F1" w:rsidRDefault="00000000">
      <w:r>
        <w:t>Thus, how to realize the low-altitude UAV supervision (e.g. UAV intrusion detection, UAV trajectory tracking) is important and challenging in 6G.</w:t>
      </w:r>
    </w:p>
    <w:p w14:paraId="60F708E6" w14:textId="77777777" w:rsidR="00F304F1" w:rsidRDefault="00000000">
      <w:r>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60F708E7" w14:textId="77777777" w:rsidR="00F304F1" w:rsidRDefault="00000000">
      <w:pPr>
        <w:pStyle w:val="B1"/>
      </w:pPr>
      <w:r>
        <w:t>-</w:t>
      </w:r>
      <w:r>
        <w:tab/>
        <w:t>These data may not necessarily belong to a specific UE while these data may be produced by the relationship between the network and the physical environment.</w:t>
      </w:r>
    </w:p>
    <w:p w14:paraId="60F708E8" w14:textId="77777777" w:rsidR="00F304F1" w:rsidRDefault="00000000">
      <w:pPr>
        <w:pStyle w:val="B1"/>
      </w:pPr>
      <w:r>
        <w:t>-</w:t>
      </w:r>
      <w:r>
        <w:tab/>
        <w:t xml:space="preserve">These data may be produced by a UE or a base station </w:t>
      </w:r>
      <w:proofErr w:type="gramStart"/>
      <w:r>
        <w:t>in order to</w:t>
      </w:r>
      <w:proofErr w:type="gramEnd"/>
      <w:r>
        <w:t xml:space="preserve"> complete a specific task which needs multi-dimensional cooperation.</w:t>
      </w:r>
    </w:p>
    <w:p w14:paraId="60F708E9" w14:textId="77777777" w:rsidR="00F304F1" w:rsidRDefault="00000000">
      <w:pPr>
        <w:pStyle w:val="B1"/>
      </w:pPr>
      <w:r>
        <w:t>-</w:t>
      </w:r>
      <w:r>
        <w:tab/>
        <w:t>These data may have relationship with time and space which needs efficient on-demand transmission, storage and collection.</w:t>
      </w:r>
    </w:p>
    <w:p w14:paraId="60F708EA" w14:textId="77777777" w:rsidR="00F304F1" w:rsidRDefault="00000000">
      <w:pPr>
        <w:pStyle w:val="B1"/>
      </w:pPr>
      <w:r>
        <w:t>-</w:t>
      </w:r>
      <w:r>
        <w:tab/>
        <w:t>These data may be collected from non-3GPP sensing sources which needs unified management in 6G network.</w:t>
      </w:r>
    </w:p>
    <w:p w14:paraId="60F708EB" w14:textId="77777777" w:rsidR="00F304F1" w:rsidRDefault="00000000">
      <w:r>
        <w:t>Facing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60F708EC" w14:textId="77777777" w:rsidR="00F304F1" w:rsidRDefault="00000000">
      <w:r>
        <w:t xml:space="preserve">In the low-altitude UAV supervision scenario, the 6G network could be used for sensing the UAV intrusion such as </w:t>
      </w:r>
      <w:ins w:id="548" w:author="Rapporteur" w:date="2024-12-27T15:27:00Z">
        <w:r>
          <w:rPr>
            <w:rFonts w:eastAsia="SimSun" w:hint="eastAsia"/>
            <w:lang w:val="en-US" w:eastAsia="zh-CN"/>
          </w:rPr>
          <w:t xml:space="preserve">a </w:t>
        </w:r>
      </w:ins>
      <w:r>
        <w:t>UAV illegal</w:t>
      </w:r>
      <w:proofErr w:type="spellStart"/>
      <w:ins w:id="549" w:author="Rapporteur" w:date="2024-12-27T15:26:00Z">
        <w:r>
          <w:rPr>
            <w:rFonts w:eastAsia="SimSun" w:hint="eastAsia"/>
            <w:lang w:val="en-US" w:eastAsia="zh-CN"/>
          </w:rPr>
          <w:t>ly</w:t>
        </w:r>
      </w:ins>
      <w:proofErr w:type="spellEnd"/>
      <w:r>
        <w:t xml:space="preserve"> flying in a restricted area including government and company region</w:t>
      </w:r>
      <w:ins w:id="550" w:author="Rapporteur" w:date="2024-12-27T15:27:00Z">
        <w:r>
          <w:rPr>
            <w:rFonts w:eastAsia="SimSun" w:hint="eastAsia"/>
            <w:lang w:val="en-US" w:eastAsia="zh-CN"/>
          </w:rPr>
          <w:t>s</w:t>
        </w:r>
      </w:ins>
      <w:r>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60F708ED" w14:textId="77777777" w:rsidR="00F304F1" w:rsidRDefault="00000000">
      <w:r>
        <w:t>In a word, 6G network will break through the "pipeline" capability and go towards to a new type of information service network by realizing diversified data collection, transmission, processing, storage and exposure within the core network.</w:t>
      </w:r>
    </w:p>
    <w:p w14:paraId="60F708EE" w14:textId="77777777" w:rsidR="00F304F1" w:rsidRDefault="00000000">
      <w:pPr>
        <w:pStyle w:val="Heading3"/>
        <w:rPr>
          <w:lang w:eastAsia="zh-CN"/>
        </w:rPr>
      </w:pPr>
      <w:bookmarkStart w:id="551" w:name="_Toc184968702"/>
      <w:r>
        <w:t>7.4.2</w:t>
      </w:r>
      <w:r>
        <w:tab/>
        <w:t>Pre-conditions</w:t>
      </w:r>
      <w:bookmarkEnd w:id="551"/>
    </w:p>
    <w:p w14:paraId="60F708EF" w14:textId="77777777" w:rsidR="00F304F1" w:rsidRDefault="00000000">
      <w:r>
        <w:t xml:space="preserve">In this use case, a UAV Operator/UTM provides package delivery services within an area covered by a 6G network. </w:t>
      </w:r>
    </w:p>
    <w:p w14:paraId="60F708F0" w14:textId="1AF97E2A" w:rsidR="00F304F1" w:rsidRDefault="00000000">
      <w:pPr>
        <w:keepNext/>
        <w:keepLines/>
      </w:pPr>
      <w:r>
        <w:lastRenderedPageBreak/>
        <w:t xml:space="preserve">Network operator NN provides 6G sensing service for UAV flight assistance service, including illegal UAV intrusion, UAV flight trajectory tracing, UAV collision prediction </w:t>
      </w:r>
      <w:proofErr w:type="gramStart"/>
      <w:r>
        <w:t>and etc.</w:t>
      </w:r>
      <w:proofErr w:type="gramEnd"/>
      <w:r>
        <w:t xml:space="preserve"> NN can make use of wireless base station to sense the airspace within their coverage area and report the sensing information (including tracked UAV and the environment around the UAV) to the USS (Uncrewed Aerial System Service Supplier)/UTM</w:t>
      </w:r>
      <w:del w:id="552" w:author="Trakinat, Jean" w:date="2025-01-06T10:27:00Z" w16du:dateUtc="2025-01-06T15:27:00Z">
        <w:r w:rsidDel="00886D72">
          <w:delText xml:space="preserve"> (Uncrewed Aerial System Traffic Management)</w:delText>
        </w:r>
      </w:del>
      <w:r>
        <w:t>.</w:t>
      </w:r>
    </w:p>
    <w:p w14:paraId="60F708F1" w14:textId="77777777" w:rsidR="00F304F1" w:rsidRDefault="00000000">
      <w:r>
        <w:t>The Company MM uses the USS/UMT to supervise the low-altitude UAVs and manage potential illegal intrusion into the restricted areas. MM has proved its restricted area information to the USS/UMT.</w:t>
      </w:r>
    </w:p>
    <w:p w14:paraId="60F708F2" w14:textId="77777777" w:rsidR="00F304F1" w:rsidRDefault="00000000">
      <w:r>
        <w:t>The USS/UMT uses 6G sensing service provided by the 6G network operator NN to detect potential UAV illegal intrusion and UAV collision prediction.</w:t>
      </w:r>
    </w:p>
    <w:p w14:paraId="60F708F3" w14:textId="77777777" w:rsidR="00F304F1" w:rsidRDefault="00000000">
      <w:r>
        <w:t>The UAV Operator/UTM provides specific details to the 6G network operator 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0F708F4" w14:textId="77777777" w:rsidR="00F304F1" w:rsidRDefault="00000000">
      <w:r>
        <w:t>The 6G network operator NN can realize 6G data collection, 6G data transmission, 6G data processing, 6G data storage within the network, and providing sensing results to the USS/UMT/UAV.</w:t>
      </w:r>
    </w:p>
    <w:p w14:paraId="60F708F5" w14:textId="77777777" w:rsidR="00F304F1" w:rsidRDefault="00000000">
      <w:pPr>
        <w:pStyle w:val="Heading3"/>
        <w:rPr>
          <w:lang w:eastAsia="zh-CN"/>
        </w:rPr>
      </w:pPr>
      <w:bookmarkStart w:id="553" w:name="_Toc184968703"/>
      <w:r>
        <w:t>7.4.3</w:t>
      </w:r>
      <w:r>
        <w:tab/>
        <w:t>Service Flows</w:t>
      </w:r>
      <w:bookmarkEnd w:id="553"/>
    </w:p>
    <w:p w14:paraId="60F708F6" w14:textId="77777777" w:rsidR="00F304F1" w:rsidRDefault="00000000">
      <w:r>
        <w:t>For illegal UAV intrusion:</w:t>
      </w:r>
    </w:p>
    <w:p w14:paraId="60F708F7" w14:textId="77777777" w:rsidR="00F304F1" w:rsidRDefault="00000000">
      <w:pPr>
        <w:pStyle w:val="B1"/>
      </w:pPr>
      <w:r>
        <w:t>1.</w:t>
      </w:r>
      <w:r>
        <w:tab/>
        <w:t>The Company MM requests 6G sensing service for illegal UAV intrusion in the restricted area from the USS/UMT.</w:t>
      </w:r>
    </w:p>
    <w:p w14:paraId="60F708F8" w14:textId="77777777" w:rsidR="00F304F1" w:rsidRDefault="00000000">
      <w:pPr>
        <w:pStyle w:val="B1"/>
      </w:pPr>
      <w:r>
        <w:t>2.</w:t>
      </w:r>
      <w:r>
        <w:tab/>
        <w:t>The USS/UMT transmits the request to the 6G Network operator NN.</w:t>
      </w:r>
    </w:p>
    <w:p w14:paraId="60F708F9" w14:textId="77777777" w:rsidR="00F304F1" w:rsidRDefault="00000000">
      <w:pPr>
        <w:pStyle w:val="B1"/>
      </w:pPr>
      <w:r>
        <w:t>3.</w:t>
      </w:r>
      <w:r>
        <w:tab/>
        <w:t>The 6G Network operator NN selects the base stations located in the restricted area to collect and process initial sensing data by collaborative sensing. The selected 6G base station constantly collects sensing data of the location of UAVs near the restricted area and sends the sensing data to the 6G core network with a defined frequency to obtain the sensing result (i.e., the distance between the UAV and the border or motion trail).</w:t>
      </w:r>
    </w:p>
    <w:p w14:paraId="60F708FA" w14:textId="77777777" w:rsidR="00F304F1" w:rsidRDefault="00000000">
      <w:pPr>
        <w:pStyle w:val="B1"/>
      </w:pPr>
      <w:r>
        <w:t>4.</w:t>
      </w:r>
      <w:r>
        <w:tab/>
        <w:t>The 6G Network aggregates, forwards and transmits the data generated by the base stations, and processes the data to obtain the sensing results.</w:t>
      </w:r>
    </w:p>
    <w:p w14:paraId="60F708FB" w14:textId="77777777" w:rsidR="00F304F1" w:rsidRDefault="00000000">
      <w:pPr>
        <w:pStyle w:val="B1"/>
      </w:pPr>
      <w:r>
        <w:t>5.</w:t>
      </w:r>
      <w:r>
        <w:tab/>
        <w:t>The 6G Network exposes the sensing result to the USS/UMIT. The USS/UMIT could trigger to send warning messages to the UAV or intercept the illegal UAV directly based on the sensing results.</w:t>
      </w:r>
    </w:p>
    <w:p w14:paraId="60F708FC" w14:textId="77777777" w:rsidR="00F304F1" w:rsidRDefault="00000000">
      <w:r>
        <w:t>For UAV flight trajectory tracing:</w:t>
      </w:r>
    </w:p>
    <w:p w14:paraId="60F708FD" w14:textId="77777777" w:rsidR="00F304F1" w:rsidRDefault="00000000">
      <w:pPr>
        <w:pStyle w:val="B1"/>
      </w:pPr>
      <w:r>
        <w:t>1.</w:t>
      </w:r>
      <w:r>
        <w:tab/>
        <w:t>When the scheduled time for tracking begins, the 6G network operator activates the UAV trajectory tracing service within the designated area until the tracking session ends. The UAV operator then launches UAV#1, which takes off from the delivery source and heads toward the destination, following a pre-set flight path.</w:t>
      </w:r>
    </w:p>
    <w:p w14:paraId="60F708FE" w14:textId="77777777" w:rsidR="00F304F1" w:rsidRDefault="00000000">
      <w:pPr>
        <w:pStyle w:val="B1"/>
      </w:pPr>
      <w:r>
        <w:t>2.</w:t>
      </w:r>
      <w:r>
        <w:tab/>
        <w:t>Using radio sensing, a network of 6G base stations and connected devices (UEs) detect UAV#1 and continuously gather data on its position and movement, such as distance, velocity and angle. These metrics, also known as 3GPP sensing data, are sent to a 6G processing unit for real-time analysis.</w:t>
      </w:r>
    </w:p>
    <w:p w14:paraId="60F708FF" w14:textId="77777777" w:rsidR="00F304F1" w:rsidRDefault="00000000">
      <w:pPr>
        <w:pStyle w:val="B1"/>
      </w:pPr>
      <w:r>
        <w:t>3.</w:t>
      </w:r>
      <w:r>
        <w:tab/>
        <w:t>During the flight, if UAV#1 leaves the coverage range of one base station and enters a new coverage zone, the 6G system could let the old base station stop radio sensing, and switch to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60F70900" w14:textId="77777777" w:rsidR="00F304F1" w:rsidRDefault="00000000">
      <w:pPr>
        <w:pStyle w:val="B1"/>
      </w:pPr>
      <w:r>
        <w:t>4.</w:t>
      </w:r>
      <w:r>
        <w:tab/>
        <w:t>The 6G processing unit can aggregates sensing data from multiple sources, including RANs and UEs, to estimate UAV#1's location and velocity. Similar approach can also be applied to UAV#2 - UAV#N, in the case there are multiple UAVs providing service in the area. This real-time information is then transmitted to the UAV operator and/or UTM, who monitors the UAV's trajectory.</w:t>
      </w:r>
    </w:p>
    <w:p w14:paraId="60F70901" w14:textId="77777777" w:rsidR="00F304F1" w:rsidRDefault="00000000">
      <w:pPr>
        <w:pStyle w:val="B1"/>
      </w:pPr>
      <w:r>
        <w:t>5.</w:t>
      </w:r>
      <w:r>
        <w:tab/>
        <w:t>If UAV#1 - UAV#N deviate from prescribed route</w:t>
      </w:r>
      <w:ins w:id="554" w:author="Rapporteur" w:date="2024-12-27T15:28:00Z">
        <w:r>
          <w:rPr>
            <w:rFonts w:eastAsia="SimSun" w:hint="eastAsia"/>
            <w:lang w:val="en-US" w:eastAsia="zh-CN"/>
          </w:rPr>
          <w:t>s</w:t>
        </w:r>
      </w:ins>
      <w:r>
        <w:t>, the UAV operator and/or UTM receives alerts, allowing them to take corrective action and redirect the UAV</w:t>
      </w:r>
      <w:ins w:id="555" w:author="Rapporteur" w:date="2024-12-27T15:28:00Z">
        <w:r>
          <w:rPr>
            <w:rFonts w:eastAsia="SimSun" w:hint="eastAsia"/>
            <w:lang w:val="en-US" w:eastAsia="zh-CN"/>
          </w:rPr>
          <w:t>s</w:t>
        </w:r>
      </w:ins>
      <w:r>
        <w:t xml:space="preserve"> as necessary.</w:t>
      </w:r>
    </w:p>
    <w:p w14:paraId="60F70902" w14:textId="77777777" w:rsidR="00F304F1" w:rsidRDefault="00000000">
      <w:pPr>
        <w:pStyle w:val="Heading3"/>
        <w:rPr>
          <w:lang w:eastAsia="zh-CN"/>
        </w:rPr>
      </w:pPr>
      <w:bookmarkStart w:id="556" w:name="_Toc184968704"/>
      <w:r>
        <w:lastRenderedPageBreak/>
        <w:t>7.4.4</w:t>
      </w:r>
      <w:r>
        <w:tab/>
      </w:r>
      <w:proofErr w:type="gramStart"/>
      <w:r>
        <w:t>Post-conditions</w:t>
      </w:r>
      <w:bookmarkEnd w:id="556"/>
      <w:proofErr w:type="gramEnd"/>
    </w:p>
    <w:p w14:paraId="60F70903" w14:textId="77777777" w:rsidR="00F304F1" w:rsidRDefault="00000000">
      <w:r>
        <w:t>For illegal UAV intrusion: The illegal UAVs are away from the restricted area. Potential privacy risks are avoided. Thanks to the wide-area and constant sensing capability of the 6G base station, and the efficient data transmission, processing and storage by the 6G core network, the safety supervision of the low-altitude space of Company 'MM' is improved.</w:t>
      </w:r>
    </w:p>
    <w:p w14:paraId="60F70904" w14:textId="77777777" w:rsidR="00F304F1" w:rsidRDefault="00000000">
      <w:r>
        <w:t>For UAV flight trajectory tracing: UAV#1 follows the tracked flight route to deliver the package to its destination, or any off-route movements are detected.</w:t>
      </w:r>
    </w:p>
    <w:p w14:paraId="60F70905" w14:textId="77777777" w:rsidR="00F304F1" w:rsidRDefault="00000000">
      <w:r>
        <w:t>For UAV collision prediction: UAV#1 flies efficiently to its destination.</w:t>
      </w:r>
    </w:p>
    <w:p w14:paraId="60F70906" w14:textId="77777777" w:rsidR="00F304F1" w:rsidRDefault="00000000">
      <w:pPr>
        <w:pStyle w:val="Heading3"/>
        <w:rPr>
          <w:lang w:eastAsia="zh-CN"/>
        </w:rPr>
      </w:pPr>
      <w:bookmarkStart w:id="557" w:name="_Toc184968705"/>
      <w:r>
        <w:t>7.4.5</w:t>
      </w:r>
      <w:r>
        <w:tab/>
        <w:t>Existing features partly or fully covering the use case functionality</w:t>
      </w:r>
      <w:bookmarkEnd w:id="557"/>
    </w:p>
    <w:p w14:paraId="60F70907" w14:textId="77777777" w:rsidR="00F304F1" w:rsidRDefault="00000000">
      <w:r>
        <w:t>In TS 22.137 </w:t>
      </w:r>
      <w:bookmarkStart w:id="558" w:name="MCCTEMPBM_00000034"/>
      <w:r>
        <w:t>[</w:t>
      </w:r>
      <w:del w:id="559" w:author="Rapporteur" w:date="2024-12-27T10:23:00Z">
        <w:r>
          <w:rPr>
            <w:lang w:val="en-US"/>
          </w:rPr>
          <w:delText>7.3y</w:delText>
        </w:r>
      </w:del>
      <w:ins w:id="560" w:author="Rapporteur" w:date="2024-12-27T10:23:00Z">
        <w:r>
          <w:rPr>
            <w:rFonts w:eastAsia="SimSun" w:hint="eastAsia"/>
            <w:lang w:val="en-US" w:eastAsia="zh-CN"/>
          </w:rPr>
          <w:t>6</w:t>
        </w:r>
      </w:ins>
      <w:r>
        <w:t>]</w:t>
      </w:r>
      <w:bookmarkEnd w:id="558"/>
      <w:r>
        <w:t>, there are requirements specified for 5G system on integration of sensing and communication.</w:t>
      </w:r>
    </w:p>
    <w:p w14:paraId="60F70908" w14:textId="77777777" w:rsidR="00F304F1" w:rsidRDefault="00000000">
      <w:pPr>
        <w:pStyle w:val="Heading3"/>
        <w:rPr>
          <w:lang w:eastAsia="zh-CN"/>
        </w:rPr>
      </w:pPr>
      <w:bookmarkStart w:id="561" w:name="_Toc184968706"/>
      <w:r>
        <w:t>7.4.6</w:t>
      </w:r>
      <w:r>
        <w:tab/>
        <w:t>Potential New Requirements needed to support the use case</w:t>
      </w:r>
      <w:bookmarkEnd w:id="561"/>
    </w:p>
    <w:p w14:paraId="60F70909" w14:textId="77777777" w:rsidR="00F304F1" w:rsidRDefault="00000000">
      <w:r>
        <w:t>[PR</w:t>
      </w:r>
      <w:del w:id="562" w:author="Rapporteur" w:date="2024-12-27T17:09:00Z">
        <w:r>
          <w:rPr>
            <w:lang w:val="en-US"/>
          </w:rPr>
          <w:delText>-</w:delText>
        </w:r>
      </w:del>
      <w:ins w:id="563" w:author="Rapporteur" w:date="2024-12-27T17:09:00Z">
        <w:r>
          <w:rPr>
            <w:rFonts w:eastAsia="SimSun" w:hint="eastAsia"/>
            <w:lang w:val="en-US" w:eastAsia="zh-CN"/>
          </w:rPr>
          <w:t xml:space="preserve"> </w:t>
        </w:r>
      </w:ins>
      <w:r>
        <w:t xml:space="preserve">7.4.6-1] Subject to operator policy, the 6G network shall enable the base station to send sensing measurement data to the core network, and enable the core network to aggregate, collect, process, and store sensing measurement data from base stations. </w:t>
      </w:r>
    </w:p>
    <w:p w14:paraId="60F7090A" w14:textId="77777777" w:rsidR="00F304F1" w:rsidRDefault="00000000">
      <w:r>
        <w:t>[PR</w:t>
      </w:r>
      <w:del w:id="564" w:author="Rapporteur" w:date="2024-12-27T17:09:00Z">
        <w:r>
          <w:rPr>
            <w:lang w:val="en-US"/>
          </w:rPr>
          <w:delText>-</w:delText>
        </w:r>
      </w:del>
      <w:ins w:id="565" w:author="Rapporteur" w:date="2024-12-27T17:09:00Z">
        <w:r>
          <w:rPr>
            <w:rFonts w:eastAsia="SimSun" w:hint="eastAsia"/>
            <w:lang w:val="en-US" w:eastAsia="zh-CN"/>
          </w:rPr>
          <w:t xml:space="preserve"> </w:t>
        </w:r>
      </w:ins>
      <w:r>
        <w:t>7.4.6-2] The 6G system should support energy-efficient sensing operations.</w:t>
      </w:r>
    </w:p>
    <w:p w14:paraId="60F7090B" w14:textId="77777777" w:rsidR="00F304F1" w:rsidRDefault="00000000">
      <w:r>
        <w:t>[PR</w:t>
      </w:r>
      <w:del w:id="566" w:author="Rapporteur" w:date="2024-12-27T17:09:00Z">
        <w:r>
          <w:rPr>
            <w:lang w:val="en-US"/>
          </w:rPr>
          <w:delText>-</w:delText>
        </w:r>
      </w:del>
      <w:ins w:id="567" w:author="Rapporteur" w:date="2024-12-27T17:09:00Z">
        <w:r>
          <w:rPr>
            <w:rFonts w:eastAsia="SimSun" w:hint="eastAsia"/>
            <w:lang w:val="en-US" w:eastAsia="zh-CN"/>
          </w:rPr>
          <w:t xml:space="preserve"> </w:t>
        </w:r>
      </w:ins>
      <w:r>
        <w:t>7.4.6-3] The 6G system should provide mechanisms to ensure sensing service with a given sensing system capacity.</w:t>
      </w:r>
    </w:p>
    <w:p w14:paraId="60F7090C" w14:textId="4D976662" w:rsidR="00F304F1" w:rsidRDefault="00000000">
      <w:pPr>
        <w:pStyle w:val="NO"/>
      </w:pPr>
      <w:r>
        <w:t>NOTE:</w:t>
      </w:r>
      <w:r>
        <w:tab/>
        <w:t xml:space="preserve">The term 'sensing system capacity' is the maximum number of targets that can be detected per unit area given sensing </w:t>
      </w:r>
      <w:del w:id="568" w:author="Trakinat, Jean" w:date="2025-01-06T10:27:00Z" w16du:dateUtc="2025-01-06T15:27:00Z">
        <w:r w:rsidDel="00DA3A07">
          <w:delText>quality of service (</w:delText>
        </w:r>
      </w:del>
      <w:r>
        <w:t>QoS</w:t>
      </w:r>
      <w:del w:id="569" w:author="Trakinat, Jean" w:date="2025-01-06T10:28:00Z" w16du:dateUtc="2025-01-06T15:28:00Z">
        <w:r w:rsidDel="00DA3A07">
          <w:delText>)</w:delText>
        </w:r>
      </w:del>
      <w:r>
        <w:t xml:space="preserve"> requirements per target, which include localization accuracy and sensing service latency [</w:t>
      </w:r>
      <w:del w:id="570" w:author="Rapporteur" w:date="2024-12-27T10:22:00Z">
        <w:r>
          <w:rPr>
            <w:lang w:val="en-US"/>
          </w:rPr>
          <w:delText>7.4y</w:delText>
        </w:r>
      </w:del>
      <w:ins w:id="571" w:author="Rapporteur" w:date="2024-12-27T10:22:00Z">
        <w:r>
          <w:rPr>
            <w:rFonts w:eastAsia="SimSun" w:hint="eastAsia"/>
            <w:lang w:val="en-US" w:eastAsia="zh-CN"/>
          </w:rPr>
          <w:t>11</w:t>
        </w:r>
      </w:ins>
      <w:r>
        <w:t>].</w:t>
      </w:r>
    </w:p>
    <w:p w14:paraId="60F7090D" w14:textId="77777777" w:rsidR="00F304F1" w:rsidRDefault="00000000">
      <w:pPr>
        <w:pStyle w:val="Heading2"/>
        <w:rPr>
          <w:lang w:eastAsia="zh-CN"/>
        </w:rPr>
      </w:pPr>
      <w:bookmarkStart w:id="572" w:name="_Toc184968707"/>
      <w:r>
        <w:t>7.5</w:t>
      </w:r>
      <w:r>
        <w:tab/>
        <w:t>Use Case on Environment Object Reconstruction</w:t>
      </w:r>
      <w:bookmarkEnd w:id="572"/>
    </w:p>
    <w:p w14:paraId="60F7090E" w14:textId="77777777" w:rsidR="00F304F1" w:rsidRDefault="00000000">
      <w:pPr>
        <w:pStyle w:val="Heading3"/>
        <w:rPr>
          <w:lang w:eastAsia="zh-CN"/>
        </w:rPr>
      </w:pPr>
      <w:bookmarkStart w:id="573" w:name="_Toc184968708"/>
      <w:r>
        <w:t>7.5.1</w:t>
      </w:r>
      <w:r>
        <w:tab/>
        <w:t>Description</w:t>
      </w:r>
      <w:bookmarkEnd w:id="573"/>
    </w:p>
    <w:p w14:paraId="60F7090F" w14:textId="77777777" w:rsidR="00F304F1" w:rsidRDefault="00000000">
      <w:r>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w:t>
      </w:r>
      <w:proofErr w:type="gramStart"/>
      <w:r>
        <w:t>dual-functionality</w:t>
      </w:r>
      <w:proofErr w:type="gramEnd"/>
      <w:r>
        <w:t xml:space="preserve"> of communication and sensing data collection of environmental features for reconstruction. This sensing data collection is expected to unlock new services and support enhanced performance, deployment utilization, energy, and spectral efficiencies due to the nature of ISAC </w:t>
      </w:r>
      <w:proofErr w:type="gramStart"/>
      <w:r>
        <w:t>and also</w:t>
      </w:r>
      <w:proofErr w:type="gramEnd"/>
      <w:r>
        <w:t xml:space="preserve">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60F70910" w14:textId="77777777" w:rsidR="00F304F1" w:rsidRDefault="00000000">
      <w:r>
        <w:t>The use case of environmental object reconstruction in 3GPP demands finer characterization of surrounding targeted objects based on wireless sensing signal to facilitate industrial innovation. Some applications include:</w:t>
      </w:r>
    </w:p>
    <w:p w14:paraId="60F70911" w14:textId="77777777" w:rsidR="00F304F1" w:rsidRDefault="00000000">
      <w:pPr>
        <w:pStyle w:val="B1"/>
      </w:pPr>
      <w:r>
        <w:t>-</w:t>
      </w:r>
      <w:r>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del w:id="574" w:author="Rapporteur" w:date="2024-12-27T10:24:00Z">
        <w:r>
          <w:rPr>
            <w:lang w:val="en-US"/>
          </w:rPr>
          <w:delText>7.5r1</w:delText>
        </w:r>
      </w:del>
      <w:ins w:id="575" w:author="Rapporteur" w:date="2024-12-27T10:24:00Z">
        <w:r>
          <w:rPr>
            <w:rFonts w:eastAsia="SimSun" w:hint="eastAsia"/>
            <w:lang w:val="en-US" w:eastAsia="zh-CN"/>
          </w:rPr>
          <w:t>12</w:t>
        </w:r>
      </w:ins>
      <w:r>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the 3GPP wireless sensing is to </w:t>
      </w:r>
      <w:proofErr w:type="gramStart"/>
      <w:r>
        <w:t>provide assistance for</w:t>
      </w:r>
      <w:proofErr w:type="gramEnd"/>
      <w:r>
        <w:t xml:space="preserve"> interpreting the complex traffic scenario and making rapid decisions. </w:t>
      </w:r>
    </w:p>
    <w:p w14:paraId="60F70912" w14:textId="77777777" w:rsidR="00F304F1" w:rsidRDefault="00000000">
      <w:pPr>
        <w:pStyle w:val="B1"/>
        <w:keepNext/>
        <w:keepLines/>
      </w:pPr>
      <w:r>
        <w:lastRenderedPageBreak/>
        <w:t>-</w:t>
      </w:r>
      <w:r>
        <w:tab/>
        <w:t xml:space="preserve">Smart City: a smart city can demand survey/digital twinning for a component/system of an entire city, which has motivated </w:t>
      </w:r>
      <w:proofErr w:type="gramStart"/>
      <w:r>
        <w:t>a number of</w:t>
      </w:r>
      <w:proofErr w:type="gramEnd"/>
      <w:r>
        <w:t xml:space="preserve"> smart city initiatives [</w:t>
      </w:r>
      <w:del w:id="576" w:author="Rapporteur" w:date="2024-12-27T10:25:00Z">
        <w:r>
          <w:rPr>
            <w:lang w:val="en-US"/>
          </w:rPr>
          <w:delText>7.5r3</w:delText>
        </w:r>
      </w:del>
      <w:ins w:id="577" w:author="Rapporteur" w:date="2024-12-27T10:25:00Z">
        <w:r>
          <w:rPr>
            <w:rFonts w:eastAsia="SimSun" w:hint="eastAsia"/>
            <w:lang w:val="en-US" w:eastAsia="zh-CN"/>
          </w:rPr>
          <w:t>13</w:t>
        </w:r>
      </w:ins>
      <w:r>
        <w:t>] to capture dynamic nature of society. Initially based on cameras, these digital twin models, can be greatly enhanced by environmental object reconstruction enabled by 3GPP wireless sensing</w:t>
      </w:r>
    </w:p>
    <w:p w14:paraId="60F70913" w14:textId="77777777" w:rsidR="00F304F1" w:rsidRDefault="00000000">
      <w:pPr>
        <w:pStyle w:val="B1"/>
      </w:pPr>
      <w:r>
        <w:t>-</w:t>
      </w:r>
      <w:r>
        <w:tab/>
        <w:t>Smart Home: there are increasing</w:t>
      </w:r>
      <w:del w:id="578" w:author="Rapporteur" w:date="2024-12-27T15:30:00Z">
        <w:r>
          <w:delText>ly</w:delText>
        </w:r>
      </w:del>
      <w:r>
        <w:t xml:space="preserve"> interests for innovative application</w:t>
      </w:r>
      <w:ins w:id="579" w:author="Rapporteur" w:date="2024-12-27T15:29:00Z">
        <w:r>
          <w:rPr>
            <w:rFonts w:eastAsia="SimSun" w:hint="eastAsia"/>
            <w:lang w:val="en-US" w:eastAsia="zh-CN"/>
          </w:rPr>
          <w:t>s</w:t>
        </w:r>
      </w:ins>
      <w:r>
        <w:t xml:space="preserve"> of smart home, e.g. for fall detection, provided with better sensing privacy protection and reliability. Environmental object reconstruction at home is expected for finer sensing information of home objects </w:t>
      </w:r>
      <w:proofErr w:type="gramStart"/>
      <w:r>
        <w:t>in order to</w:t>
      </w:r>
      <w:proofErr w:type="gramEnd"/>
      <w:r>
        <w:t xml:space="preserve"> improve service stability for better consumer experience. </w:t>
      </w:r>
    </w:p>
    <w:p w14:paraId="60F70914" w14:textId="77777777" w:rsidR="00F304F1" w:rsidRDefault="00000000">
      <w:r>
        <w:t>Typical environmental objects to be reconstructed can include the following:</w:t>
      </w:r>
    </w:p>
    <w:p w14:paraId="60F70915" w14:textId="77777777" w:rsidR="00F304F1" w:rsidRDefault="00000000">
      <w:pPr>
        <w:pStyle w:val="TH"/>
      </w:pPr>
      <w:r>
        <w:t>Table 7.5.1-1: Representative dimensions of an environment object</w:t>
      </w:r>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6388"/>
      </w:tblGrid>
      <w:tr w:rsidR="00F304F1" w14:paraId="60F70918" w14:textId="77777777">
        <w:trPr>
          <w:jc w:val="center"/>
        </w:trPr>
        <w:tc>
          <w:tcPr>
            <w:tcW w:w="1560" w:type="dxa"/>
            <w:shd w:val="clear" w:color="auto" w:fill="auto"/>
            <w:vAlign w:val="center"/>
          </w:tcPr>
          <w:p w14:paraId="60F70916" w14:textId="77777777" w:rsidR="00F304F1" w:rsidRDefault="00000000">
            <w:pPr>
              <w:pStyle w:val="TAH"/>
              <w:rPr>
                <w:rFonts w:eastAsia="DengXian"/>
                <w:lang w:eastAsia="zh-CN"/>
              </w:rPr>
            </w:pPr>
            <w:bookmarkStart w:id="580" w:name="_MCCTEMPBM_CRPT86320072___4"/>
            <w:r>
              <w:rPr>
                <w:rFonts w:eastAsia="DengXian"/>
                <w:lang w:eastAsia="zh-CN"/>
              </w:rPr>
              <w:t>Object Type</w:t>
            </w:r>
            <w:bookmarkEnd w:id="580"/>
          </w:p>
        </w:tc>
        <w:tc>
          <w:tcPr>
            <w:tcW w:w="6388" w:type="dxa"/>
            <w:shd w:val="clear" w:color="auto" w:fill="auto"/>
            <w:vAlign w:val="center"/>
          </w:tcPr>
          <w:p w14:paraId="60F70917" w14:textId="77777777" w:rsidR="00F304F1" w:rsidRDefault="00000000">
            <w:pPr>
              <w:pStyle w:val="TAH"/>
            </w:pPr>
            <w:bookmarkStart w:id="581" w:name="_MCCTEMPBM_CRPT86320073___4"/>
            <w:r>
              <w:rPr>
                <w:rFonts w:eastAsia="DengXian"/>
                <w:lang w:eastAsia="zh-CN"/>
              </w:rPr>
              <w:t>Dimensions</w:t>
            </w:r>
            <w:bookmarkEnd w:id="581"/>
          </w:p>
        </w:tc>
      </w:tr>
      <w:tr w:rsidR="00F304F1" w14:paraId="60F7091B" w14:textId="77777777">
        <w:trPr>
          <w:jc w:val="center"/>
        </w:trPr>
        <w:tc>
          <w:tcPr>
            <w:tcW w:w="1560" w:type="dxa"/>
            <w:shd w:val="clear" w:color="auto" w:fill="auto"/>
            <w:vAlign w:val="center"/>
          </w:tcPr>
          <w:p w14:paraId="60F70919" w14:textId="77777777" w:rsidR="00F304F1" w:rsidRDefault="00000000">
            <w:pPr>
              <w:pStyle w:val="TAL"/>
              <w:rPr>
                <w:rFonts w:eastAsia="DengXian"/>
              </w:rPr>
            </w:pPr>
            <w:r>
              <w:rPr>
                <w:rFonts w:eastAsia="DengXian" w:hint="eastAsia"/>
              </w:rPr>
              <w:t>Building</w:t>
            </w:r>
          </w:p>
        </w:tc>
        <w:tc>
          <w:tcPr>
            <w:tcW w:w="6388" w:type="dxa"/>
            <w:shd w:val="clear" w:color="auto" w:fill="auto"/>
            <w:vAlign w:val="center"/>
          </w:tcPr>
          <w:p w14:paraId="60F7091A" w14:textId="77777777" w:rsidR="00F304F1" w:rsidRDefault="00000000">
            <w:pPr>
              <w:pStyle w:val="TAL"/>
              <w:rPr>
                <w:rFonts w:eastAsia="DengXian"/>
              </w:rPr>
            </w:pPr>
            <w:r>
              <w:rPr>
                <w:rFonts w:eastAsia="DengXian"/>
              </w:rPr>
              <w:t xml:space="preserve">Approximately ~400 </w:t>
            </w:r>
            <w:r>
              <w:rPr>
                <w:rFonts w:eastAsia="DengXian" w:hint="eastAsia"/>
              </w:rPr>
              <w:t xml:space="preserve">m x </w:t>
            </w:r>
            <w:r>
              <w:rPr>
                <w:rFonts w:eastAsia="DengXian"/>
              </w:rPr>
              <w:t xml:space="preserve">~200 </w:t>
            </w:r>
            <w:r>
              <w:rPr>
                <w:rFonts w:eastAsia="DengXian" w:hint="eastAsia"/>
              </w:rPr>
              <w:t xml:space="preserve">m x </w:t>
            </w:r>
            <w:r>
              <w:rPr>
                <w:rFonts w:eastAsia="DengXian"/>
              </w:rPr>
              <w:t>~2</w:t>
            </w:r>
            <w:r>
              <w:rPr>
                <w:rFonts w:eastAsia="DengXian" w:hint="eastAsia"/>
              </w:rPr>
              <w:t>0</w:t>
            </w:r>
            <w:r>
              <w:rPr>
                <w:rFonts w:eastAsia="DengXian"/>
              </w:rPr>
              <w:t xml:space="preserve"> </w:t>
            </w:r>
            <w:r>
              <w:rPr>
                <w:rFonts w:eastAsia="DengXian" w:hint="eastAsia"/>
              </w:rPr>
              <w:t>m</w:t>
            </w:r>
            <w:r>
              <w:rPr>
                <w:rFonts w:eastAsia="DengXian"/>
              </w:rPr>
              <w:t xml:space="preserve"> (L x W x H), static</w:t>
            </w:r>
          </w:p>
        </w:tc>
      </w:tr>
      <w:tr w:rsidR="00F304F1" w14:paraId="60F7091E" w14:textId="77777777">
        <w:trPr>
          <w:jc w:val="center"/>
        </w:trPr>
        <w:tc>
          <w:tcPr>
            <w:tcW w:w="1560" w:type="dxa"/>
            <w:shd w:val="clear" w:color="auto" w:fill="auto"/>
            <w:vAlign w:val="center"/>
          </w:tcPr>
          <w:p w14:paraId="60F7091C" w14:textId="77777777" w:rsidR="00F304F1" w:rsidRDefault="00000000">
            <w:pPr>
              <w:pStyle w:val="TAL"/>
              <w:rPr>
                <w:rFonts w:eastAsia="DengXian"/>
              </w:rPr>
            </w:pPr>
            <w:r>
              <w:rPr>
                <w:rFonts w:eastAsia="DengXian"/>
              </w:rPr>
              <w:t>Vehicle</w:t>
            </w:r>
          </w:p>
        </w:tc>
        <w:tc>
          <w:tcPr>
            <w:tcW w:w="6388" w:type="dxa"/>
            <w:shd w:val="clear" w:color="auto" w:fill="auto"/>
            <w:vAlign w:val="center"/>
          </w:tcPr>
          <w:p w14:paraId="60F7091D" w14:textId="77777777" w:rsidR="00F304F1" w:rsidRDefault="00000000">
            <w:pPr>
              <w:pStyle w:val="TAL"/>
              <w:rPr>
                <w:rFonts w:eastAsia="DengXian"/>
              </w:rPr>
            </w:pPr>
            <w:r>
              <w:rPr>
                <w:rFonts w:eastAsia="DengXian"/>
              </w:rPr>
              <w:t>Truck: 13 m x 2.6 m x 3 m (</w:t>
            </w:r>
            <w:proofErr w:type="spellStart"/>
            <w:r>
              <w:rPr>
                <w:rFonts w:eastAsia="DengXian"/>
              </w:rPr>
              <w:t>LxWxH</w:t>
            </w:r>
            <w:proofErr w:type="spellEnd"/>
            <w:r>
              <w:rPr>
                <w:rFonts w:eastAsia="DengXian"/>
              </w:rPr>
              <w:t>), up to 140 km/h</w:t>
            </w:r>
          </w:p>
        </w:tc>
      </w:tr>
    </w:tbl>
    <w:p w14:paraId="60F7091F" w14:textId="77777777" w:rsidR="00F304F1" w:rsidRDefault="00F304F1"/>
    <w:p w14:paraId="60F70920" w14:textId="77777777" w:rsidR="00F304F1" w:rsidRDefault="00000000">
      <w:r>
        <w:t>The 3GPP ISAC is expected to offer significantly higher precision and resolution in sensing, and more detailed characteristics of an environment object in the spatial domain.</w:t>
      </w:r>
    </w:p>
    <w:p w14:paraId="60F70921" w14:textId="77777777" w:rsidR="00F304F1" w:rsidRDefault="00000000">
      <w:pPr>
        <w:pStyle w:val="Heading3"/>
        <w:rPr>
          <w:lang w:eastAsia="zh-CN"/>
        </w:rPr>
      </w:pPr>
      <w:bookmarkStart w:id="582" w:name="_Toc184968709"/>
      <w:r>
        <w:t>7.5.2</w:t>
      </w:r>
      <w:r>
        <w:tab/>
        <w:t>Pre-conditions</w:t>
      </w:r>
      <w:bookmarkEnd w:id="582"/>
    </w:p>
    <w:p w14:paraId="60F70922" w14:textId="410AA6AA" w:rsidR="00F304F1" w:rsidRDefault="00000000">
      <w:r>
        <w:t xml:space="preserve">Map </w:t>
      </w:r>
      <w:del w:id="583" w:author="Trakinat, Jean" w:date="2025-01-06T10:29:00Z" w16du:dateUtc="2025-01-06T15:29:00Z">
        <w:r w:rsidDel="005F39AD">
          <w:delText xml:space="preserve">provider </w:delText>
        </w:r>
      </w:del>
      <w:ins w:id="584" w:author="Trakinat, Jean" w:date="2025-01-06T10:29:00Z" w16du:dateUtc="2025-01-06T15:29:00Z">
        <w:r w:rsidR="005F39AD">
          <w:t>P</w:t>
        </w:r>
        <w:r w:rsidR="005F39AD">
          <w:t xml:space="preserve">rovider </w:t>
        </w:r>
      </w:ins>
      <w:r>
        <w:t>A is a third-party service provider which can render and virtualize detected/tracked surrounding environmental objects within its application, offer real-time 3D virtualization of objects (e.g. via 3D glasses), and display alerts for object-related warnings and information. Examples of alerts include "a car is approaching from the left street corner in 3 seconds".</w:t>
      </w:r>
    </w:p>
    <w:p w14:paraId="60F70923" w14:textId="37C14162" w:rsidR="00F304F1" w:rsidRDefault="00000000">
      <w:r>
        <w:t xml:space="preserve">Good partnership and cooperation are established between Map </w:t>
      </w:r>
      <w:del w:id="585" w:author="Trakinat, Jean" w:date="2025-01-06T10:29:00Z" w16du:dateUtc="2025-01-06T15:29:00Z">
        <w:r w:rsidDel="005F39AD">
          <w:delText xml:space="preserve">provider </w:delText>
        </w:r>
      </w:del>
      <w:ins w:id="586" w:author="Trakinat, Jean" w:date="2025-01-06T10:29:00Z" w16du:dateUtc="2025-01-06T15:29:00Z">
        <w:r w:rsidR="005F39AD">
          <w:t>P</w:t>
        </w:r>
        <w:r w:rsidR="005F39AD">
          <w:t xml:space="preserve">rovider </w:t>
        </w:r>
      </w:ins>
      <w:r>
        <w:t xml:space="preserve">A and Mobile </w:t>
      </w:r>
      <w:del w:id="587" w:author="Trakinat, Jean" w:date="2025-01-06T10:29:00Z" w16du:dateUtc="2025-01-06T15:29:00Z">
        <w:r w:rsidDel="005F39AD">
          <w:delText xml:space="preserve">operator </w:delText>
        </w:r>
      </w:del>
      <w:ins w:id="588" w:author="Trakinat, Jean" w:date="2025-01-06T10:29:00Z" w16du:dateUtc="2025-01-06T15:29:00Z">
        <w:r w:rsidR="005F39AD">
          <w:t>O</w:t>
        </w:r>
        <w:r w:rsidR="005F39AD">
          <w:t xml:space="preserve">perator </w:t>
        </w:r>
      </w:ins>
      <w:r>
        <w:t xml:space="preserve">B in City C. Requested by Map </w:t>
      </w:r>
      <w:del w:id="589" w:author="Trakinat, Jean" w:date="2025-01-06T10:29:00Z" w16du:dateUtc="2025-01-06T15:29:00Z">
        <w:r w:rsidDel="005F39AD">
          <w:delText xml:space="preserve">provider </w:delText>
        </w:r>
      </w:del>
      <w:ins w:id="590" w:author="Trakinat, Jean" w:date="2025-01-06T10:29:00Z" w16du:dateUtc="2025-01-06T15:29:00Z">
        <w:r w:rsidR="005F39AD">
          <w:t>P</w:t>
        </w:r>
        <w:r w:rsidR="005F39AD">
          <w:t xml:space="preserve">rovider </w:t>
        </w:r>
      </w:ins>
      <w:r>
        <w:t xml:space="preserve">A for sensing service, suitable sensing transmitter and/or sensing receiver deployed in City #C are selected by Mobile Operator B to constantly sense environment objects of City #C including building and vehicle. The sensing signal emitted from sensing transmitter arrives at an environment object whose micro-objects will reflect/diffract the signal to be detected by selected sensing receivers. </w:t>
      </w:r>
    </w:p>
    <w:p w14:paraId="60F70924" w14:textId="77777777" w:rsidR="00F304F1" w:rsidRDefault="00000000">
      <w:pPr>
        <w:pStyle w:val="NO"/>
      </w:pPr>
      <w:r>
        <w:t>NOTE:</w:t>
      </w:r>
      <w:r>
        <w:tab/>
        <w:t>For the ease of elaboration, base station or UE is acting as sensing transmitter and/or sensing receiver. Other sensing modes are not excluded and can be useful for environmental object reconstruction.</w:t>
      </w:r>
    </w:p>
    <w:p w14:paraId="60F70925" w14:textId="347B6003" w:rsidR="00F304F1" w:rsidRDefault="00000000">
      <w:r>
        <w:t xml:space="preserve">Charlie is a subscriber of Mobile </w:t>
      </w:r>
      <w:del w:id="591" w:author="Trakinat, Jean" w:date="2025-01-06T10:30:00Z" w16du:dateUtc="2025-01-06T15:30:00Z">
        <w:r w:rsidDel="005F39AD">
          <w:delText xml:space="preserve">operator </w:delText>
        </w:r>
      </w:del>
      <w:ins w:id="592" w:author="Trakinat, Jean" w:date="2025-01-06T10:30:00Z" w16du:dateUtc="2025-01-06T15:30:00Z">
        <w:r w:rsidR="005F39AD">
          <w:t>O</w:t>
        </w:r>
        <w:r w:rsidR="005F39AD">
          <w:t xml:space="preserve">perator </w:t>
        </w:r>
      </w:ins>
      <w:r>
        <w:t>B</w:t>
      </w:r>
      <w:del w:id="593" w:author="Trakinat, Jean" w:date="2025-01-06T10:28:00Z" w16du:dateUtc="2025-01-06T15:28:00Z">
        <w:r w:rsidDel="005F39AD">
          <w:delText>,</w:delText>
        </w:r>
      </w:del>
      <w:r>
        <w:t xml:space="preserve"> </w:t>
      </w:r>
      <w:proofErr w:type="gramStart"/>
      <w:r>
        <w:t>and also</w:t>
      </w:r>
      <w:proofErr w:type="gramEnd"/>
      <w:r>
        <w:t xml:space="preserve"> a subscriber of Map </w:t>
      </w:r>
      <w:del w:id="594" w:author="Trakinat, Jean" w:date="2025-01-06T10:30:00Z" w16du:dateUtc="2025-01-06T15:30:00Z">
        <w:r w:rsidDel="005F39AD">
          <w:delText xml:space="preserve">provider </w:delText>
        </w:r>
      </w:del>
      <w:ins w:id="595" w:author="Trakinat, Jean" w:date="2025-01-06T10:30:00Z" w16du:dateUtc="2025-01-06T15:30:00Z">
        <w:r w:rsidR="005F39AD">
          <w:t>P</w:t>
        </w:r>
        <w:r w:rsidR="005F39AD">
          <w:t xml:space="preserve">rovider </w:t>
        </w:r>
      </w:ins>
      <w:r>
        <w:t>A for real-time 3D virtualisation of his surrounding objects. Charlie would like to navigate unfamiliar city streets while wearing 3D glasses, which display surrounding objects in real-time, for his interest and safety.</w:t>
      </w:r>
    </w:p>
    <w:p w14:paraId="60F70926" w14:textId="77777777" w:rsidR="00F304F1" w:rsidRDefault="00000000">
      <w:pPr>
        <w:pStyle w:val="Heading3"/>
        <w:rPr>
          <w:lang w:eastAsia="zh-CN"/>
        </w:rPr>
      </w:pPr>
      <w:bookmarkStart w:id="596" w:name="_Toc184968710"/>
      <w:r>
        <w:lastRenderedPageBreak/>
        <w:t>7.5.3</w:t>
      </w:r>
      <w:r>
        <w:tab/>
        <w:t>Service Flows</w:t>
      </w:r>
      <w:bookmarkEnd w:id="596"/>
    </w:p>
    <w:p w14:paraId="60F70927" w14:textId="77777777" w:rsidR="00F304F1" w:rsidRDefault="00000000">
      <w:pPr>
        <w:pStyle w:val="TH"/>
        <w:rPr>
          <w:color w:val="000000"/>
        </w:rPr>
      </w:pPr>
      <w:r>
        <w:rPr>
          <w:noProof/>
        </w:rPr>
        <w:drawing>
          <wp:inline distT="0" distB="0" distL="0" distR="0" wp14:anchorId="60F70D60" wp14:editId="60F70D61">
            <wp:extent cx="4161790" cy="4380230"/>
            <wp:effectExtent l="0" t="0" r="0" b="127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161790" cy="4380230"/>
                    </a:xfrm>
                    <a:prstGeom prst="rect">
                      <a:avLst/>
                    </a:prstGeom>
                    <a:noFill/>
                    <a:ln>
                      <a:noFill/>
                    </a:ln>
                  </pic:spPr>
                </pic:pic>
              </a:graphicData>
            </a:graphic>
          </wp:inline>
        </w:drawing>
      </w:r>
    </w:p>
    <w:p w14:paraId="60F70928" w14:textId="77777777" w:rsidR="00F304F1" w:rsidRDefault="00000000">
      <w:pPr>
        <w:pStyle w:val="TF"/>
      </w:pPr>
      <w:r>
        <w:t>Figure 7.5.3-1</w:t>
      </w:r>
    </w:p>
    <w:p w14:paraId="60F70929" w14:textId="391EE844" w:rsidR="00F304F1" w:rsidRDefault="00000000" w:rsidP="00F304F1">
      <w:pPr>
        <w:pStyle w:val="B1"/>
        <w:pPrChange w:id="597" w:author="Rapporteur" w:date="2024-12-27T17:52:00Z">
          <w:pPr/>
        </w:pPrChange>
      </w:pPr>
      <w:del w:id="598" w:author="Rapporteur" w:date="2024-12-27T17:36:00Z">
        <w:r>
          <w:rPr>
            <w:lang w:val="en-US"/>
          </w:rPr>
          <w:delText>Step 1:</w:delText>
        </w:r>
      </w:del>
      <w:ins w:id="599" w:author="Rapporteur" w:date="2024-12-27T17:36:00Z">
        <w:r>
          <w:rPr>
            <w:lang w:val="en-US" w:eastAsia="zh-CN"/>
            <w:rPrChange w:id="600" w:author="Rapporteur" w:date="2024-12-27T17:52:00Z">
              <w:rPr>
                <w:rFonts w:eastAsia="SimSun"/>
                <w:lang w:val="en-US" w:eastAsia="zh-CN"/>
              </w:rPr>
            </w:rPrChange>
          </w:rPr>
          <w:t>1.</w:t>
        </w:r>
      </w:ins>
      <w:r>
        <w:t xml:space="preserve"> Charlie is a tourist, who is driving a car to enjoy the view around her in City #C. He would like to navigate unfamiliar city streets while wearing 3D glasses, which display surrounding objects in real-time, for her interest and safety. Map </w:t>
      </w:r>
      <w:del w:id="601" w:author="Trakinat, Jean" w:date="2025-01-06T10:30:00Z" w16du:dateUtc="2025-01-06T15:30:00Z">
        <w:r w:rsidDel="005F39AD">
          <w:delText xml:space="preserve">provider </w:delText>
        </w:r>
      </w:del>
      <w:ins w:id="602" w:author="Trakinat, Jean" w:date="2025-01-06T10:30:00Z" w16du:dateUtc="2025-01-06T15:30:00Z">
        <w:r w:rsidR="005F39AD">
          <w:t>P</w:t>
        </w:r>
        <w:r w:rsidR="005F39AD">
          <w:t xml:space="preserve">rovider </w:t>
        </w:r>
      </w:ins>
      <w:r>
        <w:t xml:space="preserve">A initiates a sensing request to Mobile Operator B for the latest information of environment reconstruction in the vicinity of Charlie, who is the subscriber of both Map </w:t>
      </w:r>
      <w:del w:id="603" w:author="Trakinat, Jean" w:date="2025-01-06T10:30:00Z" w16du:dateUtc="2025-01-06T15:30:00Z">
        <w:r w:rsidDel="005F39AD">
          <w:delText xml:space="preserve">provider </w:delText>
        </w:r>
      </w:del>
      <w:ins w:id="604" w:author="Trakinat, Jean" w:date="2025-01-06T10:30:00Z" w16du:dateUtc="2025-01-06T15:30:00Z">
        <w:r w:rsidR="005F39AD">
          <w:t>P</w:t>
        </w:r>
        <w:r w:rsidR="005F39AD">
          <w:t xml:space="preserve">rovider </w:t>
        </w:r>
      </w:ins>
      <w:r>
        <w:t xml:space="preserve">A and </w:t>
      </w:r>
      <w:ins w:id="605" w:author="Trakinat, Jean" w:date="2025-01-06T10:30:00Z" w16du:dateUtc="2025-01-06T15:30:00Z">
        <w:r w:rsidR="005F39AD">
          <w:t xml:space="preserve">Mobile </w:t>
        </w:r>
      </w:ins>
      <w:r>
        <w:t xml:space="preserve">Operator B. The sensing objects, required by Map </w:t>
      </w:r>
      <w:del w:id="606" w:author="Trakinat, Jean" w:date="2025-01-06T10:30:00Z" w16du:dateUtc="2025-01-06T15:30:00Z">
        <w:r w:rsidDel="005F39AD">
          <w:delText xml:space="preserve">provider </w:delText>
        </w:r>
      </w:del>
      <w:ins w:id="607" w:author="Trakinat, Jean" w:date="2025-01-06T10:30:00Z" w16du:dateUtc="2025-01-06T15:30:00Z">
        <w:r w:rsidR="005F39AD">
          <w:t>P</w:t>
        </w:r>
        <w:r w:rsidR="005F39AD">
          <w:t xml:space="preserve">rovider </w:t>
        </w:r>
      </w:ins>
      <w:r>
        <w:t xml:space="preserve">A, include vehicles, city architecture, etc., around Charlie up to a certain range. </w:t>
      </w:r>
    </w:p>
    <w:p w14:paraId="60F7092A" w14:textId="73FFFD32" w:rsidR="00F304F1" w:rsidRDefault="00000000" w:rsidP="00F304F1">
      <w:pPr>
        <w:pStyle w:val="B1"/>
        <w:pPrChange w:id="608" w:author="Rapporteur" w:date="2024-12-27T17:52:00Z">
          <w:pPr/>
        </w:pPrChange>
      </w:pPr>
      <w:del w:id="609" w:author="Rapporteur" w:date="2024-12-27T17:36:00Z">
        <w:r>
          <w:rPr>
            <w:lang w:val="en-US"/>
          </w:rPr>
          <w:delText>Step 2:</w:delText>
        </w:r>
      </w:del>
      <w:ins w:id="610" w:author="Rapporteur" w:date="2024-12-27T17:36:00Z">
        <w:r>
          <w:rPr>
            <w:lang w:val="en-US" w:eastAsia="zh-CN"/>
            <w:rPrChange w:id="611" w:author="Rapporteur" w:date="2024-12-27T17:52:00Z">
              <w:rPr>
                <w:rFonts w:eastAsia="SimSun"/>
                <w:lang w:val="en-US" w:eastAsia="zh-CN"/>
              </w:rPr>
            </w:rPrChange>
          </w:rPr>
          <w:t>2.</w:t>
        </w:r>
      </w:ins>
      <w:r>
        <w:t xml:space="preserve"> Mobile Operator B selects and configures the sensing transmitter and sensing receiver, and any applicable non-3GPP sensors, to facilitate the sensing operations. Both 3GPP and non-3GPP sensing data will be collected, aggregated, and processed by </w:t>
      </w:r>
      <w:ins w:id="612" w:author="Trakinat, Jean" w:date="2025-01-06T10:30:00Z" w16du:dateUtc="2025-01-06T15:30:00Z">
        <w:r w:rsidR="00FB2968">
          <w:t xml:space="preserve">Mobile </w:t>
        </w:r>
      </w:ins>
      <w:r>
        <w:t xml:space="preserve">Operator B's network in accordance with environment reconstruction requirements. </w:t>
      </w:r>
    </w:p>
    <w:p w14:paraId="60F7092B" w14:textId="7032AB56" w:rsidR="00F304F1" w:rsidRDefault="00000000" w:rsidP="00F304F1">
      <w:pPr>
        <w:pStyle w:val="B1"/>
        <w:pPrChange w:id="613" w:author="Rapporteur" w:date="2024-12-27T17:52:00Z">
          <w:pPr/>
        </w:pPrChange>
      </w:pPr>
      <w:del w:id="614" w:author="Rapporteur" w:date="2024-12-27T17:36:00Z">
        <w:r>
          <w:rPr>
            <w:lang w:val="en-US"/>
          </w:rPr>
          <w:delText>Step 3:</w:delText>
        </w:r>
      </w:del>
      <w:ins w:id="615" w:author="Rapporteur" w:date="2024-12-27T17:36:00Z">
        <w:r>
          <w:rPr>
            <w:lang w:val="en-US" w:eastAsia="zh-CN"/>
            <w:rPrChange w:id="616" w:author="Rapporteur" w:date="2024-12-27T17:52:00Z">
              <w:rPr>
                <w:rFonts w:eastAsia="SimSun"/>
                <w:lang w:val="en-US" w:eastAsia="zh-CN"/>
              </w:rPr>
            </w:rPrChange>
          </w:rPr>
          <w:t>3.</w:t>
        </w:r>
      </w:ins>
      <w:r>
        <w:t xml:space="preserve"> Based on environment reconstruction requirements, </w:t>
      </w:r>
      <w:ins w:id="617" w:author="Trakinat, Jean" w:date="2025-01-06T10:30:00Z" w16du:dateUtc="2025-01-06T15:30:00Z">
        <w:r w:rsidR="00FB2968">
          <w:t>Mobile O</w:t>
        </w:r>
      </w:ins>
      <w:del w:id="618" w:author="Trakinat, Jean" w:date="2025-01-06T10:30:00Z" w16du:dateUtc="2025-01-06T15:30:00Z">
        <w:r w:rsidDel="00FB2968">
          <w:delText>o</w:delText>
        </w:r>
      </w:del>
      <w:r>
        <w:t xml:space="preserve">perator B is expected to preform further sensing operations dedicated to each individual object, to provide fine characteristic, </w:t>
      </w:r>
      <w:proofErr w:type="gramStart"/>
      <w:r>
        <w:t>in order to</w:t>
      </w:r>
      <w:proofErr w:type="gramEnd"/>
      <w:r>
        <w:t xml:space="preserve"> determine object type/dimension, monitor micro-motions like car turning, etc. Corresponding sensing operations may require cooperative and dedicated sensing resource allocations across 3GPP system for Charlie. Thereafter sensing results of each object are delivered to Map </w:t>
      </w:r>
      <w:del w:id="619" w:author="Trakinat, Jean" w:date="2025-01-06T10:31:00Z" w16du:dateUtc="2025-01-06T15:31:00Z">
        <w:r w:rsidDel="00FB2968">
          <w:delText xml:space="preserve">provider </w:delText>
        </w:r>
      </w:del>
      <w:ins w:id="620" w:author="Trakinat, Jean" w:date="2025-01-06T10:31:00Z" w16du:dateUtc="2025-01-06T15:31:00Z">
        <w:r w:rsidR="00FB2968">
          <w:t>P</w:t>
        </w:r>
        <w:r w:rsidR="00FB2968">
          <w:t xml:space="preserve">rovider </w:t>
        </w:r>
      </w:ins>
      <w:r>
        <w:t>A.</w:t>
      </w:r>
    </w:p>
    <w:p w14:paraId="60F7092C" w14:textId="13EC9037" w:rsidR="00F304F1" w:rsidRDefault="00000000" w:rsidP="00F304F1">
      <w:pPr>
        <w:pStyle w:val="B1"/>
        <w:pPrChange w:id="621" w:author="Rapporteur" w:date="2024-12-27T17:52:00Z">
          <w:pPr/>
        </w:pPrChange>
      </w:pPr>
      <w:del w:id="622" w:author="Rapporteur" w:date="2024-12-27T17:36:00Z">
        <w:r>
          <w:rPr>
            <w:lang w:val="en-US"/>
          </w:rPr>
          <w:delText>Step 4:</w:delText>
        </w:r>
      </w:del>
      <w:ins w:id="623" w:author="Rapporteur" w:date="2024-12-27T17:36:00Z">
        <w:r>
          <w:rPr>
            <w:lang w:val="en-US" w:eastAsia="zh-CN"/>
            <w:rPrChange w:id="624" w:author="Rapporteur" w:date="2024-12-27T17:52:00Z">
              <w:rPr>
                <w:rFonts w:eastAsia="SimSun"/>
                <w:lang w:val="en-US" w:eastAsia="zh-CN"/>
              </w:rPr>
            </w:rPrChange>
          </w:rPr>
          <w:t>4.</w:t>
        </w:r>
      </w:ins>
      <w:r>
        <w:t xml:space="preserve"> The sensing results generated by </w:t>
      </w:r>
      <w:ins w:id="625" w:author="Trakinat, Jean" w:date="2025-01-06T10:31:00Z" w16du:dateUtc="2025-01-06T15:31:00Z">
        <w:r w:rsidR="00FB2968">
          <w:t xml:space="preserve">Mobile </w:t>
        </w:r>
      </w:ins>
      <w:r>
        <w:t>Operator B, with more detailed characteristics of environment objects, are exposed to Map Provider A. This data enables Map Provider A to update Charlie's localized map, reflecting changes such as ongoing construction of university campus, shapes/dimensions of targets, and real-time tracking of movement direction/speed etc.</w:t>
      </w:r>
    </w:p>
    <w:p w14:paraId="60F7092D" w14:textId="51ACBAB6" w:rsidR="00F304F1" w:rsidRDefault="00000000" w:rsidP="00F304F1">
      <w:pPr>
        <w:pStyle w:val="B1"/>
        <w:pPrChange w:id="626" w:author="Rapporteur" w:date="2024-12-27T17:52:00Z">
          <w:pPr/>
        </w:pPrChange>
      </w:pPr>
      <w:del w:id="627" w:author="Rapporteur" w:date="2024-12-27T17:36:00Z">
        <w:r>
          <w:rPr>
            <w:lang w:val="en-US"/>
          </w:rPr>
          <w:delText>Step 5:</w:delText>
        </w:r>
      </w:del>
      <w:ins w:id="628" w:author="Rapporteur" w:date="2024-12-27T17:36:00Z">
        <w:r>
          <w:rPr>
            <w:lang w:val="en-US" w:eastAsia="zh-CN"/>
            <w:rPrChange w:id="629" w:author="Rapporteur" w:date="2024-12-27T17:52:00Z">
              <w:rPr>
                <w:rFonts w:eastAsia="SimSun"/>
                <w:lang w:val="en-US" w:eastAsia="zh-CN"/>
              </w:rPr>
            </w:rPrChange>
          </w:rPr>
          <w:t>5.</w:t>
        </w:r>
      </w:ins>
      <w:r>
        <w:t xml:space="preserve"> Charlie receives a real-time hazard (e.g. a car is approaching from the left street corner in 3 seconds) display from Map Provider A virtualized in his glass, tailored to Charlie's trajectory. This information is transmitted through </w:t>
      </w:r>
      <w:ins w:id="630" w:author="Trakinat, Jean" w:date="2025-01-06T10:31:00Z" w16du:dateUtc="2025-01-06T15:31:00Z">
        <w:r w:rsidR="00FB2968">
          <w:t xml:space="preserve">Mobile </w:t>
        </w:r>
      </w:ins>
      <w:r>
        <w:t xml:space="preserve">Operator B's network, adhering to pre-defined latency requirements. </w:t>
      </w:r>
    </w:p>
    <w:p w14:paraId="60F7092E" w14:textId="747115FF" w:rsidR="00F304F1" w:rsidRDefault="00000000" w:rsidP="00F304F1">
      <w:pPr>
        <w:pStyle w:val="B1"/>
        <w:pPrChange w:id="631" w:author="Rapporteur" w:date="2024-12-27T17:52:00Z">
          <w:pPr/>
        </w:pPrChange>
      </w:pPr>
      <w:del w:id="632" w:author="Rapporteur" w:date="2024-12-27T17:36:00Z">
        <w:r>
          <w:rPr>
            <w:lang w:val="en-US"/>
          </w:rPr>
          <w:lastRenderedPageBreak/>
          <w:delText>Step 6:</w:delText>
        </w:r>
      </w:del>
      <w:ins w:id="633" w:author="Rapporteur" w:date="2024-12-27T17:36:00Z">
        <w:r>
          <w:rPr>
            <w:lang w:val="en-US" w:eastAsia="zh-CN"/>
            <w:rPrChange w:id="634" w:author="Rapporteur" w:date="2024-12-27T17:52:00Z">
              <w:rPr>
                <w:rFonts w:eastAsia="SimSun"/>
                <w:lang w:val="en-US" w:eastAsia="zh-CN"/>
              </w:rPr>
            </w:rPrChange>
          </w:rPr>
          <w:t>6.</w:t>
        </w:r>
      </w:ins>
      <w:r>
        <w:t xml:space="preserve"> Luckily Charlie has a chance to visit City# C again. Mobile Operator B keep</w:t>
      </w:r>
      <w:ins w:id="635" w:author="Trakinat, Jean" w:date="2025-01-06T10:31:00Z" w16du:dateUtc="2025-01-06T15:31:00Z">
        <w:r w:rsidR="007267DB">
          <w:t>s</w:t>
        </w:r>
      </w:ins>
      <w:r>
        <w:t xml:space="preserve"> detecting and tracking ongoing renovation by sensing for local university campus including new classroom buildings. During his visit, such renovation is completed roughly. By partnering with Mobile Operator B, Map Provider A can integrate and reconstruct the buildings into the real-time 3D map. Charlie decides to pay a visit because of his interest and unique building design.</w:t>
      </w:r>
    </w:p>
    <w:p w14:paraId="60F7092F" w14:textId="77777777" w:rsidR="00F304F1" w:rsidRDefault="00000000">
      <w:pPr>
        <w:pStyle w:val="Heading3"/>
        <w:rPr>
          <w:lang w:eastAsia="zh-CN"/>
        </w:rPr>
      </w:pPr>
      <w:bookmarkStart w:id="636" w:name="_Toc184968711"/>
      <w:r>
        <w:t>7.5.4</w:t>
      </w:r>
      <w:r>
        <w:tab/>
      </w:r>
      <w:proofErr w:type="gramStart"/>
      <w:r>
        <w:t>Post-conditions</w:t>
      </w:r>
      <w:bookmarkEnd w:id="636"/>
      <w:proofErr w:type="gramEnd"/>
    </w:p>
    <w:p w14:paraId="60F70930" w14:textId="77777777" w:rsidR="00F304F1" w:rsidRDefault="00000000">
      <w:r>
        <w:t>User Charlie can safely travel in a new city with enjoyable information associated with his surroundings and necessary travel advice.</w:t>
      </w:r>
    </w:p>
    <w:p w14:paraId="60F70931" w14:textId="77777777" w:rsidR="00F304F1" w:rsidRDefault="00000000">
      <w:pPr>
        <w:pStyle w:val="Heading3"/>
        <w:rPr>
          <w:lang w:eastAsia="zh-CN"/>
        </w:rPr>
      </w:pPr>
      <w:bookmarkStart w:id="637" w:name="_Toc184968712"/>
      <w:r>
        <w:t>7.5.5</w:t>
      </w:r>
      <w:r>
        <w:tab/>
        <w:t>Existing features partly or fully covering the use case functionality</w:t>
      </w:r>
      <w:bookmarkEnd w:id="637"/>
    </w:p>
    <w:p w14:paraId="60F70932" w14:textId="77777777" w:rsidR="00F304F1" w:rsidRDefault="00000000">
      <w:r>
        <w:t>3GPP TR </w:t>
      </w:r>
      <w:bookmarkStart w:id="638" w:name="MCCTEMPBM_00000036"/>
      <w:r>
        <w:rPr>
          <w:highlight w:val="green"/>
          <w:rPrChange w:id="639" w:author="Rapporteur" w:date="2024-12-27T14:39:00Z">
            <w:rPr/>
          </w:rPrChange>
        </w:rPr>
        <w:t>22.837</w:t>
      </w:r>
      <w:ins w:id="640" w:author="Rapporteur" w:date="2024-12-27T17:09:00Z">
        <w:r>
          <w:rPr>
            <w:rFonts w:eastAsia="SimSun" w:hint="eastAsia"/>
            <w:highlight w:val="green"/>
            <w:lang w:val="en-US" w:eastAsia="zh-CN"/>
          </w:rPr>
          <w:t xml:space="preserve"> [9]</w:t>
        </w:r>
      </w:ins>
      <w:r>
        <w:t xml:space="preserve"> h</w:t>
      </w:r>
      <w:bookmarkEnd w:id="638"/>
      <w:r>
        <w:t xml:space="preserve">as described use cases to monitor micro doppler effect by ISAC caused by chest rise/fall during sleeping when detecting the doppler. The sensing results are represented by human respiration rate. </w:t>
      </w:r>
    </w:p>
    <w:p w14:paraId="60F70933" w14:textId="77777777" w:rsidR="00F304F1" w:rsidRDefault="00000000">
      <w:pPr>
        <w:pStyle w:val="EditorsNote"/>
        <w:rPr>
          <w:del w:id="641" w:author="Rapporteur" w:date="2024-12-27T17:09:00Z"/>
          <w:lang w:eastAsia="zh-CN"/>
        </w:rPr>
      </w:pPr>
      <w:del w:id="642" w:author="Rapporteur" w:date="2024-12-27T17:09:00Z">
        <w:r>
          <w:rPr>
            <w:lang w:eastAsia="zh-CN"/>
          </w:rPr>
          <w:delText>Editor's note: reference is needed for the TR referenced above.</w:delText>
        </w:r>
      </w:del>
    </w:p>
    <w:p w14:paraId="60F70934" w14:textId="77777777" w:rsidR="00F304F1" w:rsidRDefault="00000000">
      <w:r>
        <w:t>In this use case, 3GPP ISAC is expected to detect and track more comprehensive characteristics of individual environmental object, e.g. for a building, vehicle, robot, etc., with sufficient and accurate sensing information per object type.</w:t>
      </w:r>
    </w:p>
    <w:p w14:paraId="60F70935" w14:textId="77777777" w:rsidR="00F304F1" w:rsidRDefault="00000000">
      <w:pPr>
        <w:pStyle w:val="Heading3"/>
        <w:rPr>
          <w:lang w:eastAsia="zh-CN"/>
        </w:rPr>
      </w:pPr>
      <w:bookmarkStart w:id="643" w:name="_Toc184968713"/>
      <w:r>
        <w:t>7.5.6</w:t>
      </w:r>
      <w:r>
        <w:tab/>
        <w:t>Description</w:t>
      </w:r>
      <w:bookmarkEnd w:id="643"/>
    </w:p>
    <w:p w14:paraId="60F70936" w14:textId="77777777" w:rsidR="00F304F1" w:rsidRDefault="00000000">
      <w:r>
        <w:t>[PR</w:t>
      </w:r>
      <w:del w:id="644" w:author="Rapporteur" w:date="2024-12-27T17:09:00Z">
        <w:r>
          <w:rPr>
            <w:lang w:val="en-US"/>
          </w:rPr>
          <w:delText>-</w:delText>
        </w:r>
      </w:del>
      <w:ins w:id="645" w:author="Rapporteur" w:date="2024-12-27T17:09:00Z">
        <w:r>
          <w:rPr>
            <w:rFonts w:eastAsia="SimSun" w:hint="eastAsia"/>
            <w:lang w:val="en-US" w:eastAsia="zh-CN"/>
          </w:rPr>
          <w:t xml:space="preserve"> </w:t>
        </w:r>
      </w:ins>
      <w:r>
        <w:t>7.5.6-1] The 6G system shall be able to provide sensing service with higher resolution and accuracy as described in the following table.</w:t>
      </w:r>
    </w:p>
    <w:p w14:paraId="60F70937" w14:textId="77777777" w:rsidR="00F304F1" w:rsidRDefault="00000000">
      <w:pPr>
        <w:pStyle w:val="TH"/>
      </w:pPr>
      <w:r>
        <w:t>Table 7.5.6-1</w:t>
      </w:r>
    </w:p>
    <w:tbl>
      <w:tblPr>
        <w:tblW w:w="976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2298"/>
        <w:gridCol w:w="2564"/>
        <w:gridCol w:w="1309"/>
        <w:gridCol w:w="1052"/>
        <w:gridCol w:w="1435"/>
      </w:tblGrid>
      <w:tr w:rsidR="00F304F1" w14:paraId="60F70940" w14:textId="77777777">
        <w:trPr>
          <w:trHeight w:val="323"/>
        </w:trPr>
        <w:tc>
          <w:tcPr>
            <w:tcW w:w="1105" w:type="dxa"/>
          </w:tcPr>
          <w:p w14:paraId="60F70938" w14:textId="77777777" w:rsidR="00F304F1" w:rsidRDefault="00000000">
            <w:pPr>
              <w:pStyle w:val="TAH"/>
            </w:pPr>
            <w:bookmarkStart w:id="646" w:name="_MCCTEMPBM_CRPT86320080___4" w:colFirst="1" w:colLast="4"/>
            <w:r>
              <w:t>Object</w:t>
            </w:r>
          </w:p>
          <w:p w14:paraId="60F70939" w14:textId="77777777" w:rsidR="00F304F1" w:rsidRDefault="00000000">
            <w:pPr>
              <w:pStyle w:val="TAH"/>
            </w:pPr>
            <w:r>
              <w:t>Type</w:t>
            </w:r>
          </w:p>
        </w:tc>
        <w:tc>
          <w:tcPr>
            <w:tcW w:w="2298" w:type="dxa"/>
            <w:shd w:val="clear" w:color="auto" w:fill="auto"/>
            <w:vAlign w:val="center"/>
          </w:tcPr>
          <w:p w14:paraId="60F7093A" w14:textId="77777777" w:rsidR="00F304F1" w:rsidRDefault="00000000">
            <w:pPr>
              <w:pStyle w:val="TAH"/>
            </w:pPr>
            <w:r>
              <w:t>Localisation accuracy (Vertical/Horizontal)</w:t>
            </w:r>
          </w:p>
        </w:tc>
        <w:tc>
          <w:tcPr>
            <w:tcW w:w="2564" w:type="dxa"/>
          </w:tcPr>
          <w:p w14:paraId="60F7093B" w14:textId="77777777" w:rsidR="00F304F1" w:rsidRDefault="00000000">
            <w:pPr>
              <w:pStyle w:val="TAH"/>
            </w:pPr>
            <w:r>
              <w:t xml:space="preserve">Velocity </w:t>
            </w:r>
          </w:p>
          <w:p w14:paraId="60F7093C" w14:textId="77777777" w:rsidR="00F304F1" w:rsidRDefault="00000000">
            <w:pPr>
              <w:pStyle w:val="TAH"/>
            </w:pPr>
            <w:r>
              <w:t>accuracy (Vertical/Horizontal)</w:t>
            </w:r>
          </w:p>
        </w:tc>
        <w:tc>
          <w:tcPr>
            <w:tcW w:w="1309" w:type="dxa"/>
          </w:tcPr>
          <w:p w14:paraId="60F7093D" w14:textId="77777777" w:rsidR="00F304F1" w:rsidRDefault="00000000">
            <w:pPr>
              <w:pStyle w:val="TAH"/>
            </w:pPr>
            <w:r>
              <w:t>Missed detection</w:t>
            </w:r>
          </w:p>
        </w:tc>
        <w:tc>
          <w:tcPr>
            <w:tcW w:w="1052" w:type="dxa"/>
          </w:tcPr>
          <w:p w14:paraId="60F7093E" w14:textId="77777777" w:rsidR="00F304F1" w:rsidRDefault="00000000">
            <w:pPr>
              <w:pStyle w:val="TAH"/>
            </w:pPr>
            <w:r>
              <w:t>False Alarm</w:t>
            </w:r>
          </w:p>
        </w:tc>
        <w:tc>
          <w:tcPr>
            <w:tcW w:w="1435" w:type="dxa"/>
          </w:tcPr>
          <w:p w14:paraId="60F7093F" w14:textId="77777777" w:rsidR="00F304F1" w:rsidRDefault="00000000">
            <w:pPr>
              <w:pStyle w:val="TAH"/>
            </w:pPr>
            <w:r>
              <w:t>Refreshing rate</w:t>
            </w:r>
          </w:p>
        </w:tc>
      </w:tr>
      <w:bookmarkEnd w:id="646"/>
      <w:tr w:rsidR="00F304F1" w14:paraId="60F70947" w14:textId="77777777">
        <w:trPr>
          <w:trHeight w:val="105"/>
        </w:trPr>
        <w:tc>
          <w:tcPr>
            <w:tcW w:w="1105" w:type="dxa"/>
            <w:vAlign w:val="center"/>
          </w:tcPr>
          <w:p w14:paraId="60F70941" w14:textId="77777777" w:rsidR="00F304F1" w:rsidRDefault="00000000">
            <w:pPr>
              <w:pStyle w:val="TAL"/>
              <w:rPr>
                <w:rFonts w:eastAsia="DengXian"/>
              </w:rPr>
            </w:pPr>
            <w:r>
              <w:rPr>
                <w:rFonts w:eastAsia="DengXian" w:hint="eastAsia"/>
              </w:rPr>
              <w:t>Building</w:t>
            </w:r>
          </w:p>
        </w:tc>
        <w:tc>
          <w:tcPr>
            <w:tcW w:w="2298" w:type="dxa"/>
            <w:shd w:val="clear" w:color="auto" w:fill="auto"/>
            <w:vAlign w:val="center"/>
          </w:tcPr>
          <w:p w14:paraId="60F70942" w14:textId="77777777" w:rsidR="00F304F1" w:rsidRDefault="00000000">
            <w:pPr>
              <w:pStyle w:val="TAL"/>
              <w:rPr>
                <w:rFonts w:eastAsia="DengXian"/>
              </w:rPr>
            </w:pPr>
            <w:r>
              <w:rPr>
                <w:rFonts w:eastAsia="DengXian"/>
              </w:rPr>
              <w:t>[1~10m]</w:t>
            </w:r>
          </w:p>
        </w:tc>
        <w:tc>
          <w:tcPr>
            <w:tcW w:w="2564" w:type="dxa"/>
          </w:tcPr>
          <w:p w14:paraId="60F70943" w14:textId="77777777" w:rsidR="00F304F1" w:rsidRDefault="00000000">
            <w:pPr>
              <w:pStyle w:val="TAL"/>
              <w:rPr>
                <w:rFonts w:eastAsia="DengXian"/>
              </w:rPr>
            </w:pPr>
            <w:r>
              <w:rPr>
                <w:rFonts w:eastAsia="DengXian"/>
              </w:rPr>
              <w:t>NA</w:t>
            </w:r>
          </w:p>
        </w:tc>
        <w:tc>
          <w:tcPr>
            <w:tcW w:w="1309" w:type="dxa"/>
          </w:tcPr>
          <w:p w14:paraId="60F70944" w14:textId="77777777" w:rsidR="00F304F1" w:rsidRDefault="00000000">
            <w:pPr>
              <w:pStyle w:val="TAL"/>
              <w:rPr>
                <w:rFonts w:eastAsia="DengXian"/>
              </w:rPr>
            </w:pPr>
            <w:r>
              <w:rPr>
                <w:rFonts w:eastAsia="DengXian"/>
              </w:rPr>
              <w:t>FFS</w:t>
            </w:r>
          </w:p>
        </w:tc>
        <w:tc>
          <w:tcPr>
            <w:tcW w:w="1052" w:type="dxa"/>
          </w:tcPr>
          <w:p w14:paraId="60F70945" w14:textId="77777777" w:rsidR="00F304F1" w:rsidRDefault="00000000">
            <w:pPr>
              <w:pStyle w:val="TAL"/>
              <w:rPr>
                <w:rFonts w:eastAsia="DengXian"/>
              </w:rPr>
            </w:pPr>
            <w:r>
              <w:rPr>
                <w:rFonts w:eastAsia="DengXian"/>
              </w:rPr>
              <w:t>FFS</w:t>
            </w:r>
          </w:p>
        </w:tc>
        <w:tc>
          <w:tcPr>
            <w:tcW w:w="1435" w:type="dxa"/>
          </w:tcPr>
          <w:p w14:paraId="60F70946" w14:textId="77777777" w:rsidR="00F304F1" w:rsidRDefault="00000000">
            <w:pPr>
              <w:pStyle w:val="TAL"/>
              <w:rPr>
                <w:rFonts w:eastAsia="DengXian"/>
              </w:rPr>
            </w:pPr>
            <w:r>
              <w:rPr>
                <w:rFonts w:eastAsia="DengXian"/>
              </w:rPr>
              <w:t>FFS</w:t>
            </w:r>
          </w:p>
        </w:tc>
      </w:tr>
      <w:tr w:rsidR="00F304F1" w14:paraId="60F7094E" w14:textId="77777777">
        <w:trPr>
          <w:trHeight w:val="215"/>
        </w:trPr>
        <w:tc>
          <w:tcPr>
            <w:tcW w:w="1105" w:type="dxa"/>
            <w:vAlign w:val="center"/>
          </w:tcPr>
          <w:p w14:paraId="60F70948" w14:textId="77777777" w:rsidR="00F304F1" w:rsidRDefault="00000000">
            <w:pPr>
              <w:pStyle w:val="TAL"/>
              <w:rPr>
                <w:rFonts w:eastAsia="DengXian"/>
              </w:rPr>
            </w:pPr>
            <w:r>
              <w:rPr>
                <w:rFonts w:eastAsia="DengXian"/>
              </w:rPr>
              <w:t>Vehicle</w:t>
            </w:r>
          </w:p>
        </w:tc>
        <w:tc>
          <w:tcPr>
            <w:tcW w:w="2298" w:type="dxa"/>
            <w:shd w:val="clear" w:color="auto" w:fill="auto"/>
            <w:vAlign w:val="center"/>
          </w:tcPr>
          <w:p w14:paraId="60F70949" w14:textId="77777777" w:rsidR="00F304F1" w:rsidRDefault="00000000">
            <w:pPr>
              <w:pStyle w:val="TAL"/>
              <w:rPr>
                <w:rFonts w:eastAsia="DengXian"/>
              </w:rPr>
            </w:pPr>
            <w:r>
              <w:rPr>
                <w:rFonts w:eastAsia="DengXian"/>
              </w:rPr>
              <w:t xml:space="preserve">[0.5~1m] </w:t>
            </w:r>
          </w:p>
        </w:tc>
        <w:tc>
          <w:tcPr>
            <w:tcW w:w="2564" w:type="dxa"/>
          </w:tcPr>
          <w:p w14:paraId="60F7094A" w14:textId="77777777" w:rsidR="00F304F1" w:rsidRDefault="00000000">
            <w:pPr>
              <w:pStyle w:val="TAL"/>
              <w:rPr>
                <w:rFonts w:eastAsia="DengXian"/>
              </w:rPr>
            </w:pPr>
            <w:r>
              <w:rPr>
                <w:rFonts w:eastAsia="DengXian"/>
              </w:rPr>
              <w:t>[0.5~5 m/s]</w:t>
            </w:r>
          </w:p>
        </w:tc>
        <w:tc>
          <w:tcPr>
            <w:tcW w:w="1309" w:type="dxa"/>
          </w:tcPr>
          <w:p w14:paraId="60F7094B" w14:textId="77777777" w:rsidR="00F304F1" w:rsidRDefault="00000000">
            <w:pPr>
              <w:pStyle w:val="TAL"/>
              <w:rPr>
                <w:rFonts w:eastAsia="DengXian"/>
              </w:rPr>
            </w:pPr>
            <w:r>
              <w:rPr>
                <w:rFonts w:eastAsia="DengXian"/>
              </w:rPr>
              <w:t>FFS</w:t>
            </w:r>
          </w:p>
        </w:tc>
        <w:tc>
          <w:tcPr>
            <w:tcW w:w="1052" w:type="dxa"/>
          </w:tcPr>
          <w:p w14:paraId="60F7094C" w14:textId="77777777" w:rsidR="00F304F1" w:rsidRDefault="00000000">
            <w:pPr>
              <w:pStyle w:val="TAL"/>
              <w:rPr>
                <w:rFonts w:eastAsia="DengXian"/>
              </w:rPr>
            </w:pPr>
            <w:r>
              <w:rPr>
                <w:rFonts w:eastAsia="DengXian"/>
              </w:rPr>
              <w:t>FFS</w:t>
            </w:r>
          </w:p>
        </w:tc>
        <w:tc>
          <w:tcPr>
            <w:tcW w:w="1435" w:type="dxa"/>
          </w:tcPr>
          <w:p w14:paraId="60F7094D" w14:textId="77777777" w:rsidR="00F304F1" w:rsidRDefault="00000000">
            <w:pPr>
              <w:pStyle w:val="TAL"/>
              <w:rPr>
                <w:rFonts w:eastAsia="DengXian"/>
              </w:rPr>
            </w:pPr>
            <w:r>
              <w:rPr>
                <w:rFonts w:eastAsia="DengXian"/>
              </w:rPr>
              <w:t>FFS</w:t>
            </w:r>
          </w:p>
        </w:tc>
      </w:tr>
    </w:tbl>
    <w:p w14:paraId="60F7094F" w14:textId="77777777" w:rsidR="00F304F1" w:rsidRDefault="00F304F1"/>
    <w:p w14:paraId="60F70950" w14:textId="77777777" w:rsidR="00F304F1" w:rsidRDefault="00000000">
      <w:pPr>
        <w:pStyle w:val="EditorsNote"/>
        <w:rPr>
          <w:lang w:eastAsia="zh-CN"/>
        </w:rPr>
      </w:pPr>
      <w:r>
        <w:rPr>
          <w:lang w:eastAsia="zh-CN"/>
        </w:rPr>
        <w:t>Editor's Note:</w:t>
      </w:r>
      <w:r>
        <w:rPr>
          <w:lang w:eastAsia="zh-CN"/>
        </w:rPr>
        <w:tab/>
        <w:t xml:space="preserve"> the KPI values for this use case is FFS.</w:t>
      </w:r>
    </w:p>
    <w:p w14:paraId="60F70951" w14:textId="77777777" w:rsidR="00F304F1" w:rsidRDefault="00000000">
      <w:pPr>
        <w:pStyle w:val="Heading2"/>
        <w:rPr>
          <w:lang w:eastAsia="zh-CN"/>
        </w:rPr>
      </w:pPr>
      <w:bookmarkStart w:id="647" w:name="_Toc184968714"/>
      <w:r>
        <w:t>7.6</w:t>
      </w:r>
      <w:r>
        <w:tab/>
        <w:t>Use Case on road digitalization</w:t>
      </w:r>
      <w:bookmarkEnd w:id="647"/>
    </w:p>
    <w:p w14:paraId="60F70952" w14:textId="77777777" w:rsidR="00F304F1" w:rsidRDefault="00000000">
      <w:pPr>
        <w:pStyle w:val="Heading3"/>
        <w:rPr>
          <w:lang w:eastAsia="zh-CN"/>
        </w:rPr>
      </w:pPr>
      <w:bookmarkStart w:id="648" w:name="_Toc184968715"/>
      <w:r>
        <w:t>7.6.1</w:t>
      </w:r>
      <w:r>
        <w:tab/>
        <w:t>Description</w:t>
      </w:r>
      <w:bookmarkEnd w:id="648"/>
    </w:p>
    <w:p w14:paraId="60F70953" w14:textId="77777777" w:rsidR="00F304F1" w:rsidRDefault="00000000">
      <w:pPr>
        <w:rPr>
          <w:lang w:eastAsia="zh-CN"/>
        </w:rPr>
      </w:pPr>
      <w:r>
        <w:rPr>
          <w:lang w:eastAsia="zh-CN"/>
        </w:rPr>
        <w:t xml:space="preserve">Many transportation and urban applications require real-time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p>
    <w:p w14:paraId="60F70954" w14:textId="77777777" w:rsidR="00F304F1" w:rsidRDefault="00000000">
      <w:pPr>
        <w:rPr>
          <w:lang w:eastAsia="zh-CN"/>
        </w:rPr>
      </w:pPr>
      <w:proofErr w:type="gramStart"/>
      <w:r>
        <w:rPr>
          <w:lang w:eastAsia="zh-CN"/>
        </w:rPr>
        <w:t>In order to</w:t>
      </w:r>
      <w:proofErr w:type="gramEnd"/>
      <w:r>
        <w:rPr>
          <w:lang w:eastAsia="zh-CN"/>
        </w:rPr>
        <w:t xml:space="preserve"> enable real-time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w:t>
      </w:r>
      <w:proofErr w:type="gramStart"/>
      <w:r>
        <w:rPr>
          <w:lang w:eastAsia="zh-CN"/>
        </w:rPr>
        <w:t>road side</w:t>
      </w:r>
      <w:proofErr w:type="gramEnd"/>
      <w:r>
        <w:rPr>
          <w:lang w:eastAsia="zh-CN"/>
        </w:rPr>
        <w:t xml:space="preserve"> units and etc for sensing operations. Such kind of necessity can be represented by sensing target density </w:t>
      </w:r>
    </w:p>
    <w:p w14:paraId="60F70955" w14:textId="77777777" w:rsidR="00F304F1" w:rsidRDefault="00000000">
      <w:pPr>
        <w:rPr>
          <w:lang w:eastAsia="zh-CN"/>
        </w:rPr>
      </w:pPr>
      <w:r>
        <w:rPr>
          <w:lang w:eastAsia="zh-CN"/>
        </w:rPr>
        <w:t xml:space="preserve">For example, the number of vehicles that needs to be simultaneously detected and tracked at a crossroad may be up to 1000 cars per [km2], including all stationary and moving vehicles occupying that </w:t>
      </w:r>
      <w:proofErr w:type="gramStart"/>
      <w:r>
        <w:rPr>
          <w:lang w:eastAsia="zh-CN"/>
        </w:rPr>
        <w:t>cross-road</w:t>
      </w:r>
      <w:proofErr w:type="gramEnd"/>
      <w:r>
        <w:rPr>
          <w:lang w:eastAsia="zh-CN"/>
        </w:rPr>
        <w:t xml:space="preserve"> temporally: </w:t>
      </w:r>
    </w:p>
    <w:p w14:paraId="60F70956" w14:textId="77777777" w:rsidR="00F304F1" w:rsidRDefault="00000000">
      <w:pPr>
        <w:pStyle w:val="NO"/>
        <w:rPr>
          <w:lang w:eastAsia="zh-CN"/>
        </w:rPr>
      </w:pPr>
      <w:r>
        <w:rPr>
          <w:lang w:eastAsia="zh-CN"/>
        </w:rPr>
        <w:t>NOTE:</w:t>
      </w:r>
      <w:r>
        <w:rPr>
          <w:lang w:eastAsia="zh-CN"/>
        </w:rPr>
        <w:tab/>
        <w:t xml:space="preserve">It is assumed that the number of lanes for a major crossroad could be 8 for each direction with </w:t>
      </w:r>
      <w:proofErr w:type="gramStart"/>
      <w:r>
        <w:rPr>
          <w:lang w:eastAsia="zh-CN"/>
        </w:rPr>
        <w:t>3.5 meter</w:t>
      </w:r>
      <w:proofErr w:type="gramEnd"/>
      <w:r>
        <w:rPr>
          <w:lang w:eastAsia="zh-CN"/>
        </w:rPr>
        <w:t xml:space="preserve"> lane width, and that the number of vehicles per lane for the purpose of tracking is 5.</w:t>
      </w:r>
    </w:p>
    <w:p w14:paraId="60F70957" w14:textId="77777777" w:rsidR="00F304F1" w:rsidRDefault="00000000">
      <w:pPr>
        <w:pStyle w:val="Heading3"/>
        <w:rPr>
          <w:lang w:eastAsia="zh-CN"/>
        </w:rPr>
      </w:pPr>
      <w:bookmarkStart w:id="649" w:name="_Toc184968716"/>
      <w:r>
        <w:lastRenderedPageBreak/>
        <w:t>7.6.2</w:t>
      </w:r>
      <w:r>
        <w:tab/>
        <w:t>Pre-conditions</w:t>
      </w:r>
      <w:bookmarkEnd w:id="649"/>
    </w:p>
    <w:p w14:paraId="60F70958" w14:textId="64745589" w:rsidR="00F304F1" w:rsidRDefault="00000000">
      <w:pPr>
        <w:keepNext/>
        <w:keepLines/>
        <w:rPr>
          <w:lang w:eastAsia="zh-CN"/>
        </w:rPr>
      </w:pPr>
      <w:r>
        <w:rPr>
          <w:lang w:eastAsia="zh-CN"/>
        </w:rPr>
        <w:t xml:space="preserve">Good partnership and cooperation are established between Traffic Department A and Mobile Operator B. Traffic Department A subscribes the 3GPP wireless sensing service from </w:t>
      </w:r>
      <w:ins w:id="650" w:author="Trakinat, Jean" w:date="2025-01-06T10:38:00Z" w16du:dateUtc="2025-01-06T15:38:00Z">
        <w:r w:rsidR="00447085">
          <w:rPr>
            <w:lang w:eastAsia="zh-CN"/>
          </w:rPr>
          <w:t xml:space="preserve">Mobile </w:t>
        </w:r>
      </w:ins>
      <w:r>
        <w:rPr>
          <w:lang w:eastAsia="zh-CN"/>
        </w:rPr>
        <w:t xml:space="preserve">Operator B for the real-time road digitalization. </w:t>
      </w:r>
    </w:p>
    <w:p w14:paraId="60F70959" w14:textId="48F9A15E" w:rsidR="00F304F1" w:rsidRDefault="00000000">
      <w:pPr>
        <w:rPr>
          <w:lang w:eastAsia="zh-CN"/>
        </w:rPr>
      </w:pPr>
      <w:r>
        <w:rPr>
          <w:lang w:eastAsia="zh-CN"/>
        </w:rPr>
        <w:t xml:space="preserve">In order to monitor traffic volume constantly, Mobile Operator </w:t>
      </w:r>
      <w:del w:id="651" w:author="Trakinat, Jean" w:date="2025-01-06T10:38:00Z" w16du:dateUtc="2025-01-06T15:38:00Z">
        <w:r w:rsidDel="00447085">
          <w:rPr>
            <w:lang w:eastAsia="zh-CN"/>
          </w:rPr>
          <w:delText>#</w:delText>
        </w:r>
      </w:del>
      <w:r>
        <w:rPr>
          <w:lang w:eastAsia="zh-CN"/>
        </w:rPr>
        <w:t>B ha</w:t>
      </w:r>
      <w:del w:id="652" w:author="Rapporteur" w:date="2024-12-27T15:31:00Z">
        <w:r>
          <w:rPr>
            <w:lang w:val="en-US" w:eastAsia="zh-CN"/>
          </w:rPr>
          <w:delText>ve</w:delText>
        </w:r>
      </w:del>
      <w:ins w:id="653" w:author="Rapporteur" w:date="2024-12-27T15:31:00Z">
        <w:r>
          <w:rPr>
            <w:rFonts w:hint="eastAsia"/>
            <w:lang w:val="en-US" w:eastAsia="zh-CN"/>
          </w:rPr>
          <w:t>s</w:t>
        </w:r>
      </w:ins>
      <w:r>
        <w:rPr>
          <w:lang w:eastAsia="zh-CN"/>
        </w:rPr>
        <w:t xml:space="preserve"> deployed and activated base stations and </w:t>
      </w:r>
      <w:proofErr w:type="gramStart"/>
      <w:r>
        <w:rPr>
          <w:lang w:eastAsia="zh-CN"/>
        </w:rPr>
        <w:t>road side</w:t>
      </w:r>
      <w:proofErr w:type="gramEnd"/>
      <w:r>
        <w:rPr>
          <w:lang w:eastAsia="zh-CN"/>
        </w:rPr>
        <w:t xml:space="preserve"> units around traffic intensive areas, such as crossroad</w:t>
      </w:r>
      <w:ins w:id="654" w:author="Rapporteur" w:date="2024-12-27T15:31:00Z">
        <w:r>
          <w:rPr>
            <w:rFonts w:hint="eastAsia"/>
            <w:lang w:val="en-US" w:eastAsia="zh-CN"/>
          </w:rPr>
          <w:t>s</w:t>
        </w:r>
      </w:ins>
      <w:r>
        <w:rPr>
          <w:lang w:eastAsia="zh-CN"/>
        </w:rPr>
        <w:t>, urban road</w:t>
      </w:r>
      <w:ins w:id="655" w:author="Rapporteur" w:date="2024-12-27T15:31:00Z">
        <w:r>
          <w:rPr>
            <w:rFonts w:hint="eastAsia"/>
            <w:lang w:val="en-US" w:eastAsia="zh-CN"/>
          </w:rPr>
          <w:t>s</w:t>
        </w:r>
      </w:ins>
      <w:r>
        <w:rPr>
          <w:lang w:eastAsia="zh-CN"/>
        </w:rPr>
        <w:t xml:space="preserve"> and highway</w:t>
      </w:r>
      <w:ins w:id="656" w:author="Rapporteur" w:date="2024-12-27T15:31:00Z">
        <w:r>
          <w:rPr>
            <w:rFonts w:hint="eastAsia"/>
            <w:lang w:val="en-US" w:eastAsia="zh-CN"/>
          </w:rPr>
          <w:t>s</w:t>
        </w:r>
      </w:ins>
      <w:r>
        <w:rPr>
          <w:lang w:eastAsia="zh-CN"/>
        </w:rPr>
        <w:t xml:space="preserve">, in order to provide a wide sensing coverage and capability to detect and track all moving objects, including vehicles, bicycles and pedestrians effectively. </w:t>
      </w:r>
    </w:p>
    <w:p w14:paraId="60F7095A" w14:textId="77777777" w:rsidR="00F304F1" w:rsidRDefault="00000000">
      <w:pPr>
        <w:pStyle w:val="NO"/>
        <w:rPr>
          <w:rFonts w:ascii="Arial" w:hAnsi="Arial"/>
          <w:lang w:eastAsia="zh-CN"/>
        </w:rPr>
      </w:pPr>
      <w:r>
        <w:rPr>
          <w:lang w:eastAsia="zh-CN"/>
        </w:rPr>
        <w:t>NOTE:</w:t>
      </w:r>
      <w:r>
        <w:rPr>
          <w:lang w:eastAsia="zh-CN"/>
        </w:rPr>
        <w:tab/>
        <w:t>For the ease of elaboration, base station is acting as sensing transmitter and/or sensing receiver in this case. Other sensing modes can also be feasible and useful as well.</w:t>
      </w:r>
    </w:p>
    <w:p w14:paraId="60F7095B" w14:textId="77777777" w:rsidR="00F304F1" w:rsidRDefault="00000000">
      <w:pPr>
        <w:pStyle w:val="Heading3"/>
        <w:rPr>
          <w:lang w:eastAsia="zh-CN"/>
        </w:rPr>
      </w:pPr>
      <w:bookmarkStart w:id="657" w:name="_Toc184968717"/>
      <w:r>
        <w:t>7.6.3</w:t>
      </w:r>
      <w:r>
        <w:tab/>
        <w:t>Service Flows</w:t>
      </w:r>
      <w:bookmarkEnd w:id="657"/>
    </w:p>
    <w:p w14:paraId="60F7095C" w14:textId="77777777" w:rsidR="00F304F1" w:rsidRDefault="00000000">
      <w:pPr>
        <w:pStyle w:val="TH"/>
        <w:rPr>
          <w:lang w:eastAsia="zh-CN"/>
        </w:rPr>
      </w:pPr>
      <w:r>
        <w:rPr>
          <w:noProof/>
          <w:lang w:eastAsia="zh-CN"/>
        </w:rPr>
        <w:drawing>
          <wp:inline distT="0" distB="0" distL="0" distR="0" wp14:anchorId="60F70D62" wp14:editId="0BF935BF">
            <wp:extent cx="5384800" cy="3415030"/>
            <wp:effectExtent l="0" t="0" r="635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5384800" cy="3415030"/>
                    </a:xfrm>
                    <a:prstGeom prst="rect">
                      <a:avLst/>
                    </a:prstGeom>
                    <a:noFill/>
                    <a:ln>
                      <a:noFill/>
                    </a:ln>
                  </pic:spPr>
                </pic:pic>
              </a:graphicData>
            </a:graphic>
          </wp:inline>
        </w:drawing>
      </w:r>
    </w:p>
    <w:p w14:paraId="60F7095D" w14:textId="77777777" w:rsidR="00F304F1" w:rsidRDefault="00000000">
      <w:pPr>
        <w:pStyle w:val="TF"/>
        <w:rPr>
          <w:lang w:eastAsia="zh-CN"/>
        </w:rPr>
      </w:pPr>
      <w:r>
        <w:rPr>
          <w:lang w:eastAsia="zh-CN"/>
        </w:rPr>
        <w:t>Figure 7.6.3-1</w:t>
      </w:r>
    </w:p>
    <w:p w14:paraId="60F7095E" w14:textId="77777777" w:rsidR="00F304F1" w:rsidRDefault="00000000">
      <w:pPr>
        <w:pStyle w:val="TH"/>
        <w:rPr>
          <w:lang w:eastAsia="zh-CN"/>
        </w:rPr>
      </w:pPr>
      <w:r>
        <w:rPr>
          <w:rFonts w:eastAsia="DengXian"/>
          <w:noProof/>
          <w:lang w:eastAsia="zh-CN"/>
        </w:rPr>
        <w:lastRenderedPageBreak/>
        <w:drawing>
          <wp:inline distT="0" distB="0" distL="0" distR="0" wp14:anchorId="60F70D64" wp14:editId="60F70D65">
            <wp:extent cx="3124200" cy="2971800"/>
            <wp:effectExtent l="0" t="0" r="0" b="0"/>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124200" cy="2971800"/>
                    </a:xfrm>
                    <a:prstGeom prst="rect">
                      <a:avLst/>
                    </a:prstGeom>
                    <a:noFill/>
                    <a:ln>
                      <a:noFill/>
                    </a:ln>
                  </pic:spPr>
                </pic:pic>
              </a:graphicData>
            </a:graphic>
          </wp:inline>
        </w:drawing>
      </w:r>
    </w:p>
    <w:p w14:paraId="60F7095F" w14:textId="77777777" w:rsidR="00F304F1" w:rsidRDefault="00000000">
      <w:pPr>
        <w:pStyle w:val="TF"/>
        <w:rPr>
          <w:lang w:eastAsia="zh-CN"/>
        </w:rPr>
      </w:pPr>
      <w:r>
        <w:rPr>
          <w:lang w:eastAsia="zh-CN"/>
        </w:rPr>
        <w:t>Figure 7.6.3-2</w:t>
      </w:r>
    </w:p>
    <w:p w14:paraId="60F70960" w14:textId="77777777" w:rsidR="00F304F1" w:rsidRDefault="00000000" w:rsidP="00F304F1">
      <w:pPr>
        <w:pStyle w:val="B1"/>
        <w:rPr>
          <w:lang w:eastAsia="zh-CN"/>
        </w:rPr>
        <w:pPrChange w:id="658" w:author="Rapporteur" w:date="2024-12-27T17:52:00Z">
          <w:pPr/>
        </w:pPrChange>
      </w:pPr>
      <w:r>
        <w:rPr>
          <w:lang w:eastAsia="zh-CN"/>
        </w:rPr>
        <w:t>1.</w:t>
      </w:r>
      <w:r>
        <w:rPr>
          <w:lang w:eastAsia="zh-CN"/>
        </w:rPr>
        <w:tab/>
        <w:t xml:space="preserve">Traffic Department A receives a lot of complaints from </w:t>
      </w:r>
      <w:proofErr w:type="gramStart"/>
      <w:r>
        <w:rPr>
          <w:lang w:eastAsia="zh-CN"/>
        </w:rPr>
        <w:t>local residents</w:t>
      </w:r>
      <w:proofErr w:type="gramEnd"/>
      <w:r>
        <w:rPr>
          <w:lang w:eastAsia="zh-CN"/>
        </w:rPr>
        <w:t xml:space="preserve"> about heavy traffic at crossroads and highways due to ongoing city construction or bad route planning. </w:t>
      </w:r>
    </w:p>
    <w:p w14:paraId="60F70961" w14:textId="77777777" w:rsidR="00F304F1" w:rsidRDefault="00000000" w:rsidP="00F304F1">
      <w:pPr>
        <w:pStyle w:val="B1"/>
        <w:rPr>
          <w:lang w:eastAsia="zh-CN"/>
        </w:rPr>
        <w:pPrChange w:id="659" w:author="Rapporteur" w:date="2024-12-27T17:52:00Z">
          <w:pPr/>
        </w:pPrChange>
      </w:pPr>
      <w:r>
        <w:rPr>
          <w:lang w:eastAsia="zh-CN"/>
        </w:rPr>
        <w:t>2.</w:t>
      </w:r>
      <w:r>
        <w:rPr>
          <w:lang w:eastAsia="zh-CN"/>
        </w:rPr>
        <w:tab/>
        <w:t xml:space="preserve">Traffic Department A </w:t>
      </w:r>
      <w:proofErr w:type="gramStart"/>
      <w:r>
        <w:rPr>
          <w:lang w:eastAsia="zh-CN"/>
        </w:rPr>
        <w:t>requests</w:t>
      </w:r>
      <w:proofErr w:type="gramEnd"/>
      <w:r>
        <w:rPr>
          <w:lang w:eastAsia="zh-CN"/>
        </w:rPr>
        <w:t xml:space="preserve"> Mobile Operator B to detect and track at least [100] sensing objects simultaneously including cyclists, pedestrians and vehicles at crossroads shown in Figure 7.6.3-1, and at least [50] sensing objects simultaneously including high-speed vehicles at overpasses shown in Figure 7.6.3-2. According to preferred sensing target density, base stations and </w:t>
      </w:r>
      <w:proofErr w:type="gramStart"/>
      <w:r>
        <w:rPr>
          <w:lang w:eastAsia="zh-CN"/>
        </w:rPr>
        <w:t>road side</w:t>
      </w:r>
      <w:proofErr w:type="gramEnd"/>
      <w:r>
        <w:rPr>
          <w:lang w:eastAsia="zh-CN"/>
        </w:rPr>
        <w:t xml:space="preserve"> units deployed by Operator B along these areas constantly monitor the road situation by appropriate sensing operations according to these requests.</w:t>
      </w:r>
    </w:p>
    <w:p w14:paraId="60F70962" w14:textId="77777777" w:rsidR="00F304F1" w:rsidRDefault="00000000" w:rsidP="00F304F1">
      <w:pPr>
        <w:pStyle w:val="B1"/>
        <w:rPr>
          <w:lang w:eastAsia="zh-CN"/>
        </w:rPr>
        <w:pPrChange w:id="660" w:author="Rapporteur" w:date="2024-12-27T17:52:00Z">
          <w:pPr/>
        </w:pPrChange>
      </w:pPr>
      <w:r>
        <w:rPr>
          <w:lang w:eastAsia="zh-CN"/>
        </w:rPr>
        <w:t>3.</w:t>
      </w:r>
      <w:r>
        <w:rPr>
          <w:lang w:eastAsia="zh-CN"/>
        </w:rPr>
        <w:tab/>
        <w:t xml:space="preserve">Mobile Operator B collects 3GPP sensing data from base stations and </w:t>
      </w:r>
      <w:proofErr w:type="gramStart"/>
      <w:r>
        <w:rPr>
          <w:lang w:eastAsia="zh-CN"/>
        </w:rPr>
        <w:t>road side</w:t>
      </w:r>
      <w:proofErr w:type="gramEnd"/>
      <w:r>
        <w:rPr>
          <w:lang w:eastAsia="zh-CN"/>
        </w:rPr>
        <w:t xml:space="preserve"> units, and non-3GPP sensing data from sensors (e.g. radar, cameras) if available. Then Mobile Operator B provides Traffic Department A with real-time traffic flow information, including vehicle volume of different directions within a unit time (e.g. every 10 minutes, every half hour), average queuing time for a vehicle/pedestrian as the crossroad, etc.</w:t>
      </w:r>
    </w:p>
    <w:p w14:paraId="60F70963" w14:textId="77777777" w:rsidR="00F304F1" w:rsidRDefault="00000000" w:rsidP="00F304F1">
      <w:pPr>
        <w:pStyle w:val="B1"/>
        <w:rPr>
          <w:lang w:eastAsia="zh-CN"/>
        </w:rPr>
        <w:pPrChange w:id="661" w:author="Rapporteur" w:date="2024-12-27T17:52:00Z">
          <w:pPr/>
        </w:pPrChange>
      </w:pPr>
      <w:r>
        <w:rPr>
          <w:lang w:eastAsia="zh-CN"/>
        </w:rPr>
        <w:t>4.</w:t>
      </w:r>
      <w:r>
        <w:rPr>
          <w:lang w:eastAsia="zh-CN"/>
        </w:rPr>
        <w:tab/>
        <w:t xml:space="preserve">For more demanding traffic monitoring, Traffic Department A </w:t>
      </w:r>
      <w:proofErr w:type="gramStart"/>
      <w:r>
        <w:rPr>
          <w:lang w:eastAsia="zh-CN"/>
        </w:rPr>
        <w:t>requests</w:t>
      </w:r>
      <w:proofErr w:type="gramEnd"/>
      <w:r>
        <w:rPr>
          <w:lang w:eastAsia="zh-CN"/>
        </w:rPr>
        <w:t xml:space="preserve"> Mobile Operator B to detect and track more objects simultaneously at given crossroads and overpasses during rush hours. Mobile Operator B adapts to the request by updating the configuration parameters of sensing operations. </w:t>
      </w:r>
    </w:p>
    <w:p w14:paraId="60F70964" w14:textId="77777777" w:rsidR="00F304F1" w:rsidRDefault="00000000" w:rsidP="00F304F1">
      <w:pPr>
        <w:pStyle w:val="B1"/>
        <w:rPr>
          <w:lang w:eastAsia="zh-CN"/>
        </w:rPr>
        <w:pPrChange w:id="662" w:author="Rapporteur" w:date="2024-12-27T17:52:00Z">
          <w:pPr/>
        </w:pPrChange>
      </w:pPr>
      <w:r>
        <w:rPr>
          <w:lang w:eastAsia="zh-CN"/>
        </w:rPr>
        <w:t>5.</w:t>
      </w:r>
      <w:r>
        <w:rPr>
          <w:lang w:eastAsia="zh-CN"/>
        </w:rPr>
        <w:tab/>
        <w:t>Based on sensing results exposed by Mobile Operator B for road digitalization, Traffic Department A figures out solutions to improve the utilization of public roads at real-time by finer spatial/temporal traffic control and traffic divergence.</w:t>
      </w:r>
    </w:p>
    <w:p w14:paraId="60F70965" w14:textId="77777777" w:rsidR="00F304F1" w:rsidRDefault="00000000">
      <w:pPr>
        <w:pStyle w:val="Heading3"/>
        <w:rPr>
          <w:lang w:eastAsia="zh-CN"/>
        </w:rPr>
      </w:pPr>
      <w:bookmarkStart w:id="663" w:name="_Toc184968718"/>
      <w:r>
        <w:t>7.6.4</w:t>
      </w:r>
      <w:r>
        <w:tab/>
      </w:r>
      <w:proofErr w:type="gramStart"/>
      <w:r>
        <w:t>Post-conditions</w:t>
      </w:r>
      <w:bookmarkEnd w:id="663"/>
      <w:proofErr w:type="gramEnd"/>
    </w:p>
    <w:p w14:paraId="60F70966" w14:textId="77777777" w:rsidR="00F304F1" w:rsidRDefault="00000000">
      <w:pPr>
        <w:rPr>
          <w:lang w:eastAsia="zh-CN"/>
        </w:rPr>
      </w:pPr>
      <w:r>
        <w:rPr>
          <w:lang w:eastAsia="zh-CN"/>
        </w:rPr>
        <w:t>Thanks to the network-wide coverage, the bird's-eye-view of base station, road digitalization is enabled by capturing real-time information of the road environment.</w:t>
      </w:r>
    </w:p>
    <w:p w14:paraId="60F70967" w14:textId="77777777" w:rsidR="00F304F1" w:rsidRDefault="00000000">
      <w:pPr>
        <w:pStyle w:val="Heading3"/>
        <w:rPr>
          <w:lang w:eastAsia="zh-CN"/>
        </w:rPr>
      </w:pPr>
      <w:bookmarkStart w:id="664" w:name="_Toc184968719"/>
      <w:r>
        <w:t>7.6.5</w:t>
      </w:r>
      <w:r>
        <w:tab/>
        <w:t>Existing features partly or fully covering the use cast functionality</w:t>
      </w:r>
      <w:bookmarkEnd w:id="664"/>
    </w:p>
    <w:p w14:paraId="60F70968" w14:textId="77777777" w:rsidR="00F304F1" w:rsidRDefault="00000000">
      <w:pPr>
        <w:rPr>
          <w:lang w:eastAsia="zh-CN"/>
        </w:rPr>
      </w:pPr>
      <w:r>
        <w:rPr>
          <w:lang w:eastAsia="zh-CN"/>
        </w:rPr>
        <w:t>The capability to provide secure means for a trusted third-party to request the sensing target density object tracking is not covered.</w:t>
      </w:r>
    </w:p>
    <w:p w14:paraId="60F70969" w14:textId="77777777" w:rsidR="00F304F1" w:rsidRDefault="00000000">
      <w:pPr>
        <w:pStyle w:val="Heading3"/>
        <w:rPr>
          <w:lang w:eastAsia="zh-CN"/>
        </w:rPr>
      </w:pPr>
      <w:bookmarkStart w:id="665" w:name="_Toc184968720"/>
      <w:r>
        <w:t>7.6.6</w:t>
      </w:r>
      <w:r>
        <w:tab/>
        <w:t>Potential New Requirements needed to support the use case</w:t>
      </w:r>
      <w:bookmarkEnd w:id="665"/>
    </w:p>
    <w:p w14:paraId="60F7096A" w14:textId="77777777" w:rsidR="00F304F1" w:rsidRDefault="00000000">
      <w:pPr>
        <w:rPr>
          <w:lang w:eastAsia="zh-CN"/>
        </w:rPr>
      </w:pPr>
      <w:r>
        <w:rPr>
          <w:lang w:eastAsia="zh-CN"/>
        </w:rPr>
        <w:t>[PR</w:t>
      </w:r>
      <w:del w:id="666" w:author="Rapporteur" w:date="2024-12-27T17:10:00Z">
        <w:r>
          <w:rPr>
            <w:lang w:val="en-US" w:eastAsia="zh-CN"/>
          </w:rPr>
          <w:delText>-</w:delText>
        </w:r>
      </w:del>
      <w:ins w:id="667" w:author="Rapporteur" w:date="2024-12-27T17:10:00Z">
        <w:r>
          <w:rPr>
            <w:rFonts w:hint="eastAsia"/>
            <w:lang w:val="en-US" w:eastAsia="zh-CN"/>
          </w:rPr>
          <w:t xml:space="preserve"> </w:t>
        </w:r>
      </w:ins>
      <w:r>
        <w:rPr>
          <w:lang w:eastAsia="zh-CN"/>
        </w:rPr>
        <w:t>7.6.6-1]</w:t>
      </w:r>
      <w:r>
        <w:rPr>
          <w:lang w:eastAsia="zh-CN"/>
        </w:rPr>
        <w:tab/>
        <w:t>Subject to regulation and operator's policy, 6G system shall efficiently support sensing target density requested by the third party for a given sensing service.</w:t>
      </w:r>
    </w:p>
    <w:p w14:paraId="60F7096B" w14:textId="77777777" w:rsidR="00F304F1" w:rsidRDefault="00000000">
      <w:pPr>
        <w:pStyle w:val="EditorsNote"/>
        <w:rPr>
          <w:lang w:eastAsia="zh-CN"/>
        </w:rPr>
      </w:pPr>
      <w:r>
        <w:rPr>
          <w:lang w:eastAsia="zh-CN"/>
        </w:rPr>
        <w:t>Editor's Note:</w:t>
      </w:r>
      <w:r>
        <w:rPr>
          <w:lang w:eastAsia="zh-CN"/>
        </w:rPr>
        <w:tab/>
        <w:t xml:space="preserve">The definition of sensing target density and whether communication quality will be </w:t>
      </w:r>
      <w:proofErr w:type="gramStart"/>
      <w:r>
        <w:rPr>
          <w:lang w:eastAsia="zh-CN"/>
        </w:rPr>
        <w:t>taken into account</w:t>
      </w:r>
      <w:proofErr w:type="gramEnd"/>
      <w:r>
        <w:rPr>
          <w:lang w:eastAsia="zh-CN"/>
        </w:rPr>
        <w:t xml:space="preserve"> in the above PR is FFS.</w:t>
      </w:r>
    </w:p>
    <w:p w14:paraId="60F7096C" w14:textId="77777777" w:rsidR="00F304F1" w:rsidRDefault="00000000">
      <w:pPr>
        <w:pStyle w:val="Heading1"/>
        <w:rPr>
          <w:bCs/>
        </w:rPr>
      </w:pPr>
      <w:bookmarkStart w:id="668" w:name="_Toc184968721"/>
      <w:r>
        <w:rPr>
          <w:rFonts w:hint="eastAsia"/>
          <w:lang w:eastAsia="zh-CN"/>
        </w:rPr>
        <w:lastRenderedPageBreak/>
        <w:t>8</w:t>
      </w:r>
      <w:r>
        <w:tab/>
      </w:r>
      <w:r>
        <w:rPr>
          <w:bCs/>
        </w:rPr>
        <w:t xml:space="preserve">Ubiquitous Connectivity </w:t>
      </w:r>
      <w:bookmarkEnd w:id="668"/>
    </w:p>
    <w:p w14:paraId="60F7096D" w14:textId="77777777" w:rsidR="00F304F1" w:rsidRDefault="00000000">
      <w:pPr>
        <w:pStyle w:val="EditorsNote"/>
      </w:pPr>
      <w:r>
        <w:rPr>
          <w:lang w:eastAsia="zh-CN"/>
        </w:rPr>
        <w:t>Editor's Note</w:t>
      </w:r>
      <w:r>
        <w:t>:</w:t>
      </w:r>
      <w:r>
        <w:rPr>
          <w:bCs/>
          <w:lang w:eastAsia="zh-TW"/>
        </w:rPr>
        <w:t xml:space="preserve"> </w:t>
      </w:r>
      <w:r>
        <w:rPr>
          <w:lang w:eastAsia="nl-NL"/>
        </w:rPr>
        <w:t>"</w:t>
      </w:r>
      <w:r>
        <w:rPr>
          <w:bCs/>
          <w:lang w:eastAsia="zh-TW"/>
        </w:rPr>
        <w:t>Ubiquitous Connectivity</w:t>
      </w:r>
      <w:r>
        <w:rPr>
          <w:lang w:eastAsia="nl-NL"/>
        </w:rPr>
        <w:t>"</w:t>
      </w:r>
      <w:r>
        <w:rPr>
          <w:bCs/>
          <w:lang w:eastAsia="zh-TW"/>
        </w:rPr>
        <w:t xml:space="preserve"> is intended to </w:t>
      </w:r>
      <w:r>
        <w:rPr>
          <w:bCs/>
          <w:lang w:eastAsia="nl-NL"/>
        </w:rPr>
        <w:t xml:space="preserve">enhance connectivity to bridge the digital divide and enhance user experience, </w:t>
      </w:r>
      <w:r>
        <w:rPr>
          <w:bCs/>
          <w:lang w:eastAsia="zh-TW"/>
        </w:rPr>
        <w:t>to address presently uncovered or scarcely covered areas, particularly rural, remote and sparsely populated areas, and indoor connectivity</w:t>
      </w:r>
    </w:p>
    <w:p w14:paraId="60F7096E" w14:textId="77777777" w:rsidR="00F304F1" w:rsidRDefault="00000000">
      <w:pPr>
        <w:pStyle w:val="Heading2"/>
        <w:rPr>
          <w:lang w:eastAsia="zh-CN"/>
        </w:rPr>
      </w:pPr>
      <w:bookmarkStart w:id="669" w:name="_Toc184968722"/>
      <w:r>
        <w:t>8.1</w:t>
      </w:r>
      <w:r>
        <w:tab/>
        <w:t xml:space="preserve">Use case on Ubiquitous and Resilient Network </w:t>
      </w:r>
      <w:bookmarkEnd w:id="669"/>
    </w:p>
    <w:p w14:paraId="60F7096F" w14:textId="77777777" w:rsidR="00F304F1" w:rsidRDefault="00000000">
      <w:pPr>
        <w:pStyle w:val="Heading3"/>
        <w:rPr>
          <w:lang w:eastAsia="zh-CN"/>
        </w:rPr>
      </w:pPr>
      <w:bookmarkStart w:id="670" w:name="_Toc184968723"/>
      <w:r>
        <w:t>8.1.1</w:t>
      </w:r>
      <w:r>
        <w:tab/>
        <w:t>Description</w:t>
      </w:r>
      <w:bookmarkEnd w:id="670"/>
    </w:p>
    <w:p w14:paraId="60F70970" w14:textId="77777777" w:rsidR="00F304F1" w:rsidRDefault="00000000">
      <w:r>
        <w:t xml:space="preserve">The Ubiquitous Network use case is focused on delivering </w:t>
      </w:r>
      <w:del w:id="671" w:author="Rapporteur" w:date="2024-12-27T15:32:00Z">
        <w:r>
          <w:rPr>
            <w:lang w:val="en-US"/>
          </w:rPr>
          <w:delText>M</w:delText>
        </w:r>
      </w:del>
      <w:ins w:id="672" w:author="Rapporteur" w:date="2024-12-27T15:32:00Z">
        <w:r>
          <w:rPr>
            <w:rFonts w:eastAsia="SimSun" w:hint="eastAsia"/>
            <w:lang w:val="en-US" w:eastAsia="zh-CN"/>
          </w:rPr>
          <w:t>m</w:t>
        </w:r>
      </w:ins>
      <w:proofErr w:type="spellStart"/>
      <w:r>
        <w:t>obile</w:t>
      </w:r>
      <w:proofErr w:type="spellEnd"/>
      <w:r>
        <w:t xml:space="preserve"> </w:t>
      </w:r>
      <w:del w:id="673" w:author="Rapporteur" w:date="2024-12-27T15:32:00Z">
        <w:r>
          <w:rPr>
            <w:lang w:val="en-US"/>
          </w:rPr>
          <w:delText>B</w:delText>
        </w:r>
      </w:del>
      <w:ins w:id="674" w:author="Rapporteur" w:date="2024-12-27T15:32:00Z">
        <w:r>
          <w:rPr>
            <w:rFonts w:eastAsia="SimSun" w:hint="eastAsia"/>
            <w:lang w:val="en-US" w:eastAsia="zh-CN"/>
          </w:rPr>
          <w:t>b</w:t>
        </w:r>
      </w:ins>
      <w:proofErr w:type="spellStart"/>
      <w:r>
        <w:t>roadband</w:t>
      </w:r>
      <w:proofErr w:type="spellEnd"/>
      <w:r>
        <w:t xml:space="preserve"> connectivity to every user across the globe, eliminating any "white zones". This includes ensuring network access in all locations, such as remote areas, regions with challenging geographical conditions (e.g. mountains, forests), airspace for aerial operations (e.g. drone operations), as well as the open ocean.</w:t>
      </w:r>
    </w:p>
    <w:p w14:paraId="60F70971" w14:textId="5874FE5C" w:rsidR="00F304F1" w:rsidRDefault="00000000">
      <w:r>
        <w:t xml:space="preserve">This ubiquitous network will be realized by using both </w:t>
      </w:r>
      <w:del w:id="675" w:author="Trakinat, Jean" w:date="2025-01-06T10:40:00Z" w16du:dateUtc="2025-01-06T15:40:00Z">
        <w:r w:rsidDel="003425A4">
          <w:delText>Terrestrial Networks (</w:delText>
        </w:r>
      </w:del>
      <w:r>
        <w:t>TN</w:t>
      </w:r>
      <w:del w:id="676" w:author="Trakinat, Jean" w:date="2025-01-06T10:40:00Z" w16du:dateUtc="2025-01-06T15:40:00Z">
        <w:r w:rsidDel="003425A4">
          <w:delText>)</w:delText>
        </w:r>
      </w:del>
      <w:r>
        <w:t xml:space="preserve"> and Non-Terrestrial Networks (NTN) (including satellites, High-Altitude Platform Stations (HAPS), air-to-ground networks, and </w:t>
      </w:r>
      <w:r>
        <w:rPr>
          <w:highlight w:val="green"/>
          <w:rPrChange w:id="677" w:author="Rapporteur" w:date="2024-12-27T15:33:00Z">
            <w:rPr/>
          </w:rPrChange>
        </w:rPr>
        <w:t>unmanned aerial vehicles</w:t>
      </w:r>
      <w:r>
        <w:t xml:space="preserve"> (UAVs)) in a transparent manner for the end user, fulfilling the required </w:t>
      </w:r>
      <w:del w:id="678" w:author="Trakinat, Jean" w:date="2025-01-06T10:40:00Z" w16du:dateUtc="2025-01-06T15:40:00Z">
        <w:r w:rsidDel="003425A4">
          <w:delText>Quality of Service (</w:delText>
        </w:r>
      </w:del>
      <w:r>
        <w:t>QoS</w:t>
      </w:r>
      <w:del w:id="679" w:author="Trakinat, Jean" w:date="2025-01-06T10:40:00Z" w16du:dateUtc="2025-01-06T15:40:00Z">
        <w:r w:rsidDel="003425A4">
          <w:delText>)</w:delText>
        </w:r>
      </w:del>
      <w:r>
        <w:t xml:space="preserve"> criteria, such as bit rates and latency, to support daily needs.</w:t>
      </w:r>
    </w:p>
    <w:p w14:paraId="60F70972" w14:textId="77777777" w:rsidR="00F304F1" w:rsidRDefault="00000000">
      <w:r>
        <w:t>While most users in these areas may not experience services with the highest performance levels (e.g. no Ultra-Reliable Low-Latency Communication (URLLC) or the most immersive experiences), they will be able to access a wide range of services with dependable connectivity, including high-quality voice or video streaming.</w:t>
      </w:r>
    </w:p>
    <w:p w14:paraId="60F70973" w14:textId="77777777" w:rsidR="00F304F1" w:rsidRDefault="00000000">
      <w:r>
        <w:t xml:space="preserve">The </w:t>
      </w:r>
      <w:del w:id="680" w:author="Rapporteur" w:date="2024-12-27T15:33:00Z">
        <w:r>
          <w:rPr>
            <w:lang w:val="en-US"/>
          </w:rPr>
          <w:delText>U</w:delText>
        </w:r>
      </w:del>
      <w:ins w:id="681" w:author="Rapporteur" w:date="2024-12-27T15:33:00Z">
        <w:r>
          <w:rPr>
            <w:rFonts w:eastAsia="SimSun" w:hint="eastAsia"/>
            <w:lang w:val="en-US" w:eastAsia="zh-CN"/>
          </w:rPr>
          <w:t>u</w:t>
        </w:r>
      </w:ins>
      <w:proofErr w:type="spellStart"/>
      <w:r>
        <w:t>biquitous</w:t>
      </w:r>
      <w:proofErr w:type="spellEnd"/>
      <w:r>
        <w:t xml:space="preserve"> </w:t>
      </w:r>
      <w:del w:id="682" w:author="Rapporteur" w:date="2024-12-27T15:33:00Z">
        <w:r>
          <w:rPr>
            <w:lang w:val="en-US"/>
          </w:rPr>
          <w:delText>N</w:delText>
        </w:r>
      </w:del>
      <w:ins w:id="683" w:author="Rapporteur" w:date="2024-12-27T15:33:00Z">
        <w:r>
          <w:rPr>
            <w:rFonts w:eastAsia="SimSun" w:hint="eastAsia"/>
            <w:lang w:val="en-US" w:eastAsia="zh-CN"/>
          </w:rPr>
          <w:t>n</w:t>
        </w:r>
      </w:ins>
      <w:proofErr w:type="spellStart"/>
      <w:r>
        <w:t>etwork</w:t>
      </w:r>
      <w:proofErr w:type="spellEnd"/>
      <w:r>
        <w:t xml:space="preserve"> will ensure that every person on </w:t>
      </w:r>
      <w:del w:id="684" w:author="Rapporteur" w:date="2024-12-27T15:33:00Z">
        <w:r>
          <w:rPr>
            <w:lang w:val="en-US"/>
          </w:rPr>
          <w:delText>E</w:delText>
        </w:r>
      </w:del>
      <w:ins w:id="685" w:author="Rapporteur" w:date="2024-12-27T15:33:00Z">
        <w:r>
          <w:rPr>
            <w:rFonts w:eastAsia="SimSun" w:hint="eastAsia"/>
            <w:lang w:val="en-US" w:eastAsia="zh-CN"/>
          </w:rPr>
          <w:t>e</w:t>
        </w:r>
      </w:ins>
      <w:proofErr w:type="spellStart"/>
      <w:r>
        <w:t>arth</w:t>
      </w:r>
      <w:proofErr w:type="spellEnd"/>
      <w:r>
        <w:t xml:space="preserve"> can access the Internet and its most common applications, while also enabling the provision of new services, such as digital health services. Remote medical consultations will become feasible in areas without adequate medical infrastructure. Educational institutions, such as schools, could also leverage more advanced applications for remote virtual education.</w:t>
      </w:r>
    </w:p>
    <w:p w14:paraId="60F70974" w14:textId="77777777" w:rsidR="00F304F1" w:rsidRDefault="00000000">
      <w:r>
        <w:t>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tsunamis, human-induced catastrophes (e.g. conflicts), or other events that currently cause network outages.</w:t>
      </w:r>
    </w:p>
    <w:p w14:paraId="60F70975" w14:textId="77777777" w:rsidR="00F304F1" w:rsidRDefault="00000000">
      <w:pPr>
        <w:pStyle w:val="TH"/>
      </w:pPr>
      <w:r>
        <w:lastRenderedPageBreak/>
        <w:t>Table 8.1.1-1: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F304F1" w14:paraId="60F7097B" w14:textId="77777777">
        <w:tc>
          <w:tcPr>
            <w:tcW w:w="662" w:type="dxa"/>
            <w:tcBorders>
              <w:top w:val="nil"/>
              <w:left w:val="nil"/>
            </w:tcBorders>
            <w:shd w:val="clear" w:color="auto" w:fill="auto"/>
          </w:tcPr>
          <w:p w14:paraId="60F70976" w14:textId="77777777" w:rsidR="00F304F1" w:rsidRDefault="00F304F1">
            <w:pPr>
              <w:keepNext/>
              <w:rPr>
                <w:b/>
                <w:sz w:val="22"/>
                <w:szCs w:val="22"/>
              </w:rPr>
            </w:pPr>
            <w:bookmarkStart w:id="686" w:name="_MCCTEMPBM_CRPT86320090___4" w:colFirst="1" w:colLast="2"/>
          </w:p>
        </w:tc>
        <w:tc>
          <w:tcPr>
            <w:tcW w:w="4334" w:type="dxa"/>
            <w:shd w:val="clear" w:color="auto" w:fill="E7E6E6" w:themeFill="background2"/>
            <w:vAlign w:val="center"/>
          </w:tcPr>
          <w:p w14:paraId="60F70977" w14:textId="77777777" w:rsidR="00F304F1" w:rsidRDefault="00000000">
            <w:pPr>
              <w:pStyle w:val="TAH"/>
            </w:pPr>
            <w:r>
              <w:t>Sustainability Handprints</w:t>
            </w:r>
          </w:p>
          <w:p w14:paraId="60F70978" w14:textId="77777777" w:rsidR="00F304F1" w:rsidRDefault="00000000">
            <w:pPr>
              <w:pStyle w:val="TAH"/>
            </w:pPr>
            <w:r>
              <w:t>(benefits)</w:t>
            </w:r>
          </w:p>
        </w:tc>
        <w:tc>
          <w:tcPr>
            <w:tcW w:w="4638" w:type="dxa"/>
            <w:shd w:val="clear" w:color="auto" w:fill="E7E6E6" w:themeFill="background2"/>
            <w:vAlign w:val="center"/>
          </w:tcPr>
          <w:p w14:paraId="60F70979" w14:textId="77777777" w:rsidR="00F304F1" w:rsidRDefault="00000000">
            <w:pPr>
              <w:pStyle w:val="TAH"/>
            </w:pPr>
            <w:r>
              <w:t>Sustainability Footprints</w:t>
            </w:r>
          </w:p>
          <w:p w14:paraId="60F7097A" w14:textId="77777777" w:rsidR="00F304F1" w:rsidRDefault="00000000">
            <w:pPr>
              <w:pStyle w:val="TAH"/>
            </w:pPr>
            <w:r>
              <w:t>(costs)</w:t>
            </w:r>
          </w:p>
        </w:tc>
      </w:tr>
      <w:bookmarkEnd w:id="686"/>
      <w:tr w:rsidR="00F304F1" w14:paraId="60F70983" w14:textId="77777777">
        <w:trPr>
          <w:cantSplit/>
          <w:trHeight w:val="1686"/>
        </w:trPr>
        <w:tc>
          <w:tcPr>
            <w:tcW w:w="662" w:type="dxa"/>
            <w:shd w:val="clear" w:color="auto" w:fill="E7E6E6"/>
            <w:textDirection w:val="btLr"/>
            <w:vAlign w:val="center"/>
          </w:tcPr>
          <w:p w14:paraId="60F7097C" w14:textId="77777777" w:rsidR="00F304F1" w:rsidRDefault="00000000">
            <w:pPr>
              <w:pStyle w:val="TAL"/>
            </w:pPr>
            <w:r>
              <w:t>Environmental</w:t>
            </w:r>
          </w:p>
        </w:tc>
        <w:tc>
          <w:tcPr>
            <w:tcW w:w="4334" w:type="dxa"/>
            <w:shd w:val="clear" w:color="auto" w:fill="auto"/>
          </w:tcPr>
          <w:p w14:paraId="60F7097D" w14:textId="77777777" w:rsidR="00F304F1" w:rsidRDefault="00000000">
            <w:pPr>
              <w:pStyle w:val="RequirementsTable"/>
              <w:rPr>
                <w:rFonts w:ascii="Arial" w:hAnsi="Arial" w:cs="Arial"/>
                <w:sz w:val="18"/>
                <w:szCs w:val="18"/>
              </w:rPr>
            </w:pPr>
            <w:r>
              <w:rPr>
                <w:rFonts w:ascii="Arial" w:hAnsi="Arial" w:cs="Arial"/>
                <w:sz w:val="18"/>
                <w:szCs w:val="18"/>
              </w:rPr>
              <w:t xml:space="preserve">Preventing travel-related emissions </w:t>
            </w:r>
            <w:proofErr w:type="gramStart"/>
            <w:r>
              <w:rPr>
                <w:rFonts w:ascii="Arial" w:hAnsi="Arial" w:cs="Arial"/>
                <w:sz w:val="18"/>
                <w:szCs w:val="18"/>
              </w:rPr>
              <w:t>as a result of</w:t>
            </w:r>
            <w:proofErr w:type="gramEnd"/>
            <w:r>
              <w:rPr>
                <w:rFonts w:ascii="Arial" w:hAnsi="Arial" w:cs="Arial"/>
                <w:sz w:val="18"/>
                <w:szCs w:val="18"/>
              </w:rPr>
              <w:t xml:space="preserve"> remote access to services</w:t>
            </w:r>
          </w:p>
          <w:p w14:paraId="60F7097E" w14:textId="77777777" w:rsidR="00F304F1" w:rsidRDefault="00000000">
            <w:pPr>
              <w:pStyle w:val="RequirementsTable"/>
              <w:rPr>
                <w:rFonts w:ascii="Arial" w:hAnsi="Arial" w:cs="Arial"/>
                <w:sz w:val="18"/>
                <w:szCs w:val="18"/>
              </w:rPr>
            </w:pPr>
            <w:r>
              <w:rPr>
                <w:rFonts w:ascii="Arial" w:hAnsi="Arial" w:cs="Arial"/>
                <w:sz w:val="18"/>
                <w:szCs w:val="18"/>
              </w:rPr>
              <w:t>Enabling collection of environmental data for Earth monitoring</w:t>
            </w:r>
          </w:p>
          <w:p w14:paraId="60F7097F" w14:textId="77777777" w:rsidR="00F304F1" w:rsidRDefault="00000000">
            <w:pPr>
              <w:pStyle w:val="RequirementsTable"/>
              <w:rPr>
                <w:rFonts w:ascii="Arial" w:hAnsi="Arial" w:cs="Arial"/>
                <w:sz w:val="18"/>
                <w:szCs w:val="18"/>
              </w:rPr>
            </w:pPr>
            <w:r>
              <w:rPr>
                <w:rFonts w:ascii="Arial" w:hAnsi="Arial" w:cs="Arial"/>
                <w:sz w:val="18"/>
                <w:szCs w:val="18"/>
              </w:rPr>
              <w:t>Access to precise status information can enable precision farming practices (agriculture, aquaculture) to reduce the use of fertilizers, pesticides, and fresh water</w:t>
            </w:r>
          </w:p>
        </w:tc>
        <w:tc>
          <w:tcPr>
            <w:tcW w:w="4638" w:type="dxa"/>
            <w:shd w:val="clear" w:color="auto" w:fill="auto"/>
          </w:tcPr>
          <w:p w14:paraId="60F70980" w14:textId="77777777" w:rsidR="00F304F1" w:rsidRDefault="00000000">
            <w:pPr>
              <w:pStyle w:val="RequirementsTable"/>
              <w:rPr>
                <w:rFonts w:ascii="Arial" w:hAnsi="Arial" w:cs="Arial"/>
                <w:sz w:val="18"/>
                <w:szCs w:val="18"/>
              </w:rPr>
            </w:pPr>
            <w:r>
              <w:rPr>
                <w:rFonts w:ascii="Arial" w:hAnsi="Arial" w:cs="Arial"/>
                <w:sz w:val="18"/>
                <w:szCs w:val="18"/>
              </w:rPr>
              <w:t>Increased material and energy use to build this ecosystem (e.g. devices, base stations, satellites)</w:t>
            </w:r>
          </w:p>
          <w:p w14:paraId="60F70981" w14:textId="77777777" w:rsidR="00F304F1" w:rsidRDefault="00000000">
            <w:pPr>
              <w:pStyle w:val="RequirementsTable"/>
              <w:rPr>
                <w:rFonts w:ascii="Arial" w:hAnsi="Arial" w:cs="Arial"/>
                <w:sz w:val="18"/>
                <w:szCs w:val="18"/>
              </w:rPr>
            </w:pPr>
            <w:r>
              <w:rPr>
                <w:rFonts w:ascii="Arial" w:hAnsi="Arial" w:cs="Arial"/>
                <w:sz w:val="18"/>
                <w:szCs w:val="18"/>
              </w:rPr>
              <w:t>Increased land use (e.g. networks, data centres) could potentially impact existing habitat, and thus, biodiversity</w:t>
            </w:r>
          </w:p>
          <w:p w14:paraId="60F70982" w14:textId="2C141683" w:rsidR="00F304F1" w:rsidRDefault="00000000">
            <w:pPr>
              <w:pStyle w:val="RequirementsTable"/>
              <w:rPr>
                <w:rFonts w:ascii="Arial" w:hAnsi="Arial" w:cs="Arial"/>
                <w:b/>
                <w:sz w:val="18"/>
                <w:szCs w:val="18"/>
              </w:rPr>
            </w:pPr>
            <w:r>
              <w:rPr>
                <w:rFonts w:ascii="Arial" w:hAnsi="Arial" w:cs="Arial"/>
                <w:sz w:val="18"/>
                <w:szCs w:val="18"/>
              </w:rPr>
              <w:t>Potential increase of e-waste on land, oceans and space if not handled properly (e.g. collection, 100</w:t>
            </w:r>
            <w:del w:id="687" w:author="Trakinat, Jean" w:date="2025-01-06T10:41:00Z" w16du:dateUtc="2025-01-06T15:41:00Z">
              <w:r w:rsidDel="003425A4">
                <w:rPr>
                  <w:rFonts w:ascii="Arial" w:hAnsi="Arial" w:cs="Arial"/>
                  <w:sz w:val="18"/>
                  <w:szCs w:val="18"/>
                </w:rPr>
                <w:delText> </w:delText>
              </w:r>
            </w:del>
            <w:r>
              <w:rPr>
                <w:rFonts w:ascii="Arial" w:hAnsi="Arial" w:cs="Arial"/>
                <w:sz w:val="18"/>
                <w:szCs w:val="18"/>
              </w:rPr>
              <w:t>% biodegradable)</w:t>
            </w:r>
          </w:p>
        </w:tc>
      </w:tr>
      <w:tr w:rsidR="00F304F1" w14:paraId="60F70991" w14:textId="77777777">
        <w:trPr>
          <w:cantSplit/>
          <w:trHeight w:val="3553"/>
        </w:trPr>
        <w:tc>
          <w:tcPr>
            <w:tcW w:w="662" w:type="dxa"/>
            <w:shd w:val="clear" w:color="auto" w:fill="E7E6E6"/>
            <w:textDirection w:val="btLr"/>
            <w:vAlign w:val="center"/>
          </w:tcPr>
          <w:p w14:paraId="60F70984" w14:textId="77777777" w:rsidR="00F304F1" w:rsidRDefault="00000000">
            <w:pPr>
              <w:pStyle w:val="TAL"/>
            </w:pPr>
            <w:r>
              <w:t>Social</w:t>
            </w:r>
          </w:p>
        </w:tc>
        <w:tc>
          <w:tcPr>
            <w:tcW w:w="4334" w:type="dxa"/>
            <w:shd w:val="clear" w:color="auto" w:fill="auto"/>
          </w:tcPr>
          <w:p w14:paraId="60F70985" w14:textId="77777777" w:rsidR="00F304F1" w:rsidRDefault="00000000">
            <w:pPr>
              <w:pStyle w:val="RequirementsTable"/>
              <w:rPr>
                <w:rFonts w:ascii="Arial" w:hAnsi="Arial" w:cs="Arial"/>
                <w:sz w:val="18"/>
                <w:szCs w:val="18"/>
              </w:rPr>
            </w:pPr>
            <w:r>
              <w:rPr>
                <w:rFonts w:ascii="Arial" w:hAnsi="Arial" w:cs="Arial"/>
                <w:sz w:val="18"/>
                <w:szCs w:val="18"/>
              </w:rPr>
              <w:t>Providing everyone access to the digital ecosystem</w:t>
            </w:r>
          </w:p>
          <w:p w14:paraId="60F70986" w14:textId="77777777" w:rsidR="00F304F1" w:rsidRDefault="00000000">
            <w:pPr>
              <w:pStyle w:val="RequirementsTable"/>
              <w:rPr>
                <w:rFonts w:ascii="Arial" w:hAnsi="Arial" w:cs="Arial"/>
                <w:sz w:val="18"/>
                <w:szCs w:val="18"/>
              </w:rPr>
            </w:pPr>
            <w:r>
              <w:rPr>
                <w:rFonts w:ascii="Arial" w:hAnsi="Arial" w:cs="Arial"/>
                <w:sz w:val="18"/>
                <w:szCs w:val="18"/>
              </w:rPr>
              <w:t xml:space="preserve">Providing access to digital services to all (e.g. entertainment, education, transactions, voting, etc.) </w:t>
            </w:r>
            <w:r>
              <w:rPr>
                <w:rFonts w:ascii="Arial" w:eastAsia="Wingdings" w:hAnsi="Arial" w:cs="Arial"/>
                <w:sz w:val="18"/>
                <w:szCs w:val="18"/>
              </w:rPr>
              <w:t>à</w:t>
            </w:r>
            <w:r>
              <w:rPr>
                <w:rFonts w:ascii="Arial" w:hAnsi="Arial" w:cs="Arial"/>
                <w:sz w:val="18"/>
                <w:szCs w:val="18"/>
              </w:rPr>
              <w:t xml:space="preserve"> Bridging the digital divide</w:t>
            </w:r>
          </w:p>
          <w:p w14:paraId="60F70987" w14:textId="77777777" w:rsidR="00F304F1" w:rsidRDefault="00000000">
            <w:pPr>
              <w:pStyle w:val="RequirementsTable"/>
              <w:rPr>
                <w:rFonts w:ascii="Arial" w:hAnsi="Arial" w:cs="Arial"/>
                <w:sz w:val="18"/>
                <w:szCs w:val="18"/>
              </w:rPr>
            </w:pPr>
            <w:r>
              <w:rPr>
                <w:rFonts w:ascii="Arial" w:hAnsi="Arial" w:cs="Arial"/>
                <w:sz w:val="18"/>
                <w:szCs w:val="18"/>
              </w:rPr>
              <w:t>Contribute to making networks reliable (perception), everywhere</w:t>
            </w:r>
          </w:p>
          <w:p w14:paraId="60F70988" w14:textId="77777777" w:rsidR="00F304F1" w:rsidRDefault="00000000">
            <w:pPr>
              <w:pStyle w:val="RequirementsTable"/>
              <w:rPr>
                <w:rFonts w:ascii="Arial" w:hAnsi="Arial" w:cs="Arial"/>
                <w:sz w:val="18"/>
                <w:szCs w:val="18"/>
              </w:rPr>
            </w:pPr>
            <w:r>
              <w:rPr>
                <w:rFonts w:ascii="Arial" w:hAnsi="Arial" w:cs="Arial"/>
                <w:sz w:val="18"/>
                <w:szCs w:val="18"/>
              </w:rPr>
              <w:t>Enhanced trustworthiness of digital services (availability and accountability)</w:t>
            </w:r>
          </w:p>
          <w:p w14:paraId="60F70989" w14:textId="77777777" w:rsidR="00F304F1" w:rsidRDefault="00000000">
            <w:pPr>
              <w:pStyle w:val="RequirementsTable"/>
              <w:rPr>
                <w:rFonts w:ascii="Arial" w:hAnsi="Arial" w:cs="Arial"/>
                <w:sz w:val="18"/>
                <w:szCs w:val="18"/>
              </w:rPr>
            </w:pPr>
            <w:r>
              <w:rPr>
                <w:rFonts w:ascii="Arial" w:hAnsi="Arial" w:cs="Arial"/>
                <w:sz w:val="18"/>
                <w:szCs w:val="18"/>
              </w:rPr>
              <w:t>Delivering increased resilience in networks, crucial in unexpected events (e.g. natural disasters)</w:t>
            </w:r>
          </w:p>
          <w:p w14:paraId="60F7098A" w14:textId="77777777" w:rsidR="00F304F1" w:rsidRDefault="00000000">
            <w:pPr>
              <w:pStyle w:val="RequirementsTable"/>
              <w:rPr>
                <w:rFonts w:ascii="Arial" w:hAnsi="Arial" w:cs="Arial"/>
                <w:sz w:val="18"/>
                <w:szCs w:val="18"/>
              </w:rPr>
            </w:pPr>
            <w:r>
              <w:rPr>
                <w:rFonts w:ascii="Arial" w:hAnsi="Arial" w:cs="Arial"/>
                <w:sz w:val="18"/>
                <w:szCs w:val="18"/>
              </w:rPr>
              <w:t>Enhanced healthcare and education to reach new areas</w:t>
            </w:r>
          </w:p>
          <w:p w14:paraId="60F7098B" w14:textId="77777777" w:rsidR="00F304F1" w:rsidRDefault="00000000">
            <w:pPr>
              <w:pStyle w:val="RequirementsTable"/>
              <w:rPr>
                <w:rFonts w:ascii="Arial" w:hAnsi="Arial" w:cs="Arial"/>
                <w:sz w:val="18"/>
                <w:szCs w:val="18"/>
              </w:rPr>
            </w:pPr>
            <w:r>
              <w:rPr>
                <w:rFonts w:ascii="Arial" w:hAnsi="Arial" w:cs="Arial"/>
                <w:sz w:val="18"/>
                <w:szCs w:val="18"/>
              </w:rPr>
              <w:t>Increases food yield from enhanced agricultural management</w:t>
            </w:r>
          </w:p>
          <w:p w14:paraId="60F7098C" w14:textId="77777777" w:rsidR="00F304F1" w:rsidRDefault="00000000">
            <w:pPr>
              <w:pStyle w:val="RequirementsTable"/>
              <w:rPr>
                <w:rFonts w:ascii="Arial" w:hAnsi="Arial" w:cs="Arial"/>
                <w:b/>
                <w:sz w:val="18"/>
                <w:szCs w:val="18"/>
              </w:rPr>
            </w:pPr>
            <w:r>
              <w:rPr>
                <w:rFonts w:ascii="Arial" w:hAnsi="Arial" w:cs="Arial"/>
                <w:sz w:val="18"/>
                <w:szCs w:val="18"/>
              </w:rPr>
              <w:t>New job opportunities</w:t>
            </w:r>
          </w:p>
        </w:tc>
        <w:tc>
          <w:tcPr>
            <w:tcW w:w="4638" w:type="dxa"/>
            <w:shd w:val="clear" w:color="auto" w:fill="auto"/>
          </w:tcPr>
          <w:p w14:paraId="60F7098D" w14:textId="77777777" w:rsidR="00F304F1" w:rsidRDefault="00000000">
            <w:pPr>
              <w:pStyle w:val="RequirementsTable"/>
              <w:rPr>
                <w:rFonts w:ascii="Arial" w:hAnsi="Arial" w:cs="Arial"/>
                <w:sz w:val="18"/>
                <w:szCs w:val="18"/>
              </w:rPr>
            </w:pPr>
            <w:r>
              <w:rPr>
                <w:rFonts w:ascii="Arial" w:hAnsi="Arial" w:cs="Arial"/>
                <w:sz w:val="18"/>
                <w:szCs w:val="18"/>
              </w:rPr>
              <w:t>Potential digital divide for people with functional variation / ageing population / IT literacy if all services are meant to be handled digitally</w:t>
            </w:r>
          </w:p>
          <w:p w14:paraId="60F7098E" w14:textId="77777777" w:rsidR="00F304F1" w:rsidRDefault="00000000">
            <w:pPr>
              <w:pStyle w:val="RequirementsTable"/>
              <w:rPr>
                <w:rFonts w:ascii="Arial" w:hAnsi="Arial" w:cs="Arial"/>
                <w:sz w:val="18"/>
                <w:szCs w:val="18"/>
              </w:rPr>
            </w:pPr>
            <w:r>
              <w:rPr>
                <w:rFonts w:ascii="Arial" w:hAnsi="Arial" w:cs="Arial"/>
                <w:sz w:val="18"/>
                <w:szCs w:val="18"/>
              </w:rPr>
              <w:t>Potential risk to privacy if all services are meant to be handled digitally</w:t>
            </w:r>
          </w:p>
          <w:p w14:paraId="60F7098F" w14:textId="77777777" w:rsidR="00F304F1" w:rsidRDefault="00000000">
            <w:pPr>
              <w:pStyle w:val="RequirementsTable"/>
              <w:rPr>
                <w:rFonts w:ascii="Arial" w:hAnsi="Arial" w:cs="Arial"/>
                <w:sz w:val="18"/>
                <w:szCs w:val="18"/>
              </w:rPr>
            </w:pPr>
            <w:r>
              <w:rPr>
                <w:rFonts w:ascii="Arial" w:hAnsi="Arial" w:cs="Arial"/>
                <w:sz w:val="18"/>
                <w:szCs w:val="18"/>
              </w:rPr>
              <w:t>Potential mental health problem due to possibility of always being connected and being traceable</w:t>
            </w:r>
          </w:p>
          <w:p w14:paraId="60F70990" w14:textId="77777777" w:rsidR="00F304F1" w:rsidRDefault="00F304F1">
            <w:pPr>
              <w:pStyle w:val="RequirementsTable"/>
              <w:numPr>
                <w:ilvl w:val="0"/>
                <w:numId w:val="0"/>
              </w:numPr>
              <w:rPr>
                <w:rFonts w:ascii="Arial" w:hAnsi="Arial" w:cs="Arial"/>
                <w:b/>
                <w:sz w:val="18"/>
                <w:szCs w:val="18"/>
              </w:rPr>
            </w:pPr>
          </w:p>
        </w:tc>
      </w:tr>
      <w:tr w:rsidR="00F304F1" w14:paraId="60F70999" w14:textId="77777777">
        <w:trPr>
          <w:cantSplit/>
          <w:trHeight w:val="1685"/>
        </w:trPr>
        <w:tc>
          <w:tcPr>
            <w:tcW w:w="662" w:type="dxa"/>
            <w:shd w:val="clear" w:color="auto" w:fill="E7E6E6"/>
            <w:textDirection w:val="btLr"/>
          </w:tcPr>
          <w:p w14:paraId="60F70992" w14:textId="77777777" w:rsidR="00F304F1" w:rsidRDefault="00000000">
            <w:pPr>
              <w:pStyle w:val="TAL"/>
            </w:pPr>
            <w:r>
              <w:t>Economic</w:t>
            </w:r>
          </w:p>
        </w:tc>
        <w:tc>
          <w:tcPr>
            <w:tcW w:w="4334" w:type="dxa"/>
            <w:shd w:val="clear" w:color="auto" w:fill="auto"/>
          </w:tcPr>
          <w:p w14:paraId="60F70993" w14:textId="77777777" w:rsidR="00F304F1" w:rsidRDefault="00000000">
            <w:pPr>
              <w:pStyle w:val="RequirementsTable"/>
              <w:rPr>
                <w:rFonts w:ascii="Arial" w:hAnsi="Arial" w:cs="Arial"/>
                <w:sz w:val="18"/>
                <w:szCs w:val="18"/>
              </w:rPr>
            </w:pPr>
            <w:r>
              <w:rPr>
                <w:rFonts w:ascii="Arial" w:hAnsi="Arial" w:cs="Arial"/>
                <w:sz w:val="18"/>
                <w:szCs w:val="18"/>
              </w:rPr>
              <w:t>Improved economic resilience from wider availability of connectivity for different services</w:t>
            </w:r>
          </w:p>
          <w:p w14:paraId="60F70994" w14:textId="77777777" w:rsidR="00F304F1" w:rsidRDefault="00000000">
            <w:pPr>
              <w:pStyle w:val="RequirementsTable"/>
              <w:rPr>
                <w:rFonts w:ascii="Arial" w:hAnsi="Arial" w:cs="Arial"/>
                <w:sz w:val="18"/>
                <w:szCs w:val="18"/>
              </w:rPr>
            </w:pPr>
            <w:r>
              <w:rPr>
                <w:rFonts w:ascii="Arial" w:hAnsi="Arial" w:cs="Arial"/>
                <w:sz w:val="18"/>
                <w:szCs w:val="18"/>
              </w:rPr>
              <w:t xml:space="preserve">Efficiency improvements from the reuse of resources </w:t>
            </w:r>
          </w:p>
          <w:p w14:paraId="60F70995" w14:textId="77777777" w:rsidR="00F304F1" w:rsidRDefault="00000000">
            <w:pPr>
              <w:pStyle w:val="RequirementsTable"/>
              <w:rPr>
                <w:rFonts w:ascii="Arial" w:hAnsi="Arial" w:cs="Arial"/>
                <w:b/>
                <w:sz w:val="18"/>
                <w:szCs w:val="18"/>
              </w:rPr>
            </w:pPr>
            <w:r>
              <w:rPr>
                <w:rFonts w:ascii="Arial" w:hAnsi="Arial" w:cs="Arial"/>
                <w:sz w:val="18"/>
                <w:szCs w:val="18"/>
              </w:rPr>
              <w:t xml:space="preserve">Economic benefits (profitability) to society/country from combining ubiquitous network with other use cases (e.g. in public services) </w:t>
            </w:r>
          </w:p>
        </w:tc>
        <w:tc>
          <w:tcPr>
            <w:tcW w:w="4638" w:type="dxa"/>
            <w:shd w:val="clear" w:color="auto" w:fill="auto"/>
          </w:tcPr>
          <w:p w14:paraId="60F70996" w14:textId="77777777" w:rsidR="00F304F1" w:rsidRDefault="00000000">
            <w:pPr>
              <w:pStyle w:val="RequirementsTable"/>
              <w:rPr>
                <w:rFonts w:ascii="Arial" w:hAnsi="Arial" w:cs="Arial"/>
                <w:sz w:val="18"/>
                <w:szCs w:val="18"/>
              </w:rPr>
            </w:pPr>
            <w:r>
              <w:rPr>
                <w:rFonts w:ascii="Arial" w:hAnsi="Arial" w:cs="Arial"/>
                <w:sz w:val="18"/>
                <w:szCs w:val="18"/>
              </w:rPr>
              <w:t>Profitability challenge from the network investment: to make digital services available to everyone, prices must be "affordable" which risks the economic/financial return of this use case. </w:t>
            </w:r>
          </w:p>
          <w:p w14:paraId="60F70997" w14:textId="77777777" w:rsidR="00F304F1" w:rsidRDefault="00000000">
            <w:pPr>
              <w:pStyle w:val="RequirementsTable"/>
              <w:keepNext/>
              <w:rPr>
                <w:rFonts w:ascii="Arial" w:hAnsi="Arial" w:cs="Arial"/>
                <w:b/>
                <w:sz w:val="18"/>
                <w:szCs w:val="18"/>
              </w:rPr>
            </w:pPr>
            <w:r>
              <w:rPr>
                <w:rFonts w:ascii="Arial" w:hAnsi="Arial" w:cs="Arial"/>
                <w:sz w:val="18"/>
                <w:szCs w:val="18"/>
              </w:rPr>
              <w:t xml:space="preserve">Resilience challenges from the maintenance of network </w:t>
            </w:r>
          </w:p>
          <w:p w14:paraId="60F70998" w14:textId="77777777" w:rsidR="00F304F1" w:rsidRDefault="00F304F1">
            <w:pPr>
              <w:pStyle w:val="RequirementsTable"/>
              <w:keepNext/>
              <w:numPr>
                <w:ilvl w:val="0"/>
                <w:numId w:val="0"/>
              </w:numPr>
              <w:ind w:left="360"/>
              <w:rPr>
                <w:rFonts w:ascii="Arial" w:hAnsi="Arial" w:cs="Arial"/>
                <w:b/>
                <w:sz w:val="18"/>
                <w:szCs w:val="18"/>
              </w:rPr>
            </w:pPr>
          </w:p>
        </w:tc>
      </w:tr>
    </w:tbl>
    <w:p w14:paraId="60F7099A" w14:textId="77777777" w:rsidR="00F304F1" w:rsidRDefault="00F304F1">
      <w:pPr>
        <w:pStyle w:val="Normalwspacing"/>
      </w:pPr>
    </w:p>
    <w:p w14:paraId="60F7099B" w14:textId="77777777" w:rsidR="00F304F1" w:rsidRDefault="00000000">
      <w:pPr>
        <w:pStyle w:val="Heading3"/>
        <w:rPr>
          <w:lang w:eastAsia="zh-CN"/>
        </w:rPr>
      </w:pPr>
      <w:bookmarkStart w:id="688" w:name="_Toc184968724"/>
      <w:r>
        <w:t>8.1.2</w:t>
      </w:r>
      <w:r>
        <w:tab/>
        <w:t>Pre-conditions</w:t>
      </w:r>
      <w:bookmarkEnd w:id="688"/>
    </w:p>
    <w:p w14:paraId="60F7099C" w14:textId="77777777" w:rsidR="00F304F1" w:rsidRDefault="00000000">
      <w:r>
        <w:t xml:space="preserve">Alex is living in a mountainous area with challenging access conditions. He has registered UEs (e.g. smartphone, tablet, computer) for communication and the registered to the network can provide the wide coverage with TN </w:t>
      </w:r>
      <w:proofErr w:type="gramStart"/>
      <w:r>
        <w:t>and also</w:t>
      </w:r>
      <w:proofErr w:type="gramEnd"/>
      <w:r>
        <w:t xml:space="preserve"> NTN.</w:t>
      </w:r>
    </w:p>
    <w:p w14:paraId="60F7099D" w14:textId="77777777" w:rsidR="00F304F1" w:rsidRDefault="00000000">
      <w:pPr>
        <w:pStyle w:val="Heading3"/>
        <w:rPr>
          <w:lang w:eastAsia="zh-CN"/>
        </w:rPr>
      </w:pPr>
      <w:bookmarkStart w:id="689" w:name="_Toc184968725"/>
      <w:r>
        <w:t>8.1.3</w:t>
      </w:r>
      <w:r>
        <w:tab/>
        <w:t>Service Flows</w:t>
      </w:r>
      <w:bookmarkEnd w:id="689"/>
    </w:p>
    <w:p w14:paraId="60F7099E" w14:textId="77777777" w:rsidR="00F304F1" w:rsidRPr="00F304F1" w:rsidRDefault="00000000">
      <w:pPr>
        <w:pStyle w:val="B1"/>
        <w:rPr>
          <w:lang w:eastAsia="de-DE"/>
          <w:rPrChange w:id="690" w:author="Rapporteur" w:date="2024-12-27T17:52:00Z">
            <w:rPr>
              <w:rFonts w:eastAsia="Arial Unicode MS"/>
              <w:lang w:eastAsia="de-DE"/>
            </w:rPr>
          </w:rPrChange>
        </w:rPr>
      </w:pPr>
      <w:r>
        <w:rPr>
          <w:lang w:eastAsia="de-DE"/>
          <w:rPrChange w:id="691" w:author="Rapporteur" w:date="2024-12-27T17:52:00Z">
            <w:rPr>
              <w:rFonts w:eastAsia="Arial Unicode MS"/>
              <w:lang w:eastAsia="de-DE"/>
            </w:rPr>
          </w:rPrChange>
        </w:rPr>
        <w:t>1.</w:t>
      </w:r>
      <w:r>
        <w:rPr>
          <w:lang w:eastAsia="de-DE"/>
          <w:rPrChange w:id="692" w:author="Rapporteur" w:date="2024-12-27T17:52:00Z">
            <w:rPr>
              <w:rFonts w:eastAsia="Arial Unicode MS"/>
              <w:lang w:eastAsia="de-DE"/>
            </w:rPr>
          </w:rPrChange>
        </w:rPr>
        <w:tab/>
        <w:t xml:space="preserve">Alex </w:t>
      </w:r>
      <w:proofErr w:type="gramStart"/>
      <w:r>
        <w:rPr>
          <w:lang w:eastAsia="de-DE"/>
          <w:rPrChange w:id="693" w:author="Rapporteur" w:date="2024-12-27T17:52:00Z">
            <w:rPr>
              <w:rFonts w:eastAsia="Arial Unicode MS"/>
              <w:lang w:eastAsia="de-DE"/>
            </w:rPr>
          </w:rPrChange>
        </w:rPr>
        <w:t>is located in</w:t>
      </w:r>
      <w:proofErr w:type="gramEnd"/>
      <w:r>
        <w:rPr>
          <w:lang w:eastAsia="de-DE"/>
          <w:rPrChange w:id="694" w:author="Rapporteur" w:date="2024-12-27T17:52:00Z">
            <w:rPr>
              <w:rFonts w:eastAsia="Arial Unicode MS"/>
              <w:lang w:eastAsia="de-DE"/>
            </w:rPr>
          </w:rPrChange>
        </w:rPr>
        <w:t xml:space="preserve"> a mountainous area with difficult access conditions.</w:t>
      </w:r>
    </w:p>
    <w:p w14:paraId="60F7099F" w14:textId="77777777" w:rsidR="00F304F1" w:rsidRPr="00F304F1" w:rsidRDefault="00000000">
      <w:pPr>
        <w:pStyle w:val="B1"/>
        <w:rPr>
          <w:lang w:eastAsia="de-DE"/>
          <w:rPrChange w:id="695" w:author="Rapporteur" w:date="2024-12-27T17:52:00Z">
            <w:rPr>
              <w:rFonts w:eastAsia="Arial Unicode MS"/>
              <w:lang w:eastAsia="de-DE"/>
            </w:rPr>
          </w:rPrChange>
        </w:rPr>
      </w:pPr>
      <w:r>
        <w:rPr>
          <w:lang w:eastAsia="de-DE"/>
          <w:rPrChange w:id="696" w:author="Rapporteur" w:date="2024-12-27T17:52:00Z">
            <w:rPr>
              <w:rFonts w:eastAsia="Arial Unicode MS"/>
              <w:lang w:eastAsia="de-DE"/>
            </w:rPr>
          </w:rPrChange>
        </w:rPr>
        <w:t xml:space="preserve">2. </w:t>
      </w:r>
      <w:r>
        <w:rPr>
          <w:lang w:eastAsia="de-DE"/>
          <w:rPrChange w:id="697" w:author="Rapporteur" w:date="2024-12-27T17:52:00Z">
            <w:rPr>
              <w:rFonts w:eastAsia="Arial Unicode MS"/>
              <w:lang w:eastAsia="de-DE"/>
            </w:rPr>
          </w:rPrChange>
        </w:rPr>
        <w:tab/>
        <w:t>The network ensures the continuous connectivity between the terrestrial and non-terrestrial networks (TN and NTN).</w:t>
      </w:r>
    </w:p>
    <w:p w14:paraId="60F709A0" w14:textId="77777777" w:rsidR="00F304F1" w:rsidRPr="00F304F1" w:rsidRDefault="00000000">
      <w:pPr>
        <w:pStyle w:val="B1"/>
        <w:rPr>
          <w:lang w:eastAsia="de-DE"/>
          <w:rPrChange w:id="698" w:author="Rapporteur" w:date="2024-12-27T17:52:00Z">
            <w:rPr>
              <w:rFonts w:eastAsia="Arial Unicode MS"/>
              <w:lang w:eastAsia="de-DE"/>
            </w:rPr>
          </w:rPrChange>
        </w:rPr>
      </w:pPr>
      <w:r>
        <w:rPr>
          <w:lang w:eastAsia="de-DE"/>
          <w:rPrChange w:id="699" w:author="Rapporteur" w:date="2024-12-27T17:52:00Z">
            <w:rPr>
              <w:rFonts w:eastAsia="Arial Unicode MS"/>
              <w:lang w:eastAsia="de-DE"/>
            </w:rPr>
          </w:rPrChange>
        </w:rPr>
        <w:t>3.</w:t>
      </w:r>
      <w:r>
        <w:rPr>
          <w:lang w:eastAsia="de-DE"/>
          <w:rPrChange w:id="700" w:author="Rapporteur" w:date="2024-12-27T17:52:00Z">
            <w:rPr>
              <w:rFonts w:eastAsia="Arial Unicode MS"/>
              <w:lang w:eastAsia="de-DE"/>
            </w:rPr>
          </w:rPrChange>
        </w:rPr>
        <w:tab/>
        <w:t>Alex connects to the consultation using a compatible device (smartphone, tablet, computer), with sufficient video quality to enable the doctor to diagnose common health problems.</w:t>
      </w:r>
    </w:p>
    <w:p w14:paraId="60F709A1" w14:textId="77777777" w:rsidR="00F304F1" w:rsidRPr="00F304F1" w:rsidRDefault="00000000">
      <w:pPr>
        <w:pStyle w:val="B1"/>
        <w:rPr>
          <w:lang w:eastAsia="de-DE"/>
          <w:rPrChange w:id="701" w:author="Rapporteur" w:date="2024-12-27T17:52:00Z">
            <w:rPr>
              <w:rFonts w:eastAsia="Arial Unicode MS"/>
              <w:lang w:eastAsia="de-DE"/>
            </w:rPr>
          </w:rPrChange>
        </w:rPr>
      </w:pPr>
      <w:r>
        <w:rPr>
          <w:lang w:eastAsia="de-DE"/>
          <w:rPrChange w:id="702" w:author="Rapporteur" w:date="2024-12-27T17:52:00Z">
            <w:rPr>
              <w:rFonts w:eastAsia="Arial Unicode MS"/>
              <w:lang w:eastAsia="de-DE"/>
            </w:rPr>
          </w:rPrChange>
        </w:rPr>
        <w:t xml:space="preserve">4. </w:t>
      </w:r>
      <w:r>
        <w:rPr>
          <w:lang w:eastAsia="de-DE"/>
          <w:rPrChange w:id="703" w:author="Rapporteur" w:date="2024-12-27T17:52:00Z">
            <w:rPr>
              <w:rFonts w:eastAsia="Arial Unicode MS"/>
              <w:lang w:eastAsia="de-DE"/>
            </w:rPr>
          </w:rPrChange>
        </w:rPr>
        <w:tab/>
        <w:t>Throughput and latency requirements are less stringent than for URLLC communications, enabling smooth consultation even under variable network conditions.</w:t>
      </w:r>
    </w:p>
    <w:p w14:paraId="60F709A2" w14:textId="77777777" w:rsidR="00F304F1" w:rsidRPr="00F304F1" w:rsidRDefault="00000000">
      <w:pPr>
        <w:pStyle w:val="B1"/>
        <w:rPr>
          <w:lang w:eastAsia="de-DE"/>
          <w:rPrChange w:id="704" w:author="Rapporteur" w:date="2024-12-27T17:52:00Z">
            <w:rPr>
              <w:rFonts w:eastAsia="Arial Unicode MS"/>
              <w:lang w:eastAsia="de-DE"/>
            </w:rPr>
          </w:rPrChange>
        </w:rPr>
      </w:pPr>
      <w:r>
        <w:rPr>
          <w:lang w:eastAsia="de-DE"/>
          <w:rPrChange w:id="705" w:author="Rapporteur" w:date="2024-12-27T17:52:00Z">
            <w:rPr>
              <w:rFonts w:eastAsia="Arial Unicode MS"/>
              <w:lang w:eastAsia="de-DE"/>
            </w:rPr>
          </w:rPrChange>
        </w:rPr>
        <w:t>5.</w:t>
      </w:r>
      <w:r>
        <w:rPr>
          <w:lang w:eastAsia="de-DE"/>
          <w:rPrChange w:id="706" w:author="Rapporteur" w:date="2024-12-27T17:52:00Z">
            <w:rPr>
              <w:rFonts w:eastAsia="Arial Unicode MS"/>
              <w:lang w:eastAsia="de-DE"/>
            </w:rPr>
          </w:rPrChange>
        </w:rPr>
        <w:tab/>
      </w:r>
      <w:r>
        <w:t>Advanced security mechanisms are in place to protect data integrity, confidentiality, and availability across the network</w:t>
      </w:r>
      <w:r>
        <w:rPr>
          <w:lang w:eastAsia="de-DE"/>
          <w:rPrChange w:id="707" w:author="Rapporteur" w:date="2024-12-27T17:52:00Z">
            <w:rPr>
              <w:rFonts w:eastAsia="Arial Unicode MS"/>
              <w:lang w:eastAsia="de-DE"/>
            </w:rPr>
          </w:rPrChange>
        </w:rPr>
        <w:t>.</w:t>
      </w:r>
    </w:p>
    <w:p w14:paraId="60F709A3" w14:textId="77777777" w:rsidR="00F304F1" w:rsidRDefault="00000000">
      <w:pPr>
        <w:pStyle w:val="TH"/>
      </w:pPr>
      <w:r>
        <w:rPr>
          <w:noProof/>
        </w:rPr>
        <w:lastRenderedPageBreak/>
        <w:drawing>
          <wp:inline distT="0" distB="0" distL="0" distR="0" wp14:anchorId="60F70D66" wp14:editId="60F70D67">
            <wp:extent cx="4824730" cy="2098040"/>
            <wp:effectExtent l="0" t="0" r="6350" b="508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23">
                      <a:extLst>
                        <a:ext uri="{28A0092B-C50C-407E-A947-70E740481C1C}">
                          <a14:useLocalDpi xmlns:a14="http://schemas.microsoft.com/office/drawing/2010/main" val="0"/>
                        </a:ext>
                      </a:extLst>
                    </a:blip>
                    <a:srcRect l="5208" b="12775"/>
                    <a:stretch>
                      <a:fillRect/>
                    </a:stretch>
                  </pic:blipFill>
                  <pic:spPr>
                    <a:xfrm>
                      <a:off x="0" y="0"/>
                      <a:ext cx="4824730" cy="2098040"/>
                    </a:xfrm>
                    <a:prstGeom prst="rect">
                      <a:avLst/>
                    </a:prstGeom>
                    <a:noFill/>
                    <a:ln>
                      <a:noFill/>
                    </a:ln>
                  </pic:spPr>
                </pic:pic>
              </a:graphicData>
            </a:graphic>
          </wp:inline>
        </w:drawing>
      </w:r>
    </w:p>
    <w:p w14:paraId="60F709A4" w14:textId="77777777" w:rsidR="00F304F1" w:rsidRDefault="00000000">
      <w:pPr>
        <w:pStyle w:val="TF"/>
      </w:pPr>
      <w:r>
        <w:t xml:space="preserve">Figure </w:t>
      </w:r>
      <w:r>
        <w:rPr>
          <w:rFonts w:hint="eastAsia"/>
          <w:lang w:eastAsia="zh-CN"/>
        </w:rPr>
        <w:t>8.</w:t>
      </w:r>
      <w:r>
        <w:t>1.3</w:t>
      </w:r>
      <w:r>
        <w:rPr>
          <w:rFonts w:hint="eastAsia"/>
          <w:lang w:eastAsia="zh-CN"/>
        </w:rPr>
        <w:t>-1</w:t>
      </w:r>
      <w:r>
        <w:t>: Ubiquitous Network: "Connectivity at Remote Locations"</w:t>
      </w:r>
    </w:p>
    <w:p w14:paraId="60F709A5" w14:textId="77777777" w:rsidR="00F304F1" w:rsidRDefault="00000000">
      <w:pPr>
        <w:pStyle w:val="Heading3"/>
        <w:rPr>
          <w:lang w:eastAsia="zh-CN"/>
        </w:rPr>
      </w:pPr>
      <w:bookmarkStart w:id="708" w:name="_Toc184968726"/>
      <w:r>
        <w:t>8.1.4</w:t>
      </w:r>
      <w:r>
        <w:tab/>
      </w:r>
      <w:proofErr w:type="gramStart"/>
      <w:r>
        <w:t>Post-conditions</w:t>
      </w:r>
      <w:bookmarkEnd w:id="708"/>
      <w:proofErr w:type="gramEnd"/>
    </w:p>
    <w:p w14:paraId="60F709A6" w14:textId="77777777" w:rsidR="00F304F1" w:rsidRDefault="00000000">
      <w:r>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60F709A7" w14:textId="77777777" w:rsidR="00F304F1" w:rsidRDefault="00000000">
      <w:pPr>
        <w:pStyle w:val="Heading3"/>
        <w:rPr>
          <w:lang w:eastAsia="zh-CN"/>
        </w:rPr>
      </w:pPr>
      <w:bookmarkStart w:id="709" w:name="_Toc184968727"/>
      <w:r>
        <w:t>8.1.5</w:t>
      </w:r>
      <w:r>
        <w:tab/>
        <w:t>Existing features partly or fully covering the use case functionality</w:t>
      </w:r>
      <w:bookmarkEnd w:id="709"/>
    </w:p>
    <w:p w14:paraId="60F709A8" w14:textId="77777777" w:rsidR="00F304F1" w:rsidRDefault="00000000">
      <w:r>
        <w:t>The following functionalities, described in the 3GPP </w:t>
      </w:r>
      <w:r>
        <w:rPr>
          <w:highlight w:val="green"/>
          <w:rPrChange w:id="710" w:author="Rapporteur" w:date="2024-12-27T15:33:00Z">
            <w:rPr/>
          </w:rPrChange>
        </w:rPr>
        <w:t>TS </w:t>
      </w:r>
      <w:bookmarkStart w:id="711" w:name="MCCTEMPBM_00000038"/>
      <w:r>
        <w:rPr>
          <w:highlight w:val="green"/>
          <w:rPrChange w:id="712" w:author="Rapporteur" w:date="2024-12-27T15:33:00Z">
            <w:rPr/>
          </w:rPrChange>
        </w:rPr>
        <w:t>22.261</w:t>
      </w:r>
      <w:ins w:id="713" w:author="Rapporteur" w:date="2024-12-27T17:02:00Z">
        <w:r>
          <w:rPr>
            <w:rFonts w:eastAsia="SimSun" w:hint="eastAsia"/>
            <w:highlight w:val="green"/>
            <w:lang w:val="en-US" w:eastAsia="zh-CN"/>
          </w:rPr>
          <w:t xml:space="preserve"> [14]</w:t>
        </w:r>
      </w:ins>
      <w:r>
        <w:t xml:space="preserve"> "</w:t>
      </w:r>
      <w:bookmarkEnd w:id="711"/>
      <w:r>
        <w:t>Service requirements for the 5G system" V19.7.0, can be included in the list of requirements necessary to provide this use case:</w:t>
      </w:r>
    </w:p>
    <w:p w14:paraId="60F709A9" w14:textId="77777777" w:rsidR="00F304F1" w:rsidRDefault="00000000">
      <w:pPr>
        <w:pStyle w:val="B1"/>
      </w:pPr>
      <w:r>
        <w:t>-</w:t>
      </w:r>
      <w:r>
        <w:tab/>
        <w:t>Network Slicing (Clause 6.1.2),</w:t>
      </w:r>
    </w:p>
    <w:p w14:paraId="60F709AA" w14:textId="77777777" w:rsidR="00F304F1" w:rsidRDefault="00000000">
      <w:pPr>
        <w:pStyle w:val="B1"/>
      </w:pPr>
      <w:r>
        <w:t>-</w:t>
      </w:r>
      <w:r>
        <w:tab/>
        <w:t xml:space="preserve">Multiple Access Technologies (Clause 6.3.2), </w:t>
      </w:r>
    </w:p>
    <w:p w14:paraId="60F709AB" w14:textId="77777777" w:rsidR="00F304F1" w:rsidRDefault="00000000">
      <w:pPr>
        <w:pStyle w:val="B1"/>
      </w:pPr>
      <w:r>
        <w:t>-</w:t>
      </w:r>
      <w:r>
        <w:tab/>
        <w:t>Priority, QoS, and Policy Control (Clause 6.7.2).</w:t>
      </w:r>
    </w:p>
    <w:p w14:paraId="60F709AC" w14:textId="77777777" w:rsidR="00F304F1" w:rsidRDefault="00000000">
      <w:pPr>
        <w:pStyle w:val="B1"/>
      </w:pPr>
      <w:r>
        <w:t>-</w:t>
      </w:r>
      <w:r>
        <w:tab/>
        <w:t>Connectivity Models (Clause 6.9.2),</w:t>
      </w:r>
    </w:p>
    <w:p w14:paraId="60F709AD" w14:textId="77777777" w:rsidR="00F304F1" w:rsidRDefault="00000000">
      <w:pPr>
        <w:pStyle w:val="B1"/>
      </w:pPr>
      <w:r>
        <w:t>-</w:t>
      </w:r>
      <w:r>
        <w:tab/>
        <w:t xml:space="preserve">Extreme </w:t>
      </w:r>
      <w:proofErr w:type="gramStart"/>
      <w:r>
        <w:t>Long Range</w:t>
      </w:r>
      <w:proofErr w:type="gramEnd"/>
      <w:r>
        <w:t xml:space="preserve"> Coverage in Low Density Areas (Clause 6.17.2)</w:t>
      </w:r>
    </w:p>
    <w:p w14:paraId="60F709AE" w14:textId="77777777" w:rsidR="00F304F1" w:rsidRDefault="00000000">
      <w:pPr>
        <w:pStyle w:val="EditorsNote"/>
        <w:rPr>
          <w:del w:id="714" w:author="Rapporteur" w:date="2024-12-27T17:11:00Z"/>
          <w:lang w:eastAsia="zh-CN"/>
        </w:rPr>
      </w:pPr>
      <w:del w:id="715" w:author="Rapporteur" w:date="2024-12-27T17:11:00Z">
        <w:r>
          <w:rPr>
            <w:lang w:eastAsia="zh-CN"/>
          </w:rPr>
          <w:delText xml:space="preserve">Editor's note: referenced is needed for TS referenced above. </w:delText>
        </w:r>
      </w:del>
    </w:p>
    <w:p w14:paraId="60F709AF" w14:textId="77777777" w:rsidR="00F304F1" w:rsidRDefault="00000000">
      <w:pPr>
        <w:pStyle w:val="Heading3"/>
        <w:rPr>
          <w:lang w:eastAsia="zh-CN"/>
        </w:rPr>
      </w:pPr>
      <w:bookmarkStart w:id="716" w:name="_Toc184968728"/>
      <w:r>
        <w:t>8.1.6</w:t>
      </w:r>
      <w:r>
        <w:tab/>
        <w:t>Potential New Requirements needed to support the use case</w:t>
      </w:r>
      <w:bookmarkEnd w:id="716"/>
    </w:p>
    <w:p w14:paraId="60F709B0" w14:textId="77777777" w:rsidR="00F304F1" w:rsidRDefault="00000000">
      <w:pPr>
        <w:pStyle w:val="NormalafterTable"/>
        <w:rPr>
          <w:del w:id="717" w:author="Rapporteur" w:date="2024-12-27T17:11:00Z"/>
        </w:rPr>
      </w:pPr>
      <w:del w:id="718" w:author="Rapporteur" w:date="2024-12-27T17:11:00Z">
        <w:r>
          <w:delText xml:space="preserve">KPIs </w:delText>
        </w:r>
      </w:del>
    </w:p>
    <w:p w14:paraId="60F709B1" w14:textId="77777777" w:rsidR="00F304F1" w:rsidRDefault="00000000">
      <w:pPr>
        <w:pStyle w:val="EditorsNote"/>
      </w:pPr>
      <w:r>
        <w:t>Editor's note: KPIs are FFS and need to be further justified.</w:t>
      </w:r>
    </w:p>
    <w:p w14:paraId="60F709B2" w14:textId="77777777" w:rsidR="00F304F1" w:rsidRDefault="00000000">
      <w:pPr>
        <w:pStyle w:val="TH"/>
      </w:pPr>
      <w:r>
        <w:t xml:space="preserve">Table </w:t>
      </w:r>
      <w:r>
        <w:rPr>
          <w:rFonts w:hint="eastAsia"/>
          <w:lang w:eastAsia="zh-CN"/>
        </w:rPr>
        <w:t>8.1</w:t>
      </w:r>
      <w:r>
        <w:rPr>
          <w:lang w:eastAsia="zh-CN"/>
        </w:rPr>
        <w:t>.6</w:t>
      </w:r>
      <w:r>
        <w:t>-1: Ubiquitous Network KPIs</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23"/>
        <w:gridCol w:w="1127"/>
        <w:gridCol w:w="1267"/>
        <w:gridCol w:w="1274"/>
        <w:gridCol w:w="2981"/>
        <w:gridCol w:w="949"/>
        <w:gridCol w:w="1010"/>
      </w:tblGrid>
      <w:tr w:rsidR="00F304F1" w14:paraId="60F709BF" w14:textId="77777777">
        <w:trPr>
          <w:jc w:val="center"/>
        </w:trPr>
        <w:tc>
          <w:tcPr>
            <w:tcW w:w="1028" w:type="dxa"/>
            <w:tcBorders>
              <w:top w:val="single" w:sz="4" w:space="0" w:color="auto"/>
              <w:left w:val="single" w:sz="4" w:space="0" w:color="auto"/>
              <w:bottom w:val="single" w:sz="4" w:space="0" w:color="auto"/>
              <w:right w:val="single" w:sz="4" w:space="0" w:color="auto"/>
            </w:tcBorders>
          </w:tcPr>
          <w:p w14:paraId="60F709B3" w14:textId="77777777" w:rsidR="00F304F1" w:rsidRDefault="00000000">
            <w:pPr>
              <w:pStyle w:val="TAH"/>
              <w:rPr>
                <w:lang w:eastAsia="de-DE"/>
              </w:rPr>
            </w:pPr>
            <w:bookmarkStart w:id="719" w:name="_MCCTEMPBM_CRPT86320100___4" w:colFirst="0" w:colLast="6"/>
            <w:r>
              <w:rPr>
                <w:lang w:eastAsia="de-DE"/>
              </w:rPr>
              <w:t>End-to-end latency [</w:t>
            </w:r>
            <w:proofErr w:type="spellStart"/>
            <w:r>
              <w:rPr>
                <w:lang w:eastAsia="de-DE"/>
              </w:rPr>
              <w:t>ms</w:t>
            </w:r>
            <w:proofErr w:type="spellEnd"/>
            <w:r>
              <w:rPr>
                <w:lang w:eastAsia="de-DE"/>
              </w:rPr>
              <w:t>]</w:t>
            </w:r>
          </w:p>
        </w:tc>
        <w:tc>
          <w:tcPr>
            <w:tcW w:w="1129" w:type="dxa"/>
            <w:tcBorders>
              <w:top w:val="single" w:sz="4" w:space="0" w:color="auto"/>
              <w:left w:val="single" w:sz="4" w:space="0" w:color="auto"/>
              <w:bottom w:val="single" w:sz="4" w:space="0" w:color="auto"/>
              <w:right w:val="single" w:sz="4" w:space="0" w:color="auto"/>
            </w:tcBorders>
          </w:tcPr>
          <w:p w14:paraId="60F709B4" w14:textId="77777777" w:rsidR="00F304F1" w:rsidRDefault="00000000">
            <w:pPr>
              <w:pStyle w:val="TAH"/>
              <w:rPr>
                <w:lang w:eastAsia="de-DE"/>
              </w:rPr>
            </w:pPr>
            <w:r>
              <w:rPr>
                <w:lang w:eastAsia="de-DE"/>
              </w:rPr>
              <w:t>Reliability</w:t>
            </w:r>
          </w:p>
          <w:p w14:paraId="60F709B5" w14:textId="77777777" w:rsidR="00F304F1" w:rsidRDefault="00000000">
            <w:pPr>
              <w:pStyle w:val="TAH"/>
              <w:rPr>
                <w:lang w:eastAsia="de-DE"/>
              </w:rPr>
            </w:pPr>
            <w:r>
              <w:rPr>
                <w:lang w:eastAsia="de-DE"/>
              </w:rPr>
              <w:t>[%]</w:t>
            </w:r>
          </w:p>
        </w:tc>
        <w:tc>
          <w:tcPr>
            <w:tcW w:w="1240" w:type="dxa"/>
            <w:tcBorders>
              <w:top w:val="single" w:sz="4" w:space="0" w:color="auto"/>
              <w:left w:val="single" w:sz="4" w:space="0" w:color="auto"/>
              <w:bottom w:val="single" w:sz="4" w:space="0" w:color="auto"/>
              <w:right w:val="single" w:sz="4" w:space="0" w:color="auto"/>
            </w:tcBorders>
          </w:tcPr>
          <w:p w14:paraId="60F709B6" w14:textId="77777777" w:rsidR="00F304F1" w:rsidRDefault="00000000">
            <w:pPr>
              <w:pStyle w:val="TAH"/>
              <w:rPr>
                <w:lang w:eastAsia="de-DE"/>
              </w:rPr>
            </w:pPr>
            <w:r>
              <w:rPr>
                <w:lang w:eastAsia="de-DE"/>
              </w:rPr>
              <w:t>User experienced data rate</w:t>
            </w:r>
          </w:p>
          <w:p w14:paraId="60F709B7" w14:textId="77777777" w:rsidR="00F304F1" w:rsidRDefault="00000000">
            <w:pPr>
              <w:pStyle w:val="TAH"/>
              <w:rPr>
                <w:lang w:eastAsia="de-DE"/>
              </w:rPr>
            </w:pPr>
            <w:r>
              <w:rPr>
                <w:lang w:eastAsia="de-DE"/>
              </w:rPr>
              <w:t>[Mb/s]</w:t>
            </w:r>
          </w:p>
        </w:tc>
        <w:tc>
          <w:tcPr>
            <w:tcW w:w="1248" w:type="dxa"/>
            <w:tcBorders>
              <w:top w:val="single" w:sz="4" w:space="0" w:color="auto"/>
              <w:left w:val="single" w:sz="4" w:space="0" w:color="auto"/>
              <w:bottom w:val="single" w:sz="4" w:space="0" w:color="auto"/>
              <w:right w:val="single" w:sz="4" w:space="0" w:color="auto"/>
            </w:tcBorders>
          </w:tcPr>
          <w:p w14:paraId="60F709B8" w14:textId="77777777" w:rsidR="00F304F1" w:rsidRDefault="00000000">
            <w:pPr>
              <w:pStyle w:val="TAH"/>
              <w:rPr>
                <w:lang w:eastAsia="de-DE"/>
              </w:rPr>
            </w:pPr>
            <w:r>
              <w:rPr>
                <w:lang w:eastAsia="de-DE"/>
              </w:rPr>
              <w:t>Connection density</w:t>
            </w:r>
          </w:p>
          <w:p w14:paraId="60F709B9" w14:textId="77777777" w:rsidR="00F304F1" w:rsidRDefault="00000000">
            <w:pPr>
              <w:pStyle w:val="TAH"/>
              <w:rPr>
                <w:lang w:eastAsia="de-DE"/>
              </w:rPr>
            </w:pPr>
            <w:r>
              <w:rPr>
                <w:lang w:eastAsia="de-DE"/>
              </w:rPr>
              <w:t>[devices/m</w:t>
            </w:r>
            <w:r>
              <w:rPr>
                <w:vertAlign w:val="superscript"/>
                <w:lang w:eastAsia="de-DE"/>
              </w:rPr>
              <w:t>2</w:t>
            </w:r>
            <w:r>
              <w:rPr>
                <w:lang w:eastAsia="de-DE"/>
              </w:rPr>
              <w:t>]</w:t>
            </w:r>
          </w:p>
        </w:tc>
        <w:tc>
          <w:tcPr>
            <w:tcW w:w="3027" w:type="dxa"/>
            <w:tcBorders>
              <w:top w:val="single" w:sz="4" w:space="0" w:color="auto"/>
              <w:left w:val="single" w:sz="4" w:space="0" w:color="auto"/>
              <w:bottom w:val="single" w:sz="4" w:space="0" w:color="auto"/>
              <w:right w:val="single" w:sz="4" w:space="0" w:color="auto"/>
            </w:tcBorders>
            <w:vAlign w:val="center"/>
          </w:tcPr>
          <w:p w14:paraId="60F709BA" w14:textId="77777777" w:rsidR="00F304F1" w:rsidRDefault="00000000">
            <w:pPr>
              <w:pStyle w:val="TAH"/>
              <w:rPr>
                <w:lang w:eastAsia="de-DE"/>
              </w:rPr>
            </w:pPr>
            <w:r>
              <w:rPr>
                <w:lang w:eastAsia="de-DE"/>
              </w:rPr>
              <w:t>Coverage</w:t>
            </w:r>
          </w:p>
          <w:p w14:paraId="60F709BB" w14:textId="77777777" w:rsidR="00F304F1" w:rsidRDefault="00000000">
            <w:pPr>
              <w:pStyle w:val="TAH"/>
              <w:rPr>
                <w:lang w:eastAsia="de-DE"/>
              </w:rPr>
            </w:pPr>
            <w:r>
              <w:rPr>
                <w:lang w:eastAsia="de-DE"/>
              </w:rPr>
              <w:t>[%]</w:t>
            </w:r>
          </w:p>
        </w:tc>
        <w:tc>
          <w:tcPr>
            <w:tcW w:w="950" w:type="dxa"/>
            <w:tcBorders>
              <w:top w:val="single" w:sz="4" w:space="0" w:color="auto"/>
              <w:left w:val="single" w:sz="4" w:space="0" w:color="auto"/>
              <w:bottom w:val="single" w:sz="4" w:space="0" w:color="auto"/>
              <w:right w:val="single" w:sz="4" w:space="0" w:color="auto"/>
            </w:tcBorders>
          </w:tcPr>
          <w:p w14:paraId="60F709BC" w14:textId="77777777" w:rsidR="00F304F1" w:rsidRDefault="00000000">
            <w:pPr>
              <w:pStyle w:val="TAH"/>
              <w:rPr>
                <w:lang w:eastAsia="de-DE"/>
              </w:rPr>
            </w:pPr>
            <w:r>
              <w:rPr>
                <w:lang w:eastAsia="de-DE"/>
              </w:rPr>
              <w:t>Mobility [km/h]</w:t>
            </w:r>
          </w:p>
        </w:tc>
        <w:tc>
          <w:tcPr>
            <w:tcW w:w="1010" w:type="dxa"/>
            <w:tcBorders>
              <w:top w:val="single" w:sz="4" w:space="0" w:color="auto"/>
              <w:left w:val="single" w:sz="4" w:space="0" w:color="auto"/>
              <w:bottom w:val="single" w:sz="4" w:space="0" w:color="auto"/>
              <w:right w:val="single" w:sz="4" w:space="0" w:color="auto"/>
            </w:tcBorders>
          </w:tcPr>
          <w:p w14:paraId="60F709BD" w14:textId="77777777" w:rsidR="00F304F1" w:rsidRDefault="00000000">
            <w:pPr>
              <w:pStyle w:val="TAH"/>
              <w:rPr>
                <w:lang w:eastAsia="de-DE"/>
              </w:rPr>
            </w:pPr>
            <w:r>
              <w:rPr>
                <w:lang w:eastAsia="de-DE"/>
              </w:rPr>
              <w:t>Location accuracy</w:t>
            </w:r>
          </w:p>
          <w:p w14:paraId="60F709BE" w14:textId="77777777" w:rsidR="00F304F1" w:rsidRDefault="00000000">
            <w:pPr>
              <w:pStyle w:val="TAH"/>
              <w:rPr>
                <w:lang w:eastAsia="de-DE"/>
              </w:rPr>
            </w:pPr>
            <w:r>
              <w:rPr>
                <w:lang w:eastAsia="de-DE"/>
              </w:rPr>
              <w:t>[m]</w:t>
            </w:r>
          </w:p>
        </w:tc>
      </w:tr>
      <w:tr w:rsidR="00F304F1" w14:paraId="60F709C8" w14:textId="77777777">
        <w:trPr>
          <w:jc w:val="center"/>
        </w:trPr>
        <w:tc>
          <w:tcPr>
            <w:tcW w:w="1028" w:type="dxa"/>
            <w:tcBorders>
              <w:top w:val="single" w:sz="4" w:space="0" w:color="auto"/>
              <w:left w:val="single" w:sz="4" w:space="0" w:color="auto"/>
              <w:bottom w:val="single" w:sz="4" w:space="0" w:color="auto"/>
              <w:right w:val="single" w:sz="4" w:space="0" w:color="auto"/>
            </w:tcBorders>
          </w:tcPr>
          <w:p w14:paraId="60F709C0" w14:textId="77777777" w:rsidR="00F304F1" w:rsidRDefault="00000000">
            <w:pPr>
              <w:pStyle w:val="TAL"/>
              <w:rPr>
                <w:lang w:eastAsia="de-DE"/>
              </w:rPr>
            </w:pPr>
            <w:bookmarkStart w:id="720" w:name="_MCCTEMPBM_CRPT86320101___4" w:colFirst="0" w:colLast="5"/>
            <w:bookmarkEnd w:id="719"/>
            <w:r>
              <w:rPr>
                <w:lang w:eastAsia="de-DE"/>
              </w:rPr>
              <w:t>[10-100]</w:t>
            </w:r>
          </w:p>
        </w:tc>
        <w:tc>
          <w:tcPr>
            <w:tcW w:w="1129" w:type="dxa"/>
            <w:tcBorders>
              <w:top w:val="single" w:sz="4" w:space="0" w:color="auto"/>
              <w:left w:val="single" w:sz="4" w:space="0" w:color="auto"/>
              <w:bottom w:val="single" w:sz="4" w:space="0" w:color="auto"/>
              <w:right w:val="single" w:sz="4" w:space="0" w:color="auto"/>
            </w:tcBorders>
          </w:tcPr>
          <w:p w14:paraId="60F709C1" w14:textId="77777777" w:rsidR="00F304F1" w:rsidRDefault="00000000">
            <w:pPr>
              <w:pStyle w:val="TAL"/>
              <w:rPr>
                <w:lang w:eastAsia="de-DE"/>
              </w:rPr>
            </w:pPr>
            <w:r>
              <w:rPr>
                <w:lang w:eastAsia="de-DE"/>
              </w:rPr>
              <w:t>[99.9 –</w:t>
            </w:r>
            <w:bookmarkStart w:id="721" w:name="MCCTEMPBM_00000061"/>
            <w:r>
              <w:rPr>
                <w:lang w:eastAsia="de-DE"/>
              </w:rPr>
              <w:t>99.999</w:t>
            </w:r>
            <w:bookmarkEnd w:id="721"/>
            <w:r>
              <w:rPr>
                <w:lang w:eastAsia="de-DE"/>
              </w:rPr>
              <w:t>]</w:t>
            </w:r>
          </w:p>
        </w:tc>
        <w:tc>
          <w:tcPr>
            <w:tcW w:w="1240" w:type="dxa"/>
            <w:tcBorders>
              <w:top w:val="single" w:sz="4" w:space="0" w:color="auto"/>
              <w:left w:val="single" w:sz="4" w:space="0" w:color="auto"/>
              <w:bottom w:val="single" w:sz="4" w:space="0" w:color="auto"/>
              <w:right w:val="single" w:sz="4" w:space="0" w:color="auto"/>
            </w:tcBorders>
          </w:tcPr>
          <w:p w14:paraId="60F709C2" w14:textId="77777777" w:rsidR="00F304F1" w:rsidRDefault="00000000">
            <w:pPr>
              <w:pStyle w:val="TAL"/>
              <w:rPr>
                <w:lang w:eastAsia="de-DE"/>
              </w:rPr>
            </w:pPr>
            <w:r>
              <w:rPr>
                <w:lang w:eastAsia="de-DE"/>
              </w:rPr>
              <w:t xml:space="preserve">[0.1 –25] Downlink/ </w:t>
            </w:r>
            <w:r>
              <w:rPr>
                <w:lang w:eastAsia="de-DE"/>
              </w:rPr>
              <w:br/>
              <w:t>[2] Uplink</w:t>
            </w:r>
          </w:p>
        </w:tc>
        <w:tc>
          <w:tcPr>
            <w:tcW w:w="1248" w:type="dxa"/>
            <w:tcBorders>
              <w:top w:val="single" w:sz="4" w:space="0" w:color="auto"/>
              <w:left w:val="single" w:sz="4" w:space="0" w:color="auto"/>
              <w:bottom w:val="single" w:sz="4" w:space="0" w:color="auto"/>
              <w:right w:val="single" w:sz="4" w:space="0" w:color="auto"/>
            </w:tcBorders>
          </w:tcPr>
          <w:p w14:paraId="60F709C3" w14:textId="77777777" w:rsidR="00F304F1" w:rsidRDefault="00000000">
            <w:pPr>
              <w:pStyle w:val="TAL"/>
              <w:rPr>
                <w:lang w:eastAsia="de-DE"/>
              </w:rPr>
            </w:pPr>
            <w:r>
              <w:rPr>
                <w:lang w:eastAsia="de-DE"/>
              </w:rPr>
              <w:t>[0.1]</w:t>
            </w:r>
          </w:p>
        </w:tc>
        <w:tc>
          <w:tcPr>
            <w:tcW w:w="3027" w:type="dxa"/>
            <w:tcBorders>
              <w:top w:val="single" w:sz="4" w:space="0" w:color="auto"/>
              <w:left w:val="single" w:sz="4" w:space="0" w:color="auto"/>
              <w:bottom w:val="single" w:sz="4" w:space="0" w:color="auto"/>
              <w:right w:val="single" w:sz="4" w:space="0" w:color="auto"/>
            </w:tcBorders>
          </w:tcPr>
          <w:p w14:paraId="60F709C4" w14:textId="77777777" w:rsidR="00F304F1" w:rsidRDefault="00000000">
            <w:pPr>
              <w:pStyle w:val="TAL"/>
              <w:rPr>
                <w:lang w:eastAsia="de-DE"/>
              </w:rPr>
            </w:pPr>
            <w:r>
              <w:rPr>
                <w:lang w:eastAsia="de-DE"/>
              </w:rPr>
              <w:t>- Up to [10-15] km range (cell radius) for TN</w:t>
            </w:r>
          </w:p>
          <w:p w14:paraId="60F709C5" w14:textId="77777777" w:rsidR="00F304F1" w:rsidRDefault="00000000">
            <w:pPr>
              <w:pStyle w:val="TAL"/>
              <w:rPr>
                <w:lang w:eastAsia="de-DE"/>
              </w:rPr>
            </w:pPr>
            <w:r>
              <w:rPr>
                <w:lang w:eastAsia="de-DE"/>
              </w:rPr>
              <w:t>- [</w:t>
            </w:r>
            <w:proofErr w:type="gramStart"/>
            <w:r>
              <w:rPr>
                <w:lang w:eastAsia="de-DE"/>
              </w:rPr>
              <w:t>99.9]%</w:t>
            </w:r>
            <w:proofErr w:type="gramEnd"/>
            <w:r>
              <w:rPr>
                <w:lang w:eastAsia="de-DE"/>
              </w:rPr>
              <w:t xml:space="preserve"> earth human environment on earth area coverage with integrated networks</w:t>
            </w:r>
          </w:p>
        </w:tc>
        <w:tc>
          <w:tcPr>
            <w:tcW w:w="950" w:type="dxa"/>
            <w:tcBorders>
              <w:top w:val="single" w:sz="4" w:space="0" w:color="auto"/>
              <w:left w:val="single" w:sz="4" w:space="0" w:color="auto"/>
              <w:bottom w:val="single" w:sz="4" w:space="0" w:color="auto"/>
              <w:right w:val="single" w:sz="4" w:space="0" w:color="auto"/>
            </w:tcBorders>
          </w:tcPr>
          <w:p w14:paraId="60F709C6" w14:textId="77777777" w:rsidR="00F304F1" w:rsidRDefault="00000000">
            <w:pPr>
              <w:pStyle w:val="TAL"/>
              <w:rPr>
                <w:lang w:eastAsia="de-DE"/>
              </w:rPr>
            </w:pPr>
            <w:r>
              <w:rPr>
                <w:lang w:eastAsia="de-DE"/>
              </w:rPr>
              <w:t>up to [120]</w:t>
            </w:r>
          </w:p>
        </w:tc>
        <w:tc>
          <w:tcPr>
            <w:tcW w:w="1010" w:type="dxa"/>
            <w:tcBorders>
              <w:top w:val="single" w:sz="4" w:space="0" w:color="auto"/>
              <w:left w:val="single" w:sz="4" w:space="0" w:color="auto"/>
              <w:bottom w:val="single" w:sz="4" w:space="0" w:color="auto"/>
              <w:right w:val="single" w:sz="4" w:space="0" w:color="auto"/>
            </w:tcBorders>
          </w:tcPr>
          <w:p w14:paraId="60F709C7" w14:textId="77777777" w:rsidR="00F304F1" w:rsidRDefault="00000000">
            <w:pPr>
              <w:pStyle w:val="TAL"/>
              <w:rPr>
                <w:lang w:eastAsia="de-DE"/>
              </w:rPr>
            </w:pPr>
            <w:r>
              <w:rPr>
                <w:lang w:eastAsia="de-DE"/>
              </w:rPr>
              <w:t>Low (≈ [10])</w:t>
            </w:r>
          </w:p>
        </w:tc>
      </w:tr>
      <w:bookmarkEnd w:id="720"/>
    </w:tbl>
    <w:p w14:paraId="60F709C9" w14:textId="77777777" w:rsidR="00F304F1" w:rsidRDefault="00F304F1"/>
    <w:p w14:paraId="60F709CA" w14:textId="77777777" w:rsidR="00F304F1" w:rsidRDefault="00000000">
      <w:pPr>
        <w:pStyle w:val="Heading2"/>
        <w:rPr>
          <w:lang w:eastAsia="zh-CN"/>
        </w:rPr>
      </w:pPr>
      <w:bookmarkStart w:id="722" w:name="_Toc184968729"/>
      <w:r>
        <w:lastRenderedPageBreak/>
        <w:t>8.2</w:t>
      </w:r>
      <w:r>
        <w:tab/>
        <w:t>Use case on enhanced user experience with sparse LEO satellite deployment</w:t>
      </w:r>
      <w:bookmarkEnd w:id="722"/>
    </w:p>
    <w:p w14:paraId="60F709CB" w14:textId="77777777" w:rsidR="00F304F1" w:rsidRDefault="00000000">
      <w:pPr>
        <w:pStyle w:val="Heading3"/>
        <w:rPr>
          <w:lang w:eastAsia="zh-CN"/>
        </w:rPr>
      </w:pPr>
      <w:bookmarkStart w:id="723" w:name="_Toc184968730"/>
      <w:r>
        <w:t>8.2.1</w:t>
      </w:r>
      <w:r>
        <w:tab/>
        <w:t>Description</w:t>
      </w:r>
      <w:bookmarkEnd w:id="723"/>
    </w:p>
    <w:p w14:paraId="60F709CC" w14:textId="77777777" w:rsidR="00F304F1" w:rsidRDefault="00000000">
      <w:pPr>
        <w:rPr>
          <w:rFonts w:eastAsia="Calibri"/>
        </w:rPr>
      </w:pPr>
      <w:r>
        <w:t>Different from terrestrial cellular and GEO deployment, the LEO satellite has a moving coverage which requires a new deployment thinking. A satellite operator may have a launch plan for a large size LEO constellation</w:t>
      </w:r>
      <w:r>
        <w:rPr>
          <w:rFonts w:hint="eastAsia"/>
        </w:rPr>
        <w:t>.</w:t>
      </w:r>
      <w:r>
        <w:t xml:space="preserve"> However, the deployment of complete LEO constellation is a long-term task which needs several years or even longer. The deployment is both time consuming and costly. According to the target service area, a satellite operator may choose the sequence of the deployment of satellites, which helps to provide the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un-completely deployed constellation, the satellite operator should guarantee the uninterrupted service for the users. To achieve this, each satellite of the constellation should provide larger coverage compared with the case that the LEO satellites are densely deployed. </w:t>
      </w:r>
    </w:p>
    <w:p w14:paraId="60F709CD" w14:textId="77777777" w:rsidR="00F304F1" w:rsidRDefault="00000000">
      <w:pPr>
        <w:pStyle w:val="Heading3"/>
        <w:rPr>
          <w:lang w:eastAsia="zh-CN"/>
        </w:rPr>
      </w:pPr>
      <w:bookmarkStart w:id="724" w:name="_Toc184968731"/>
      <w:r>
        <w:t>8.2.2</w:t>
      </w:r>
      <w:r>
        <w:tab/>
        <w:t>Pre-conditions</w:t>
      </w:r>
      <w:bookmarkEnd w:id="724"/>
    </w:p>
    <w:p w14:paraId="60F709CE" w14:textId="77777777" w:rsidR="00F304F1" w:rsidRDefault="00000000">
      <w:pPr>
        <w:rPr>
          <w:rFonts w:eastAsia="Calibri"/>
        </w:rPr>
      </w:pPr>
      <w:r>
        <w:t xml:space="preserve">Operator A is a satellite operator with launch plans for </w:t>
      </w:r>
      <w:r>
        <w:rPr>
          <w:rFonts w:eastAsia="Arial Unicode MS"/>
        </w:rPr>
        <w:t>a large</w:t>
      </w:r>
      <w:r>
        <w:rPr>
          <w:rFonts w:eastAsia="Arial Unicode MS" w:hint="eastAsia"/>
        </w:rPr>
        <w:t>-</w:t>
      </w:r>
      <w:r>
        <w:rPr>
          <w:rFonts w:eastAsia="Arial Unicode MS"/>
        </w:rPr>
        <w:t>size</w:t>
      </w:r>
      <w:r>
        <w:t xml:space="preserve"> constellation of LEO</w:t>
      </w:r>
      <w:r>
        <w:rPr>
          <w:rFonts w:eastAsia="Arial Unicode MS"/>
        </w:rPr>
        <w:t xml:space="preserve"> satellite</w:t>
      </w:r>
      <w:r>
        <w:t>.</w:t>
      </w:r>
      <w:r>
        <w:rPr>
          <w:rFonts w:hint="eastAsia"/>
        </w:rPr>
        <w:t xml:space="preserve"> Alice</w:t>
      </w:r>
      <w:r>
        <w:t xml:space="preserve"> </w:t>
      </w:r>
      <w:r>
        <w:rPr>
          <w:rFonts w:hint="eastAsia"/>
        </w:rPr>
        <w:t>has</w:t>
      </w:r>
      <w:r>
        <w:t xml:space="preserve"> subscribed the UE direct</w:t>
      </w:r>
      <w:proofErr w:type="spellStart"/>
      <w:ins w:id="725" w:author="Rapporteur" w:date="2024-12-27T15:34:00Z">
        <w:r>
          <w:rPr>
            <w:rFonts w:eastAsia="SimSun" w:hint="eastAsia"/>
            <w:lang w:val="en-US" w:eastAsia="zh-CN"/>
          </w:rPr>
          <w:t>ly</w:t>
        </w:r>
      </w:ins>
      <w:proofErr w:type="spellEnd"/>
      <w:r>
        <w:t xml:space="preserve"> to the satellite service of Operator A and her smartphone is </w:t>
      </w:r>
      <w:r>
        <w:rPr>
          <w:rFonts w:eastAsia="Arial Unicode MS"/>
        </w:rPr>
        <w:t>capable to directly connect with Operator A's satellites</w:t>
      </w:r>
      <w:r>
        <w:t xml:space="preserve">. </w:t>
      </w:r>
    </w:p>
    <w:p w14:paraId="60F709CF" w14:textId="77777777" w:rsidR="00F304F1" w:rsidRDefault="00000000">
      <w:pPr>
        <w:pStyle w:val="Heading3"/>
        <w:rPr>
          <w:lang w:eastAsia="zh-CN"/>
        </w:rPr>
      </w:pPr>
      <w:bookmarkStart w:id="726" w:name="_Toc184968732"/>
      <w:r>
        <w:t>8.2.3</w:t>
      </w:r>
      <w:r>
        <w:tab/>
        <w:t>Service Flows</w:t>
      </w:r>
      <w:bookmarkEnd w:id="726"/>
    </w:p>
    <w:p w14:paraId="60F709D0" w14:textId="77777777" w:rsidR="00F304F1" w:rsidRPr="00F304F1" w:rsidRDefault="00000000">
      <w:pPr>
        <w:pStyle w:val="B1"/>
        <w:rPr>
          <w:lang w:eastAsia="zh-CN"/>
          <w:rPrChange w:id="727" w:author="Rapporteur" w:date="2024-12-27T17:53:00Z">
            <w:rPr>
              <w:rFonts w:eastAsia="Arial Unicode MS"/>
              <w:lang w:eastAsia="zh-CN"/>
            </w:rPr>
          </w:rPrChange>
        </w:rPr>
      </w:pPr>
      <w:r>
        <w:rPr>
          <w:rPrChange w:id="728" w:author="Rapporteur" w:date="2024-12-27T17:53:00Z">
            <w:rPr>
              <w:rFonts w:eastAsia="Arial Unicode MS"/>
            </w:rPr>
          </w:rPrChange>
        </w:rPr>
        <w:t>1.</w:t>
      </w:r>
      <w:r>
        <w:rPr>
          <w:rPrChange w:id="729" w:author="Rapporteur" w:date="2024-12-27T17:53:00Z">
            <w:rPr>
              <w:rFonts w:eastAsia="Arial Unicode MS"/>
            </w:rPr>
          </w:rPrChange>
        </w:rPr>
        <w:tab/>
        <w:t xml:space="preserve">Operator A plans to deploy a large-size LEO constellation step by step. </w:t>
      </w:r>
    </w:p>
    <w:p w14:paraId="60F709D1" w14:textId="77777777" w:rsidR="00F304F1" w:rsidRPr="00F304F1" w:rsidRDefault="00000000">
      <w:pPr>
        <w:pStyle w:val="B1"/>
        <w:rPr>
          <w:lang w:eastAsia="zh-CN"/>
          <w:rPrChange w:id="730" w:author="Rapporteur" w:date="2024-12-27T17:53:00Z">
            <w:rPr>
              <w:rFonts w:eastAsia="Arial Unicode MS"/>
              <w:lang w:eastAsia="zh-CN"/>
            </w:rPr>
          </w:rPrChange>
        </w:rPr>
      </w:pPr>
      <w:r>
        <w:rPr>
          <w:rPrChange w:id="731" w:author="Rapporteur" w:date="2024-12-27T17:53:00Z">
            <w:rPr>
              <w:rFonts w:eastAsia="Arial Unicode MS"/>
            </w:rPr>
          </w:rPrChange>
        </w:rPr>
        <w:t>2.</w:t>
      </w:r>
      <w:r>
        <w:rPr>
          <w:rPrChange w:id="732" w:author="Rapporteur" w:date="2024-12-27T17:53:00Z">
            <w:rPr>
              <w:rFonts w:eastAsia="Arial Unicode MS"/>
            </w:rPr>
          </w:rPrChange>
        </w:rPr>
        <w:tab/>
        <w:t>Before the deployment of the large-size LEO constellation</w:t>
      </w:r>
      <w:r>
        <w:t xml:space="preserve"> </w:t>
      </w:r>
      <w:r>
        <w:rPr>
          <w:rPrChange w:id="733" w:author="Rapporteur" w:date="2024-12-27T17:53:00Z">
            <w:rPr>
              <w:rFonts w:eastAsia="Arial Unicode MS"/>
            </w:rPr>
          </w:rPrChange>
        </w:rPr>
        <w:t xml:space="preserve">is complete, Operator A decides to provide connectivity service to users when the sparse constellation with sufficient satellites (e.g. several hundreds) for the target service area has been constructed. Due to the sparse deployments, each satellite needs to support sufficiently long-rang coverage. </w:t>
      </w:r>
    </w:p>
    <w:p w14:paraId="60F709D2" w14:textId="77777777" w:rsidR="00F304F1" w:rsidRPr="00F304F1" w:rsidRDefault="00000000">
      <w:pPr>
        <w:pStyle w:val="B1"/>
        <w:rPr>
          <w:lang w:eastAsia="zh-CN"/>
          <w:rPrChange w:id="734" w:author="Rapporteur" w:date="2024-12-27T17:53:00Z">
            <w:rPr>
              <w:rFonts w:eastAsia="Arial Unicode MS"/>
              <w:lang w:eastAsia="zh-CN"/>
            </w:rPr>
          </w:rPrChange>
        </w:rPr>
      </w:pPr>
      <w:r>
        <w:rPr>
          <w:rPrChange w:id="735" w:author="Rapporteur" w:date="2024-12-27T17:53:00Z">
            <w:rPr>
              <w:rFonts w:eastAsia="Arial Unicode MS"/>
            </w:rPr>
          </w:rPrChange>
        </w:rPr>
        <w:t>3.</w:t>
      </w:r>
      <w:r>
        <w:rPr>
          <w:rPrChange w:id="736" w:author="Rapporteur" w:date="2024-12-27T17:53:00Z">
            <w:rPr>
              <w:rFonts w:eastAsia="Arial Unicode MS"/>
            </w:rPr>
          </w:rPrChange>
        </w:rPr>
        <w:tab/>
        <w:t xml:space="preserve">Alice is going on a hiking in a mountain area with her smartphone. She noticed that there is no terrestrial network </w:t>
      </w:r>
      <w:proofErr w:type="gramStart"/>
      <w:r>
        <w:rPr>
          <w:rPrChange w:id="737" w:author="Rapporteur" w:date="2024-12-27T17:53:00Z">
            <w:rPr>
              <w:rFonts w:eastAsia="Arial Unicode MS"/>
            </w:rPr>
          </w:rPrChange>
        </w:rPr>
        <w:t>coverage</w:t>
      </w:r>
      <w:proofErr w:type="gramEnd"/>
      <w:r>
        <w:rPr>
          <w:rPrChange w:id="738" w:author="Rapporteur" w:date="2024-12-27T17:53:00Z">
            <w:rPr>
              <w:rFonts w:eastAsia="Arial Unicode MS"/>
            </w:rPr>
          </w:rPrChange>
        </w:rPr>
        <w:t xml:space="preserve"> and her smartphone has switched to the Operator A's satellite network. When she is on the way, she picks up a call from her mother. She talks with her mother for several minutes. During the call, there is no interruption since the satellites provide the continuous coverage. </w:t>
      </w:r>
    </w:p>
    <w:p w14:paraId="60F709D3" w14:textId="77777777" w:rsidR="00F304F1" w:rsidRPr="00F304F1" w:rsidRDefault="00000000">
      <w:pPr>
        <w:pStyle w:val="B1"/>
        <w:rPr>
          <w:lang w:eastAsia="zh-CN"/>
          <w:rPrChange w:id="739" w:author="Rapporteur" w:date="2024-12-27T17:53:00Z">
            <w:rPr>
              <w:rFonts w:eastAsia="Arial Unicode MS"/>
              <w:lang w:eastAsia="zh-CN"/>
            </w:rPr>
          </w:rPrChange>
        </w:rPr>
      </w:pPr>
      <w:r>
        <w:rPr>
          <w:rPrChange w:id="740" w:author="Rapporteur" w:date="2024-12-27T17:53:00Z">
            <w:rPr>
              <w:rFonts w:eastAsia="Arial Unicode MS"/>
            </w:rPr>
          </w:rPrChange>
        </w:rPr>
        <w:t>4.</w:t>
      </w:r>
      <w:r>
        <w:rPr>
          <w:rPrChange w:id="741" w:author="Rapporteur" w:date="2024-12-27T17:53:00Z">
            <w:rPr>
              <w:rFonts w:eastAsia="Arial Unicode MS"/>
            </w:rPr>
          </w:rPrChange>
        </w:rPr>
        <w:tab/>
        <w:t xml:space="preserve">After walking for a long time, Alice takes a break, meanwhile she browses the web to search some information on the hiking route using her smartphone. There is also no interruption during the internet access. After the break, Alice continues the hiking. </w:t>
      </w:r>
    </w:p>
    <w:p w14:paraId="60F709D4" w14:textId="77777777" w:rsidR="00F304F1" w:rsidRDefault="00000000">
      <w:pPr>
        <w:pStyle w:val="Heading3"/>
        <w:rPr>
          <w:lang w:eastAsia="zh-CN"/>
        </w:rPr>
      </w:pPr>
      <w:bookmarkStart w:id="742" w:name="_Toc184968733"/>
      <w:r>
        <w:t>8.2.4</w:t>
      </w:r>
      <w:r>
        <w:tab/>
      </w:r>
      <w:proofErr w:type="gramStart"/>
      <w:r>
        <w:t>Post-conditions</w:t>
      </w:r>
      <w:bookmarkEnd w:id="742"/>
      <w:proofErr w:type="gramEnd"/>
    </w:p>
    <w:p w14:paraId="60F709D5" w14:textId="77777777" w:rsidR="00F304F1" w:rsidRDefault="00000000">
      <w:pPr>
        <w:rPr>
          <w:rFonts w:eastAsia="Calibri"/>
        </w:rPr>
      </w:pPr>
      <w:r>
        <w:t>Thanks to the support of service using LEO satellites access with spares satellite deployment, Operator A can start the commercial usage of the constellation even though the constellation is sparse, while the users can have a good experience of the satellite communication in the constellation's early deployment stage.</w:t>
      </w:r>
    </w:p>
    <w:p w14:paraId="60F709D6" w14:textId="77777777" w:rsidR="00F304F1" w:rsidRDefault="00000000">
      <w:pPr>
        <w:pStyle w:val="Heading3"/>
        <w:rPr>
          <w:lang w:eastAsia="zh-CN"/>
        </w:rPr>
      </w:pPr>
      <w:bookmarkStart w:id="743" w:name="_Toc184968734"/>
      <w:r>
        <w:t>8.2.5</w:t>
      </w:r>
      <w:r>
        <w:tab/>
        <w:t>Existing features partly or fully covering the use case functionality</w:t>
      </w:r>
      <w:bookmarkEnd w:id="743"/>
    </w:p>
    <w:p w14:paraId="60F709D7" w14:textId="77777777" w:rsidR="00F304F1" w:rsidRDefault="00000000">
      <w:r>
        <w:t xml:space="preserve">Clause 6.46 of </w:t>
      </w:r>
      <w:r>
        <w:rPr>
          <w:highlight w:val="green"/>
          <w:rPrChange w:id="744" w:author="Rapporteur" w:date="2024-12-27T15:34:00Z">
            <w:rPr/>
          </w:rPrChange>
        </w:rPr>
        <w:t xml:space="preserve">TS </w:t>
      </w:r>
      <w:bookmarkStart w:id="745" w:name="MCCTEMPBM_00000039"/>
      <w:r>
        <w:rPr>
          <w:highlight w:val="green"/>
          <w:rPrChange w:id="746" w:author="Rapporteur" w:date="2024-12-27T15:34:00Z">
            <w:rPr/>
          </w:rPrChange>
        </w:rPr>
        <w:t>22.261</w:t>
      </w:r>
      <w:ins w:id="747" w:author="Rapporteur" w:date="2024-12-27T17:02:00Z">
        <w:r>
          <w:rPr>
            <w:rFonts w:eastAsia="SimSun" w:hint="eastAsia"/>
            <w:highlight w:val="green"/>
            <w:lang w:val="en-US" w:eastAsia="zh-CN"/>
          </w:rPr>
          <w:t xml:space="preserve"> [14]</w:t>
        </w:r>
      </w:ins>
      <w:r>
        <w:t xml:space="preserve"> d</w:t>
      </w:r>
      <w:bookmarkEnd w:id="745"/>
      <w:r>
        <w:t xml:space="preserve">efines the requirements for 5G systems with satellite access. Clause 7.4 of TS </w:t>
      </w:r>
      <w:bookmarkStart w:id="748" w:name="MCCTEMPBM_00000040"/>
      <w:r>
        <w:t>22.261</w:t>
      </w:r>
      <w:ins w:id="749" w:author="Rapporteur" w:date="2024-12-27T17:03:00Z">
        <w:r>
          <w:rPr>
            <w:rFonts w:eastAsia="SimSun" w:hint="eastAsia"/>
            <w:highlight w:val="green"/>
            <w:lang w:val="en-US" w:eastAsia="zh-CN"/>
          </w:rPr>
          <w:t xml:space="preserve"> [14]</w:t>
        </w:r>
      </w:ins>
      <w:r>
        <w:t xml:space="preserve"> d</w:t>
      </w:r>
      <w:bookmarkEnd w:id="748"/>
      <w:r>
        <w:t>efines the KPIs for 5G systems with satellite access. This use case proposes new requirements for satellite access in case of sparse LEO satellite constellation.</w:t>
      </w:r>
    </w:p>
    <w:p w14:paraId="60F709D8" w14:textId="77777777" w:rsidR="00F304F1" w:rsidRDefault="00000000">
      <w:pPr>
        <w:pStyle w:val="EditorsNote"/>
        <w:rPr>
          <w:del w:id="750" w:author="Rapporteur" w:date="2024-12-27T17:11:00Z"/>
          <w:lang w:eastAsia="zh-CN"/>
        </w:rPr>
      </w:pPr>
      <w:del w:id="751" w:author="Rapporteur" w:date="2024-12-27T17:11:00Z">
        <w:r>
          <w:rPr>
            <w:lang w:eastAsia="zh-CN"/>
          </w:rPr>
          <w:delText>Editor's note: referenced is needed for the TS above.</w:delText>
        </w:r>
      </w:del>
    </w:p>
    <w:p w14:paraId="60F709D9" w14:textId="77777777" w:rsidR="00F304F1" w:rsidRDefault="00000000">
      <w:pPr>
        <w:pStyle w:val="Heading3"/>
        <w:rPr>
          <w:lang w:eastAsia="zh-CN"/>
        </w:rPr>
      </w:pPr>
      <w:bookmarkStart w:id="752" w:name="_Toc184968735"/>
      <w:r>
        <w:t>8.2.6</w:t>
      </w:r>
      <w:r>
        <w:tab/>
        <w:t>Potential New Requirements needed to support the use case</w:t>
      </w:r>
      <w:bookmarkEnd w:id="752"/>
    </w:p>
    <w:p w14:paraId="60F709DA" w14:textId="77777777" w:rsidR="00F304F1" w:rsidRDefault="00000000">
      <w:pPr>
        <w:spacing w:after="0"/>
        <w:rPr>
          <w:rFonts w:ascii="Arial" w:hAnsi="Arial"/>
          <w:sz w:val="32"/>
          <w:lang w:eastAsia="zh-CN"/>
        </w:rPr>
      </w:pPr>
      <w:r>
        <w:t>[</w:t>
      </w:r>
      <w:r>
        <w:rPr>
          <w:rFonts w:hint="eastAsia"/>
        </w:rPr>
        <w:t>P</w:t>
      </w:r>
      <w:r>
        <w:t>R</w:t>
      </w:r>
      <w:del w:id="753" w:author="Rapporteur" w:date="2024-12-27T17:11:00Z">
        <w:r>
          <w:rPr>
            <w:lang w:val="en-US"/>
          </w:rPr>
          <w:delText>-</w:delText>
        </w:r>
      </w:del>
      <w:ins w:id="754" w:author="Rapporteur" w:date="2024-12-27T17:11:00Z">
        <w:r>
          <w:rPr>
            <w:rFonts w:eastAsia="SimSun" w:hint="eastAsia"/>
            <w:lang w:val="en-US" w:eastAsia="zh-CN"/>
          </w:rPr>
          <w:t xml:space="preserve"> </w:t>
        </w:r>
      </w:ins>
      <w:r>
        <w:rPr>
          <w:rFonts w:hint="eastAsia"/>
          <w:lang w:eastAsia="zh-CN"/>
        </w:rPr>
        <w:t>8</w:t>
      </w:r>
      <w:r>
        <w:rPr>
          <w:rFonts w:hint="eastAsia"/>
        </w:rPr>
        <w:t>.</w:t>
      </w:r>
      <w:r>
        <w:rPr>
          <w:rFonts w:hint="eastAsia"/>
          <w:lang w:eastAsia="zh-CN"/>
        </w:rPr>
        <w:t>2</w:t>
      </w:r>
      <w:r>
        <w:t>.6</w:t>
      </w:r>
      <w:r>
        <w:rPr>
          <w:rFonts w:hint="eastAsia"/>
        </w:rPr>
        <w:t>-</w:t>
      </w:r>
      <w:r>
        <w:t>1]: The 6G system with satellite access shall optimize the coverage per LEO satellite.</w:t>
      </w:r>
    </w:p>
    <w:p w14:paraId="60F709DB" w14:textId="77777777" w:rsidR="00F304F1" w:rsidRDefault="00000000">
      <w:pPr>
        <w:pStyle w:val="Heading2"/>
        <w:rPr>
          <w:lang w:eastAsia="zh-CN"/>
        </w:rPr>
      </w:pPr>
      <w:bookmarkStart w:id="755" w:name="_Toc184968736"/>
      <w:r>
        <w:lastRenderedPageBreak/>
        <w:t>8.3</w:t>
      </w:r>
      <w:r>
        <w:tab/>
        <w:t>Use case on "service continuity for wearable mobile devices"</w:t>
      </w:r>
      <w:bookmarkEnd w:id="755"/>
    </w:p>
    <w:p w14:paraId="60F709DC" w14:textId="77777777" w:rsidR="00F304F1" w:rsidRDefault="00000000">
      <w:pPr>
        <w:pStyle w:val="Heading3"/>
        <w:rPr>
          <w:lang w:eastAsia="zh-CN"/>
        </w:rPr>
      </w:pPr>
      <w:bookmarkStart w:id="756" w:name="_Toc184968737"/>
      <w:r>
        <w:t>8.3.1</w:t>
      </w:r>
      <w:r>
        <w:tab/>
        <w:t>Description</w:t>
      </w:r>
      <w:bookmarkEnd w:id="756"/>
    </w:p>
    <w:p w14:paraId="60F709DD" w14:textId="77777777" w:rsidR="00F304F1" w:rsidRDefault="00000000">
      <w:pPr>
        <w:rPr>
          <w:lang w:eastAsia="zh-CN"/>
        </w:rPr>
      </w:pPr>
      <w:r>
        <w:t xml:space="preserve">Reelika has just started a famous ultra-trail "Grand Raid des </w:t>
      </w:r>
      <w:proofErr w:type="spellStart"/>
      <w:r>
        <w:t>Pyrénées</w:t>
      </w:r>
      <w:proofErr w:type="spellEnd"/>
      <w:r>
        <w:t xml:space="preserve">" in the </w:t>
      </w:r>
      <w:proofErr w:type="spellStart"/>
      <w:r>
        <w:t>Pyrénées</w:t>
      </w:r>
      <w:proofErr w:type="spellEnd"/>
      <w:r>
        <w:t xml:space="preserve">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60F709DE" w14:textId="77777777" w:rsidR="00F304F1" w:rsidRDefault="00000000">
      <w:r>
        <w:t>As she starts, her mobile device is first served by the mobile access but then when climbing the first mountain, she reaches the edge of the mobile access coverage. Throughout the race, her wearable devices are transferred between mobile and satellite access whenever the mobile access coverage disappears.</w:t>
      </w:r>
    </w:p>
    <w:p w14:paraId="60F709DF" w14:textId="77777777" w:rsidR="00F304F1" w:rsidRDefault="00000000">
      <w:pPr>
        <w:pStyle w:val="EditorsNote"/>
        <w:rPr>
          <w:lang w:eastAsia="zh-CN"/>
        </w:rPr>
      </w:pPr>
      <w:r>
        <w:t>Editor's note: consistency of terms – mobile access coverage = TN access?</w:t>
      </w:r>
    </w:p>
    <w:p w14:paraId="60F709E0" w14:textId="77777777" w:rsidR="00F304F1" w:rsidRDefault="00000000">
      <w:pPr>
        <w:rPr>
          <w:lang w:eastAsia="zh-CN"/>
        </w:rPr>
      </w:pPr>
      <w:r>
        <w:t>Her friends do not perceive the transition between both access technologies (i.e. no packet loss when non real time service and no interruption for real time service). However, they may perceive that the quality of the image/voice is adapted to varying available bandwidth and latency.</w:t>
      </w:r>
    </w:p>
    <w:p w14:paraId="60F709E1" w14:textId="77777777" w:rsidR="00F304F1" w:rsidRDefault="00000000">
      <w:pPr>
        <w:rPr>
          <w:lang w:eastAsia="zh-CN"/>
        </w:rPr>
      </w:pPr>
      <w:r>
        <w:t>The race organisers as well as all her friends including Loïc, keep receiving regularly the position and health conditions of Reelika. At some point Loïc detects that Reelika is getting very tired and cannot progress. He decides to send her a short message to cheer her up. Reelika</w:t>
      </w:r>
      <w:ins w:id="757" w:author="Rapporteur" w:date="2024-12-27T16:38:00Z">
        <w:r>
          <w:rPr>
            <w:rFonts w:eastAsia="SimSun"/>
            <w:lang w:val="en-US" w:eastAsia="zh-CN"/>
          </w:rPr>
          <w:t>’</w:t>
        </w:r>
        <w:r>
          <w:rPr>
            <w:rFonts w:eastAsia="SimSun" w:hint="eastAsia"/>
            <w:lang w:val="en-US" w:eastAsia="zh-CN"/>
          </w:rPr>
          <w:t>s</w:t>
        </w:r>
      </w:ins>
      <w:r>
        <w:t xml:space="preserve"> wearable mobile device receives the text message and convert it to voice. Reelika listens to the message and thanks him with a video message.</w:t>
      </w:r>
    </w:p>
    <w:p w14:paraId="60F709E2" w14:textId="77777777" w:rsidR="00F304F1" w:rsidRDefault="00000000">
      <w:pPr>
        <w:rPr>
          <w:lang w:eastAsia="zh-CN"/>
        </w:rPr>
      </w:pPr>
      <w:r>
        <w:t xml:space="preserve">During the night, Reelika initiates an emergency call. Reelika reports to the race organisers that she is with a runner who injured himself while accidentally falling in a pit. The race organisers detect that Reelika may have crossed the Spanish border and launches a request for reliable positioning service </w:t>
      </w:r>
      <w:proofErr w:type="gramStart"/>
      <w:r>
        <w:t>in order to</w:t>
      </w:r>
      <w:proofErr w:type="gramEnd"/>
      <w:r>
        <w:t xml:space="preserve"> determine whether the French or the Spanish public safety organisation should intervene. Reelika's reported position is confirmed to be in Spain and hence the Spanish public safety organisation is alerted who takes over </w:t>
      </w:r>
      <w:del w:id="758" w:author="Rapporteur" w:date="2024-12-27T16:38:00Z">
        <w:r>
          <w:delText xml:space="preserve">the </w:delText>
        </w:r>
      </w:del>
      <w:r>
        <w:t xml:space="preserve">Reelika call. The on-going emergency call is extended to a Spanish first responder who fortunately is not far from the accident. He </w:t>
      </w:r>
      <w:proofErr w:type="gramStart"/>
      <w:r>
        <w:t>is able to</w:t>
      </w:r>
      <w:proofErr w:type="gramEnd"/>
      <w:r>
        <w:t xml:space="preserve"> reach the spot within a quarter of an hour, thanks to complementary guidance from Reelika.</w:t>
      </w:r>
    </w:p>
    <w:p w14:paraId="60F709E3" w14:textId="77777777" w:rsidR="00F304F1" w:rsidRDefault="00000000">
      <w:pPr>
        <w:pStyle w:val="EditorsNote"/>
        <w:rPr>
          <w:lang w:eastAsia="zh-CN"/>
        </w:rPr>
      </w:pPr>
      <w:r>
        <w:rPr>
          <w:lang w:eastAsia="zh-CN"/>
        </w:rPr>
        <w:t>Editor's note: consistency of terms – emergency call to third party and multi-party emergency call in Service Flow clause?</w:t>
      </w:r>
    </w:p>
    <w:p w14:paraId="60F709E4" w14:textId="77777777" w:rsidR="00F304F1" w:rsidRDefault="00000000">
      <w:pPr>
        <w:rPr>
          <w:lang w:eastAsia="zh-CN"/>
        </w:rPr>
      </w:pPr>
      <w:r>
        <w:t xml:space="preserve">Reelika </w:t>
      </w:r>
      <w:proofErr w:type="gramStart"/>
      <w:r>
        <w:t>is able to</w:t>
      </w:r>
      <w:proofErr w:type="gramEnd"/>
      <w:r>
        <w:t xml:space="preserve"> continue her race leaving the injured runner in good hands.</w:t>
      </w:r>
    </w:p>
    <w:p w14:paraId="60F709E5" w14:textId="77777777" w:rsidR="00F304F1" w:rsidRDefault="00000000">
      <w:pPr>
        <w:rPr>
          <w:lang w:eastAsia="zh-CN"/>
        </w:rPr>
      </w:pPr>
      <w:r>
        <w:t>As Loïc is monitoring the progress of Reelika, it starts raining and Loïc decides to enter the large shelter where the runners will find some assistance. The rain is so dense that the race organisers decide in coordination with the public safety to alert the runners and all the followers along the track about possible slippage of terrain. An alert message is broadcasted to the area with the intent to reach the maximum number of persons, including the ones in indoor conditions. With this alert message, public safety requests all runners to report their position every 10 minutes during the next two hours. Loïc (indoor), Reelika and all race participants/followers in the area receive this alert message.</w:t>
      </w:r>
    </w:p>
    <w:p w14:paraId="60F709E6" w14:textId="77777777" w:rsidR="00F304F1" w:rsidRDefault="00000000">
      <w:pPr>
        <w:rPr>
          <w:lang w:eastAsia="zh-CN"/>
        </w:rPr>
      </w:pPr>
      <w:r>
        <w:t xml:space="preserve">At a certain point in the race, Reelika sets off on a bad track, due to the de-tagging of local activists. The monitoring system of the race organizer quickly detects that she is going off the planned track. She is immediately alerted with an alert message that triggers an alarm sound in her </w:t>
      </w:r>
      <w:proofErr w:type="gramStart"/>
      <w:r>
        <w:t>wrist watch</w:t>
      </w:r>
      <w:proofErr w:type="gramEnd"/>
      <w:r>
        <w:t>. She consults in her wearable device where she lost the planned track and how she can rejoin it.</w:t>
      </w:r>
    </w:p>
    <w:p w14:paraId="60F709E7" w14:textId="77777777" w:rsidR="00F304F1" w:rsidRDefault="00000000">
      <w:pPr>
        <w:rPr>
          <w:lang w:eastAsia="zh-CN"/>
        </w:rPr>
      </w:pPr>
      <w:r>
        <w:t>The race organizers inform the race participants behind Reelika about the virtual track to rejoin the planned track as well as in field member of the race organization to correct the track. This prevents late runners to lose time with this track issue and no one need to be sent after lost runners.</w:t>
      </w:r>
    </w:p>
    <w:p w14:paraId="60F709E8" w14:textId="77777777" w:rsidR="00F304F1" w:rsidRDefault="00000000">
      <w:pPr>
        <w:rPr>
          <w:lang w:eastAsia="zh-CN"/>
        </w:rPr>
      </w:pPr>
      <w:r>
        <w:t>Fortunately, Reelika can successfully complete her race without further technical incident and all her friends join in a video conference to celebrate with her.</w:t>
      </w:r>
    </w:p>
    <w:p w14:paraId="60F709E9" w14:textId="77777777" w:rsidR="00F304F1" w:rsidRDefault="00000000">
      <w:pPr>
        <w:pStyle w:val="Heading3"/>
        <w:rPr>
          <w:lang w:eastAsia="zh-CN"/>
        </w:rPr>
      </w:pPr>
      <w:bookmarkStart w:id="759" w:name="_Toc184968738"/>
      <w:r>
        <w:t>8.3.2</w:t>
      </w:r>
      <w:r>
        <w:tab/>
        <w:t>Pre-conditions</w:t>
      </w:r>
      <w:bookmarkEnd w:id="759"/>
    </w:p>
    <w:p w14:paraId="60F709EA" w14:textId="77777777" w:rsidR="00F304F1" w:rsidRDefault="00000000">
      <w:r>
        <w:t>Reelika's wearable mobile devices are served by the mobile access</w:t>
      </w:r>
    </w:p>
    <w:p w14:paraId="60F709EB" w14:textId="77777777" w:rsidR="00F304F1" w:rsidRDefault="00000000">
      <w:pPr>
        <w:pStyle w:val="Heading3"/>
        <w:rPr>
          <w:lang w:eastAsia="zh-CN"/>
        </w:rPr>
      </w:pPr>
      <w:bookmarkStart w:id="760" w:name="_Toc184968739"/>
      <w:r>
        <w:lastRenderedPageBreak/>
        <w:t>8.3.3</w:t>
      </w:r>
      <w:r>
        <w:tab/>
        <w:t>Service Flows</w:t>
      </w:r>
      <w:bookmarkEnd w:id="760"/>
    </w:p>
    <w:p w14:paraId="60F709EC" w14:textId="77777777" w:rsidR="00F304F1" w:rsidRDefault="00000000" w:rsidP="00F304F1">
      <w:pPr>
        <w:pStyle w:val="B1"/>
        <w:pPrChange w:id="761" w:author="Rapporteur" w:date="2024-12-27T17:53:00Z">
          <w:pPr/>
        </w:pPrChange>
      </w:pPr>
      <w:ins w:id="762" w:author="Rapporteur" w:date="2024-12-27T17:38:00Z">
        <w:r>
          <w:rPr>
            <w:lang w:val="en-US" w:eastAsia="zh-CN"/>
            <w:rPrChange w:id="763" w:author="Rapporteur" w:date="2024-12-27T17:53:00Z">
              <w:rPr>
                <w:rFonts w:eastAsia="SimSun"/>
                <w:lang w:val="en-US" w:eastAsia="zh-CN"/>
              </w:rPr>
            </w:rPrChange>
          </w:rPr>
          <w:t xml:space="preserve">1. </w:t>
        </w:r>
      </w:ins>
      <w:r>
        <w:t>From Reelika (mobile or satellite access) to the race organizers (mobile access), to Guillaume/Didier (mobile access) and to Loïc (satellite access): messaging (including reported position), non-real time and real time services.</w:t>
      </w:r>
    </w:p>
    <w:p w14:paraId="60F709ED" w14:textId="77777777" w:rsidR="00F304F1" w:rsidRDefault="00000000" w:rsidP="00F304F1">
      <w:pPr>
        <w:pStyle w:val="B1"/>
        <w:pPrChange w:id="764" w:author="Rapporteur" w:date="2024-12-27T17:53:00Z">
          <w:pPr/>
        </w:pPrChange>
      </w:pPr>
      <w:ins w:id="765" w:author="Rapporteur" w:date="2024-12-27T17:38:00Z">
        <w:r>
          <w:rPr>
            <w:lang w:val="en-US" w:eastAsia="zh-CN"/>
            <w:rPrChange w:id="766" w:author="Rapporteur" w:date="2024-12-27T17:53:00Z">
              <w:rPr>
                <w:rFonts w:eastAsia="SimSun"/>
                <w:lang w:val="en-US" w:eastAsia="zh-CN"/>
              </w:rPr>
            </w:rPrChange>
          </w:rPr>
          <w:t xml:space="preserve">2. </w:t>
        </w:r>
      </w:ins>
      <w:r>
        <w:t>From Reelika (mobile or satellite access) to Loïc (satellite access): messaging services.</w:t>
      </w:r>
    </w:p>
    <w:p w14:paraId="60F709EE" w14:textId="77777777" w:rsidR="00F304F1" w:rsidRDefault="00000000" w:rsidP="00F304F1">
      <w:pPr>
        <w:pStyle w:val="B1"/>
        <w:pPrChange w:id="767" w:author="Rapporteur" w:date="2024-12-27T17:53:00Z">
          <w:pPr/>
        </w:pPrChange>
      </w:pPr>
      <w:ins w:id="768" w:author="Rapporteur" w:date="2024-12-27T17:38:00Z">
        <w:r>
          <w:rPr>
            <w:lang w:val="en-US" w:eastAsia="zh-CN"/>
            <w:rPrChange w:id="769" w:author="Rapporteur" w:date="2024-12-27T17:53:00Z">
              <w:rPr>
                <w:rFonts w:eastAsia="SimSun"/>
                <w:lang w:val="en-US" w:eastAsia="zh-CN"/>
              </w:rPr>
            </w:rPrChange>
          </w:rPr>
          <w:t xml:space="preserve">3. </w:t>
        </w:r>
      </w:ins>
      <w:r>
        <w:t>From Loïc (satellite access) to Reelika (mobile or satellite access) messaging services.</w:t>
      </w:r>
    </w:p>
    <w:p w14:paraId="60F709EF" w14:textId="77777777" w:rsidR="00F304F1" w:rsidRDefault="00000000" w:rsidP="00F304F1">
      <w:pPr>
        <w:pStyle w:val="B1"/>
        <w:pPrChange w:id="770" w:author="Rapporteur" w:date="2024-12-27T17:53:00Z">
          <w:pPr/>
        </w:pPrChange>
      </w:pPr>
      <w:ins w:id="771" w:author="Rapporteur" w:date="2024-12-27T17:38:00Z">
        <w:r>
          <w:rPr>
            <w:lang w:val="en-US" w:eastAsia="zh-CN"/>
            <w:rPrChange w:id="772" w:author="Rapporteur" w:date="2024-12-27T17:53:00Z">
              <w:rPr>
                <w:rFonts w:eastAsia="SimSun"/>
                <w:lang w:val="en-US" w:eastAsia="zh-CN"/>
              </w:rPr>
            </w:rPrChange>
          </w:rPr>
          <w:t xml:space="preserve">4. </w:t>
        </w:r>
      </w:ins>
      <w:r>
        <w:t>From Reelika (satellite access) to public safety headquarter (mobile access): emergency call (including reported position).</w:t>
      </w:r>
    </w:p>
    <w:p w14:paraId="60F709F0" w14:textId="77777777" w:rsidR="00F304F1" w:rsidRDefault="00000000" w:rsidP="00F304F1">
      <w:pPr>
        <w:pStyle w:val="B1"/>
        <w:pPrChange w:id="773" w:author="Rapporteur" w:date="2024-12-27T17:53:00Z">
          <w:pPr/>
        </w:pPrChange>
      </w:pPr>
      <w:ins w:id="774" w:author="Rapporteur" w:date="2024-12-27T17:38:00Z">
        <w:r>
          <w:rPr>
            <w:lang w:val="en-US" w:eastAsia="zh-CN"/>
            <w:rPrChange w:id="775" w:author="Rapporteur" w:date="2024-12-27T17:53:00Z">
              <w:rPr>
                <w:rFonts w:eastAsia="SimSun"/>
                <w:lang w:val="en-US" w:eastAsia="zh-CN"/>
              </w:rPr>
            </w:rPrChange>
          </w:rPr>
          <w:t xml:space="preserve">5. </w:t>
        </w:r>
      </w:ins>
      <w:r>
        <w:t>From race organiser (mobile access) to Reelika (satellite access): reliable positioning service (network based).</w:t>
      </w:r>
    </w:p>
    <w:p w14:paraId="60F709F1" w14:textId="77777777" w:rsidR="00F304F1" w:rsidRDefault="00000000" w:rsidP="00F304F1">
      <w:pPr>
        <w:pStyle w:val="B1"/>
        <w:pPrChange w:id="776" w:author="Rapporteur" w:date="2024-12-27T17:53:00Z">
          <w:pPr/>
        </w:pPrChange>
      </w:pPr>
      <w:ins w:id="777" w:author="Rapporteur" w:date="2024-12-27T17:38:00Z">
        <w:r>
          <w:rPr>
            <w:lang w:val="en-US" w:eastAsia="zh-CN"/>
            <w:rPrChange w:id="778" w:author="Rapporteur" w:date="2024-12-27T17:53:00Z">
              <w:rPr>
                <w:rFonts w:eastAsia="SimSun"/>
                <w:lang w:val="en-US" w:eastAsia="zh-CN"/>
              </w:rPr>
            </w:rPrChange>
          </w:rPr>
          <w:t xml:space="preserve">6. </w:t>
        </w:r>
      </w:ins>
      <w:r>
        <w:t>Between Reelika (satellite access), Spanish public safety headquarters (satellite access) and 1</w:t>
      </w:r>
      <w:r>
        <w:rPr>
          <w:rPrChange w:id="779" w:author="Rapporteur" w:date="2024-12-27T17:53:00Z">
            <w:rPr>
              <w:vertAlign w:val="superscript"/>
            </w:rPr>
          </w:rPrChange>
        </w:rPr>
        <w:t>st</w:t>
      </w:r>
      <w:r>
        <w:t xml:space="preserve"> responder (satellite access): </w:t>
      </w:r>
      <w:proofErr w:type="spellStart"/>
      <w:r>
        <w:t>multi party</w:t>
      </w:r>
      <w:proofErr w:type="spellEnd"/>
      <w:r>
        <w:t xml:space="preserve"> emergency call (including reported positions of both Reelika and 1</w:t>
      </w:r>
      <w:r>
        <w:rPr>
          <w:rPrChange w:id="780" w:author="Rapporteur" w:date="2024-12-27T17:53:00Z">
            <w:rPr>
              <w:vertAlign w:val="superscript"/>
            </w:rPr>
          </w:rPrChange>
        </w:rPr>
        <w:t>st</w:t>
      </w:r>
      <w:r>
        <w:t xml:space="preserve"> responder).</w:t>
      </w:r>
    </w:p>
    <w:p w14:paraId="60F709F2" w14:textId="77777777" w:rsidR="00F304F1" w:rsidRDefault="00000000" w:rsidP="00F304F1">
      <w:pPr>
        <w:pStyle w:val="B1"/>
        <w:pPrChange w:id="781" w:author="Rapporteur" w:date="2024-12-27T17:53:00Z">
          <w:pPr/>
        </w:pPrChange>
      </w:pPr>
      <w:ins w:id="782" w:author="Rapporteur" w:date="2024-12-27T17:38:00Z">
        <w:r>
          <w:rPr>
            <w:lang w:val="en-US" w:eastAsia="zh-CN"/>
            <w:rPrChange w:id="783" w:author="Rapporteur" w:date="2024-12-27T17:53:00Z">
              <w:rPr>
                <w:rFonts w:eastAsia="SimSun"/>
                <w:lang w:val="en-US" w:eastAsia="zh-CN"/>
              </w:rPr>
            </w:rPrChange>
          </w:rPr>
          <w:t xml:space="preserve">7. </w:t>
        </w:r>
      </w:ins>
      <w:r>
        <w:t>From public safety headquarter (mobile access) to Reelika (satellite access) and Loïc (satellite access, indoor): public warning.</w:t>
      </w:r>
    </w:p>
    <w:p w14:paraId="60F709F3" w14:textId="77777777" w:rsidR="00F304F1" w:rsidRDefault="00000000" w:rsidP="00F304F1">
      <w:pPr>
        <w:pStyle w:val="B1"/>
        <w:pPrChange w:id="784" w:author="Rapporteur" w:date="2024-12-27T17:53:00Z">
          <w:pPr/>
        </w:pPrChange>
      </w:pPr>
      <w:ins w:id="785" w:author="Rapporteur" w:date="2024-12-27T17:38:00Z">
        <w:r>
          <w:rPr>
            <w:lang w:val="en-US" w:eastAsia="zh-CN"/>
            <w:rPrChange w:id="786" w:author="Rapporteur" w:date="2024-12-27T17:53:00Z">
              <w:rPr>
                <w:rFonts w:eastAsia="SimSun"/>
                <w:lang w:val="en-US" w:eastAsia="zh-CN"/>
              </w:rPr>
            </w:rPrChange>
          </w:rPr>
          <w:t xml:space="preserve">8. </w:t>
        </w:r>
      </w:ins>
      <w:r>
        <w:t>From Reelika (satellite access) to in field first responder (satellite access) and to public safety headquarter (mobile access): reported position.</w:t>
      </w:r>
    </w:p>
    <w:p w14:paraId="60F709F4" w14:textId="77777777" w:rsidR="00F304F1" w:rsidRDefault="00000000" w:rsidP="00F304F1">
      <w:pPr>
        <w:pStyle w:val="B1"/>
        <w:pPrChange w:id="787" w:author="Rapporteur" w:date="2024-12-27T17:53:00Z">
          <w:pPr/>
        </w:pPrChange>
      </w:pPr>
      <w:ins w:id="788" w:author="Rapporteur" w:date="2024-12-27T17:38:00Z">
        <w:r>
          <w:rPr>
            <w:lang w:val="en-US" w:eastAsia="zh-CN"/>
            <w:rPrChange w:id="789" w:author="Rapporteur" w:date="2024-12-27T17:53:00Z">
              <w:rPr>
                <w:rFonts w:eastAsia="SimSun"/>
                <w:lang w:val="en-US" w:eastAsia="zh-CN"/>
              </w:rPr>
            </w:rPrChange>
          </w:rPr>
          <w:t xml:space="preserve">9. </w:t>
        </w:r>
      </w:ins>
      <w:r>
        <w:t>From race organisers to Reelika (satellite access) and following runners (satellite access): alert about off track and guidance to re-join the planned track.</w:t>
      </w:r>
    </w:p>
    <w:p w14:paraId="60F709F5" w14:textId="77777777" w:rsidR="00F304F1" w:rsidRDefault="00000000" w:rsidP="00F304F1">
      <w:pPr>
        <w:pStyle w:val="B1"/>
        <w:pPrChange w:id="790" w:author="Rapporteur" w:date="2024-12-27T17:53:00Z">
          <w:pPr/>
        </w:pPrChange>
      </w:pPr>
      <w:ins w:id="791" w:author="Rapporteur" w:date="2024-12-27T17:38:00Z">
        <w:r>
          <w:rPr>
            <w:lang w:val="en-US" w:eastAsia="zh-CN"/>
            <w:rPrChange w:id="792" w:author="Rapporteur" w:date="2024-12-27T17:53:00Z">
              <w:rPr>
                <w:rFonts w:eastAsia="SimSun"/>
                <w:lang w:val="en-US" w:eastAsia="zh-CN"/>
              </w:rPr>
            </w:rPrChange>
          </w:rPr>
          <w:t xml:space="preserve">10. </w:t>
        </w:r>
      </w:ins>
      <w:r>
        <w:t>Between Reelika (mobile access), Guillaume/Didier in France (mobile access) and Loïc (satellite access): real time services (video conference).</w:t>
      </w:r>
    </w:p>
    <w:p w14:paraId="60F709F6" w14:textId="77777777" w:rsidR="00F304F1" w:rsidRDefault="00000000">
      <w:pPr>
        <w:pStyle w:val="Heading3"/>
        <w:rPr>
          <w:lang w:eastAsia="zh-CN"/>
        </w:rPr>
      </w:pPr>
      <w:bookmarkStart w:id="793" w:name="_Toc184968740"/>
      <w:r>
        <w:t>8.3.4</w:t>
      </w:r>
      <w:r>
        <w:tab/>
      </w:r>
      <w:proofErr w:type="gramStart"/>
      <w:r>
        <w:t>Post-conditions</w:t>
      </w:r>
      <w:bookmarkEnd w:id="793"/>
      <w:proofErr w:type="gramEnd"/>
    </w:p>
    <w:p w14:paraId="60F709F7" w14:textId="77777777" w:rsidR="00F304F1" w:rsidRDefault="00000000">
      <w:pPr>
        <w:rPr>
          <w:rFonts w:eastAsia="SimSun"/>
          <w:lang w:val="en-US" w:eastAsia="zh-CN"/>
        </w:rPr>
      </w:pPr>
      <w:r>
        <w:t>Reelika's wearable mobile device</w:t>
      </w:r>
      <w:ins w:id="794" w:author="Rapporteur" w:date="2024-12-27T16:39:00Z">
        <w:r>
          <w:rPr>
            <w:rFonts w:eastAsia="SimSun" w:hint="eastAsia"/>
            <w:lang w:val="en-US" w:eastAsia="zh-CN"/>
          </w:rPr>
          <w:t>s</w:t>
        </w:r>
      </w:ins>
      <w:r>
        <w:t xml:space="preserve"> </w:t>
      </w:r>
      <w:del w:id="795" w:author="Rapporteur" w:date="2024-12-27T16:39:00Z">
        <w:r>
          <w:rPr>
            <w:lang w:val="en-US"/>
          </w:rPr>
          <w:delText>is</w:delText>
        </w:r>
      </w:del>
      <w:ins w:id="796" w:author="Rapporteur" w:date="2024-12-27T16:39:00Z">
        <w:r>
          <w:rPr>
            <w:rFonts w:eastAsia="SimSun" w:hint="eastAsia"/>
            <w:lang w:val="en-US" w:eastAsia="zh-CN"/>
          </w:rPr>
          <w:t>are</w:t>
        </w:r>
      </w:ins>
      <w:r>
        <w:t xml:space="preserve"> served by the mobile access</w:t>
      </w:r>
      <w:ins w:id="797" w:author="Rapporteur" w:date="2024-12-27T16:39:00Z">
        <w:r>
          <w:rPr>
            <w:rFonts w:eastAsia="SimSun" w:hint="eastAsia"/>
            <w:lang w:val="en-US" w:eastAsia="zh-CN"/>
          </w:rPr>
          <w:t>.</w:t>
        </w:r>
      </w:ins>
    </w:p>
    <w:p w14:paraId="60F709F8" w14:textId="77777777" w:rsidR="00F304F1" w:rsidRDefault="00000000">
      <w:pPr>
        <w:pStyle w:val="Heading3"/>
        <w:rPr>
          <w:lang w:eastAsia="zh-CN"/>
        </w:rPr>
      </w:pPr>
      <w:bookmarkStart w:id="798" w:name="_Toc184968741"/>
      <w:r>
        <w:t>8.3.5</w:t>
      </w:r>
      <w:r>
        <w:tab/>
        <w:t>Existing features partly or fully covering the use case functionality</w:t>
      </w:r>
      <w:bookmarkEnd w:id="798"/>
    </w:p>
    <w:p w14:paraId="60F709F9" w14:textId="77777777" w:rsidR="00F304F1" w:rsidRDefault="00000000">
      <w:r>
        <w:t xml:space="preserve">In </w:t>
      </w:r>
      <w:r>
        <w:rPr>
          <w:highlight w:val="green"/>
          <w:rPrChange w:id="799" w:author="Rapporteur" w:date="2024-12-27T16:39:00Z">
            <w:rPr/>
          </w:rPrChange>
        </w:rPr>
        <w:t xml:space="preserve">TS </w:t>
      </w:r>
      <w:bookmarkStart w:id="800" w:name="MCCTEMPBM_00000041"/>
      <w:r>
        <w:rPr>
          <w:highlight w:val="green"/>
          <w:rPrChange w:id="801" w:author="Rapporteur" w:date="2024-12-27T16:39:00Z">
            <w:rPr/>
          </w:rPrChange>
        </w:rPr>
        <w:t>22.261</w:t>
      </w:r>
      <w:ins w:id="802" w:author="Rapporteur" w:date="2024-12-27T17:03:00Z">
        <w:r>
          <w:rPr>
            <w:rFonts w:eastAsia="SimSun" w:hint="eastAsia"/>
            <w:highlight w:val="green"/>
            <w:lang w:val="en-US" w:eastAsia="zh-CN"/>
          </w:rPr>
          <w:t xml:space="preserve"> [14]</w:t>
        </w:r>
      </w:ins>
      <w:r>
        <w:t xml:space="preserve"> o</w:t>
      </w:r>
      <w:bookmarkEnd w:id="800"/>
      <w:r>
        <w:t>ne can read:</w:t>
      </w:r>
    </w:p>
    <w:p w14:paraId="60F709FA" w14:textId="77777777" w:rsidR="00F304F1" w:rsidRDefault="00000000">
      <w:pPr>
        <w:pStyle w:val="EditorsNote"/>
        <w:rPr>
          <w:del w:id="803" w:author="Rapporteur" w:date="2024-12-27T17:11:00Z"/>
          <w:lang w:eastAsia="zh-CN"/>
        </w:rPr>
      </w:pPr>
      <w:del w:id="804" w:author="Rapporteur" w:date="2024-12-27T17:11:00Z">
        <w:r>
          <w:rPr>
            <w:lang w:eastAsia="zh-CN"/>
          </w:rPr>
          <w:delText>Editor's note: referenced needed for TS above.</w:delText>
        </w:r>
      </w:del>
    </w:p>
    <w:p w14:paraId="60F709FB" w14:textId="77777777" w:rsidR="00F304F1" w:rsidRDefault="00000000">
      <w:pPr>
        <w:rPr>
          <w:b/>
          <w:bCs/>
        </w:rPr>
      </w:pPr>
      <w:r>
        <w:rPr>
          <w:b/>
          <w:bCs/>
        </w:rPr>
        <w:t>Clause 6.46.3</w:t>
      </w:r>
      <w:r>
        <w:rPr>
          <w:b/>
          <w:bCs/>
        </w:rPr>
        <w:tab/>
        <w:t>Service continuity</w:t>
      </w:r>
    </w:p>
    <w:p w14:paraId="60F709FC" w14:textId="77777777" w:rsidR="00F304F1" w:rsidRDefault="00000000">
      <w:pPr>
        <w:rPr>
          <w:i/>
          <w:iCs/>
        </w:rPr>
      </w:pPr>
      <w:r>
        <w:rPr>
          <w:i/>
          <w:iCs/>
        </w:rPr>
        <w:t>For a 5G system with satellite access, the following requirements apply:</w:t>
      </w:r>
    </w:p>
    <w:p w14:paraId="60F709FD" w14:textId="77777777" w:rsidR="00F304F1" w:rsidRDefault="00000000">
      <w:pPr>
        <w:pStyle w:val="B1"/>
        <w:rPr>
          <w:i/>
          <w:iCs/>
          <w:lang w:eastAsia="zh-CN"/>
        </w:rPr>
      </w:pPr>
      <w:r>
        <w:rPr>
          <w:i/>
          <w:iCs/>
        </w:rPr>
        <w:t>-</w:t>
      </w:r>
      <w:r>
        <w:rPr>
          <w:i/>
          <w:iCs/>
        </w:rPr>
        <w:tab/>
        <w:t>A 5G system with satellite access shall support service continuity between 5G terrestrial access network and 5G satellite access networks owned by the same operator or owned by different operators having an agreement.</w:t>
      </w:r>
    </w:p>
    <w:p w14:paraId="60F709FE" w14:textId="77777777" w:rsidR="00F304F1" w:rsidRDefault="00000000">
      <w:pPr>
        <w:pStyle w:val="B1"/>
        <w:rPr>
          <w:i/>
          <w:iCs/>
          <w:lang w:eastAsia="zh-CN"/>
        </w:rPr>
      </w:pPr>
      <w:r>
        <w:rPr>
          <w:i/>
          <w:iCs/>
        </w:rPr>
        <w:t>-</w:t>
      </w:r>
      <w:r>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60F709FF" w14:textId="77777777" w:rsidR="00F304F1" w:rsidRDefault="00000000">
      <w:pPr>
        <w:rPr>
          <w:b/>
          <w:bCs/>
        </w:rPr>
      </w:pPr>
      <w:r>
        <w:rPr>
          <w:b/>
          <w:bCs/>
        </w:rPr>
        <w:t xml:space="preserve">Clause 6.41.2.9 </w:t>
      </w:r>
      <w:r>
        <w:rPr>
          <w:b/>
          <w:bCs/>
        </w:rPr>
        <w:tab/>
        <w:t>Regulatory Services</w:t>
      </w:r>
    </w:p>
    <w:p w14:paraId="60F70A00" w14:textId="77777777" w:rsidR="00F304F1" w:rsidRDefault="00000000">
      <w:pPr>
        <w:rPr>
          <w:rFonts w:eastAsia="MS Mincho"/>
          <w:i/>
          <w:iCs/>
          <w:lang w:eastAsia="ja-JP"/>
        </w:rPr>
      </w:pPr>
      <w:r>
        <w:rPr>
          <w:i/>
          <w:iCs/>
        </w:rPr>
        <w:t xml:space="preserve">A hosting network using </w:t>
      </w:r>
      <w:r>
        <w:rPr>
          <w:rFonts w:eastAsia="MS Mincho"/>
          <w:i/>
          <w:iCs/>
          <w:lang w:eastAsia="ja-JP"/>
        </w:rPr>
        <w:t>the 5G system shall be able to support regulatory services (e.g. PWS, LI, and emergency calls), based on regional/national regulatory requirements.</w:t>
      </w:r>
    </w:p>
    <w:p w14:paraId="60F70A01" w14:textId="77777777" w:rsidR="00F304F1" w:rsidRDefault="00000000">
      <w:pPr>
        <w:numPr>
          <w:ilvl w:val="0"/>
          <w:numId w:val="12"/>
        </w:numPr>
        <w:rPr>
          <w:i/>
          <w:iCs/>
        </w:rPr>
      </w:pPr>
      <w:bookmarkStart w:id="805" w:name="_MCCTEMPBM_CRPT86320125___1"/>
      <w:r>
        <w:rPr>
          <w:i/>
          <w:iCs/>
        </w:rPr>
        <w:t>In the above, three aspects have not been clearly specified:</w:t>
      </w:r>
    </w:p>
    <w:p w14:paraId="60F70A02" w14:textId="77777777" w:rsidR="00F304F1" w:rsidRDefault="00000000">
      <w:pPr>
        <w:numPr>
          <w:ilvl w:val="0"/>
          <w:numId w:val="13"/>
        </w:numPr>
        <w:rPr>
          <w:i/>
          <w:iCs/>
        </w:rPr>
      </w:pPr>
      <w:r>
        <w:rPr>
          <w:i/>
          <w:iCs/>
        </w:rPr>
        <w:t>Service continuity with min interruption time between satellite and terrestrial (mobile) access</w:t>
      </w:r>
    </w:p>
    <w:p w14:paraId="60F70A03" w14:textId="77777777" w:rsidR="00F304F1" w:rsidRDefault="00000000">
      <w:pPr>
        <w:numPr>
          <w:ilvl w:val="0"/>
          <w:numId w:val="13"/>
        </w:numPr>
        <w:rPr>
          <w:i/>
          <w:iCs/>
        </w:rPr>
      </w:pPr>
      <w:r>
        <w:rPr>
          <w:i/>
          <w:iCs/>
        </w:rPr>
        <w:t>The density of UE supported by satellite access for SMS</w:t>
      </w:r>
    </w:p>
    <w:p w14:paraId="60F70A04" w14:textId="77777777" w:rsidR="00F304F1" w:rsidRDefault="00000000">
      <w:pPr>
        <w:numPr>
          <w:ilvl w:val="0"/>
          <w:numId w:val="13"/>
        </w:numPr>
        <w:rPr>
          <w:i/>
          <w:iCs/>
        </w:rPr>
      </w:pPr>
      <w:r>
        <w:rPr>
          <w:i/>
          <w:iCs/>
        </w:rPr>
        <w:t>The support of PWS via satellite for UE also in light indoor conditions</w:t>
      </w:r>
    </w:p>
    <w:p w14:paraId="60F70A05" w14:textId="77777777" w:rsidR="00F304F1" w:rsidRDefault="00000000">
      <w:pPr>
        <w:pStyle w:val="Heading3"/>
        <w:rPr>
          <w:lang w:eastAsia="zh-CN"/>
        </w:rPr>
      </w:pPr>
      <w:bookmarkStart w:id="806" w:name="_Toc184968742"/>
      <w:bookmarkEnd w:id="805"/>
      <w:r>
        <w:lastRenderedPageBreak/>
        <w:t>8.3.6</w:t>
      </w:r>
      <w:r>
        <w:tab/>
        <w:t>Potential New Requirements needed to support the use case</w:t>
      </w:r>
      <w:bookmarkEnd w:id="806"/>
    </w:p>
    <w:p w14:paraId="60F70A06" w14:textId="77777777" w:rsidR="00F304F1" w:rsidRDefault="00000000">
      <w:r>
        <w:t>[PR</w:t>
      </w:r>
      <w:del w:id="807" w:author="Rapporteur" w:date="2024-12-27T17:11:00Z">
        <w:r>
          <w:rPr>
            <w:lang w:val="en-US"/>
          </w:rPr>
          <w:delText>-</w:delText>
        </w:r>
      </w:del>
      <w:ins w:id="808" w:author="Rapporteur" w:date="2024-12-27T17:11:00Z">
        <w:r>
          <w:rPr>
            <w:rFonts w:eastAsia="SimSun" w:hint="eastAsia"/>
            <w:lang w:val="en-US" w:eastAsia="zh-CN"/>
          </w:rPr>
          <w:t xml:space="preserve"> </w:t>
        </w:r>
      </w:ins>
      <w:r>
        <w:rPr>
          <w:rFonts w:hint="eastAsia"/>
        </w:rPr>
        <w:t>8.3</w:t>
      </w:r>
      <w:r>
        <w:t>.6-1]: The 6G system shall be able to ensure service continuity with minimum interruption for UE during the transition between terrestrial and satellite access and vice versa.</w:t>
      </w:r>
    </w:p>
    <w:p w14:paraId="60F70A07" w14:textId="77777777" w:rsidR="00F304F1" w:rsidRDefault="00000000">
      <w:r>
        <w:t>[PR</w:t>
      </w:r>
      <w:del w:id="809" w:author="Rapporteur" w:date="2024-12-27T17:11:00Z">
        <w:r>
          <w:rPr>
            <w:lang w:val="en-US"/>
          </w:rPr>
          <w:delText>-</w:delText>
        </w:r>
      </w:del>
      <w:ins w:id="810" w:author="Rapporteur" w:date="2024-12-27T17:11:00Z">
        <w:r>
          <w:rPr>
            <w:rFonts w:eastAsia="SimSun" w:hint="eastAsia"/>
            <w:lang w:val="en-US" w:eastAsia="zh-CN"/>
          </w:rPr>
          <w:t xml:space="preserve"> </w:t>
        </w:r>
      </w:ins>
      <w:r>
        <w:rPr>
          <w:rFonts w:hint="eastAsia"/>
        </w:rPr>
        <w:t>8.3</w:t>
      </w:r>
      <w:r>
        <w:t>.6-2]: The 6G system via its satellite access, shall support SMS delivery to a high density of UE i.e. up to [1000] UE per km</w:t>
      </w:r>
      <w:r>
        <w:rPr>
          <w:vertAlign w:val="superscript"/>
        </w:rPr>
        <w:t>2</w:t>
      </w:r>
      <w:r>
        <w:t>.</w:t>
      </w:r>
    </w:p>
    <w:p w14:paraId="60F70A08" w14:textId="77777777" w:rsidR="00F304F1" w:rsidRDefault="00000000">
      <w:r>
        <w:t>[PR</w:t>
      </w:r>
      <w:del w:id="811" w:author="Rapporteur" w:date="2024-12-27T17:11:00Z">
        <w:r>
          <w:rPr>
            <w:lang w:val="en-US"/>
          </w:rPr>
          <w:delText>-</w:delText>
        </w:r>
      </w:del>
      <w:ins w:id="812" w:author="Rapporteur" w:date="2024-12-27T17:11:00Z">
        <w:r>
          <w:rPr>
            <w:rFonts w:eastAsia="SimSun" w:hint="eastAsia"/>
            <w:lang w:val="en-US" w:eastAsia="zh-CN"/>
          </w:rPr>
          <w:t xml:space="preserve"> </w:t>
        </w:r>
      </w:ins>
      <w:r>
        <w:rPr>
          <w:rFonts w:hint="eastAsia"/>
        </w:rPr>
        <w:t>8.3</w:t>
      </w:r>
      <w:r>
        <w:t>.6-3]: Subject to regulatory requirements, the 6G system using satellite access, shall be able to support PWS for broadcasting warning notifications to UE in adverse propagation conditions e.g. light indoor conditions, dense forest.</w:t>
      </w:r>
    </w:p>
    <w:p w14:paraId="60F70A09" w14:textId="77777777" w:rsidR="00F304F1" w:rsidRDefault="00000000">
      <w:pPr>
        <w:pStyle w:val="Heading2"/>
        <w:rPr>
          <w:lang w:eastAsia="zh-CN"/>
        </w:rPr>
      </w:pPr>
      <w:bookmarkStart w:id="813" w:name="_Toc184968743"/>
      <w:r>
        <w:t>8.4</w:t>
      </w:r>
      <w:r>
        <w:tab/>
        <w:t>Use case on resilient positioning in satellite networks</w:t>
      </w:r>
      <w:bookmarkEnd w:id="813"/>
    </w:p>
    <w:p w14:paraId="60F70A0A" w14:textId="77777777" w:rsidR="00F304F1" w:rsidRDefault="00000000">
      <w:pPr>
        <w:pStyle w:val="Heading3"/>
        <w:rPr>
          <w:lang w:eastAsia="zh-CN"/>
        </w:rPr>
      </w:pPr>
      <w:bookmarkStart w:id="814" w:name="_Toc184968744"/>
      <w:r>
        <w:t>8.4.1</w:t>
      </w:r>
      <w:r>
        <w:tab/>
        <w:t>Description</w:t>
      </w:r>
      <w:bookmarkEnd w:id="814"/>
    </w:p>
    <w:p w14:paraId="60F70A0B" w14:textId="77777777" w:rsidR="00F304F1" w:rsidRDefault="00000000">
      <w:pPr>
        <w:rPr>
          <w:rFonts w:eastAsia="Calibri"/>
        </w:rPr>
      </w:pPr>
      <w:r>
        <w:rPr>
          <w:rFonts w:eastAsia="Calibri"/>
        </w:rPr>
        <w:t>Positioning, Navigation and Timing (PNT) is fundamental for a wide range of sectors, such as transportation, critical infrastructure (e.g. 6G system) and emergency services.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60F70A0C" w14:textId="77777777" w:rsidR="00F304F1" w:rsidRDefault="00000000">
      <w:pPr>
        <w:rPr>
          <w:rFonts w:eastAsia="Calibri"/>
        </w:rPr>
      </w:pPr>
      <w:r>
        <w:rPr>
          <w:rFonts w:eastAsia="Calibri"/>
        </w:rPr>
        <w:t xml:space="preserve">In addition, the 6G system may assume </w:t>
      </w:r>
      <w:r>
        <w:t xml:space="preserve">the need to obtain the UE location with a valid GNSS solution for the operation of 6G NTN solutions. In such situation, the degradation or unavailability of GNSS positioning, such as due to jamming, spoofing or obstructions, may lead to a degradation or loss of the 6G NTN communication capability, as it may currently occur in 5G NTN operations. For 6G NTN, </w:t>
      </w:r>
      <w:r>
        <w:rPr>
          <w:rFonts w:eastAsia="Calibri"/>
        </w:rPr>
        <w:t xml:space="preserve">there may be alternative communication approaches, but if these approaches are limited or not successful, </w:t>
      </w:r>
      <w:r>
        <w:t>a 6G integrated communication and positioning system can provide a GNSS-independent positioning solution for 6G NTN communications</w:t>
      </w:r>
      <w:r>
        <w:rPr>
          <w:rFonts w:eastAsia="Calibri"/>
        </w:rPr>
        <w:t>.</w:t>
      </w:r>
    </w:p>
    <w:p w14:paraId="60F70A0D" w14:textId="77777777" w:rsidR="00F304F1" w:rsidRDefault="00000000">
      <w:r>
        <w:rPr>
          <w:rFonts w:eastAsia="Calibri"/>
        </w:rPr>
        <w:t xml:space="preserve">The satellite network operator of the 6G system </w:t>
      </w:r>
      <w:proofErr w:type="gramStart"/>
      <w:r>
        <w:rPr>
          <w:rFonts w:eastAsia="Calibri"/>
        </w:rPr>
        <w:t>is able to</w:t>
      </w:r>
      <w:proofErr w:type="gramEnd"/>
      <w:r>
        <w:rPr>
          <w:rFonts w:eastAsia="Calibri"/>
        </w:rPr>
        <w:t xml:space="preserve"> provide the resilient positioning service, by ensuring the availability of 3GPP positioning technologies under the service area, and independently of the availability of non-3GPP technologies (e.g. GNSS). This resilient positioning service can then be exploited by any </w:t>
      </w:r>
      <w:r>
        <w:t>kind of 6G user (e.g. aircrafts and drones [</w:t>
      </w:r>
      <w:del w:id="815" w:author="Rapporteur" w:date="2024-12-27T11:29:00Z">
        <w:r>
          <w:rPr>
            <w:lang w:val="en-US" w:eastAsia="zh-CN"/>
          </w:rPr>
          <w:delText>8.4</w:delText>
        </w:r>
        <w:r>
          <w:rPr>
            <w:lang w:val="en-US"/>
          </w:rPr>
          <w:delText>X</w:delText>
        </w:r>
      </w:del>
      <w:ins w:id="816" w:author="Rapporteur" w:date="2024-12-27T11:29:00Z">
        <w:r>
          <w:rPr>
            <w:rFonts w:hint="eastAsia"/>
            <w:lang w:val="en-US" w:eastAsia="zh-CN"/>
          </w:rPr>
          <w:t>25</w:t>
        </w:r>
      </w:ins>
      <w:r>
        <w:t>]) that may experience GNSS degraded service.</w:t>
      </w:r>
    </w:p>
    <w:p w14:paraId="60F70A0E" w14:textId="77777777" w:rsidR="00F304F1" w:rsidRDefault="00000000">
      <w:pPr>
        <w:pStyle w:val="Heading3"/>
        <w:rPr>
          <w:lang w:eastAsia="zh-CN"/>
        </w:rPr>
      </w:pPr>
      <w:bookmarkStart w:id="817" w:name="_Toc184968745"/>
      <w:r>
        <w:t>8.4.2</w:t>
      </w:r>
      <w:r>
        <w:tab/>
        <w:t>Pre-conditions</w:t>
      </w:r>
      <w:bookmarkEnd w:id="817"/>
    </w:p>
    <w:p w14:paraId="60F70A0F" w14:textId="77777777" w:rsidR="00F304F1" w:rsidRDefault="00000000">
      <w:r>
        <w:t>The UE has satellite network coverage (e.g. LEO constellation) in the 6G system.</w:t>
      </w:r>
    </w:p>
    <w:p w14:paraId="60F70A10" w14:textId="77777777" w:rsidR="00F304F1" w:rsidRDefault="00000000">
      <w:r>
        <w:t>The UE can be unregistered or registered (e.g. in idle or connected mode) to the satellite network.</w:t>
      </w:r>
    </w:p>
    <w:p w14:paraId="60F70A11" w14:textId="77777777" w:rsidR="00F304F1" w:rsidRDefault="00000000">
      <w:r>
        <w:t xml:space="preserve">The UE can be under the coverage of multiple or multi-orbit satellite networks (e.g. LEO and GEO constellations) deployed by one or more operators and have subscription(s) for accessing these satellite networks. </w:t>
      </w:r>
    </w:p>
    <w:p w14:paraId="60F70A12" w14:textId="77777777" w:rsidR="00F304F1" w:rsidRDefault="00000000">
      <w:r>
        <w:t>The environment of use is outdoor static or moving with coverage provided by the satellite network(s).</w:t>
      </w:r>
    </w:p>
    <w:p w14:paraId="60F70A13" w14:textId="77777777" w:rsidR="00F304F1" w:rsidRDefault="00000000">
      <w:r>
        <w:t>The UE is equipped with a native 6G communication and positioning function. The positioning function relies on 3GPP technologies delivered by the satellite network, to avoid any dependence on the availability of non-3GPP technologies.</w:t>
      </w:r>
    </w:p>
    <w:p w14:paraId="60F70A14" w14:textId="77777777" w:rsidR="00F304F1" w:rsidRDefault="00000000">
      <w:pPr>
        <w:pStyle w:val="Heading3"/>
        <w:rPr>
          <w:lang w:eastAsia="zh-CN"/>
        </w:rPr>
      </w:pPr>
      <w:bookmarkStart w:id="818" w:name="_Toc184968746"/>
      <w:r>
        <w:t>8.4.3</w:t>
      </w:r>
      <w:r>
        <w:tab/>
        <w:t>Service Flows</w:t>
      </w:r>
      <w:bookmarkEnd w:id="818"/>
    </w:p>
    <w:p w14:paraId="60F70A15" w14:textId="77777777" w:rsidR="00F304F1" w:rsidRDefault="00000000" w:rsidP="00F304F1">
      <w:pPr>
        <w:pStyle w:val="B1"/>
        <w:pPrChange w:id="819" w:author="Rapporteur" w:date="2024-12-27T17:53:00Z">
          <w:pPr/>
        </w:pPrChange>
      </w:pPr>
      <w:ins w:id="820" w:author="Rapporteur" w:date="2024-12-27T17:38:00Z">
        <w:r>
          <w:rPr>
            <w:lang w:val="en-US" w:eastAsia="zh-CN"/>
            <w:rPrChange w:id="821" w:author="Rapporteur" w:date="2024-12-27T17:53:00Z">
              <w:rPr>
                <w:rFonts w:eastAsia="SimSun"/>
                <w:lang w:val="en-US" w:eastAsia="zh-CN"/>
              </w:rPr>
            </w:rPrChange>
          </w:rPr>
          <w:t xml:space="preserve">1. </w:t>
        </w:r>
      </w:ins>
      <w:r>
        <w:t>The 3GPP positioning service provided by the satellite network can be initiated by a third party or by the end-user.</w:t>
      </w:r>
    </w:p>
    <w:p w14:paraId="60F70A16" w14:textId="77777777" w:rsidR="00F304F1" w:rsidRDefault="00000000" w:rsidP="00F304F1">
      <w:pPr>
        <w:pStyle w:val="B1"/>
        <w:pPrChange w:id="822" w:author="Rapporteur" w:date="2024-12-27T17:53:00Z">
          <w:pPr/>
        </w:pPrChange>
      </w:pPr>
      <w:ins w:id="823" w:author="Rapporteur" w:date="2024-12-27T17:38:00Z">
        <w:r>
          <w:rPr>
            <w:lang w:val="en-US" w:eastAsia="zh-CN"/>
            <w:rPrChange w:id="824" w:author="Rapporteur" w:date="2024-12-27T17:53:00Z">
              <w:rPr>
                <w:rFonts w:eastAsia="SimSun"/>
                <w:lang w:val="en-US" w:eastAsia="zh-CN"/>
              </w:rPr>
            </w:rPrChange>
          </w:rPr>
          <w:t xml:space="preserve">2. </w:t>
        </w:r>
      </w:ins>
      <w:r>
        <w:t>This 3GPP positioning service can determine the UE location with a certain resilient accuracy level.</w:t>
      </w:r>
    </w:p>
    <w:p w14:paraId="60F70A17" w14:textId="77777777" w:rsidR="00F304F1" w:rsidRDefault="00000000" w:rsidP="00F304F1">
      <w:pPr>
        <w:pStyle w:val="B1"/>
        <w:pPrChange w:id="825" w:author="Rapporteur" w:date="2024-12-27T17:53:00Z">
          <w:pPr/>
        </w:pPrChange>
      </w:pPr>
      <w:ins w:id="826" w:author="Rapporteur" w:date="2024-12-27T17:38:00Z">
        <w:r>
          <w:rPr>
            <w:lang w:val="en-US" w:eastAsia="zh-CN"/>
            <w:rPrChange w:id="827" w:author="Rapporteur" w:date="2024-12-27T17:53:00Z">
              <w:rPr>
                <w:rFonts w:eastAsia="SimSun"/>
                <w:lang w:val="en-US" w:eastAsia="zh-CN"/>
              </w:rPr>
            </w:rPrChange>
          </w:rPr>
          <w:t xml:space="preserve">3. </w:t>
        </w:r>
      </w:ins>
      <w:r>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60F70A18" w14:textId="77777777" w:rsidR="00F304F1" w:rsidRDefault="00000000" w:rsidP="00F304F1">
      <w:pPr>
        <w:pStyle w:val="B1"/>
        <w:pPrChange w:id="828" w:author="Rapporteur" w:date="2024-12-27T17:53:00Z">
          <w:pPr/>
        </w:pPrChange>
      </w:pPr>
      <w:ins w:id="829" w:author="Rapporteur" w:date="2024-12-27T17:38:00Z">
        <w:r>
          <w:rPr>
            <w:lang w:val="en-US" w:eastAsia="zh-CN"/>
            <w:rPrChange w:id="830" w:author="Rapporteur" w:date="2024-12-27T17:53:00Z">
              <w:rPr>
                <w:rFonts w:eastAsia="SimSun"/>
                <w:lang w:val="en-US" w:eastAsia="zh-CN"/>
              </w:rPr>
            </w:rPrChange>
          </w:rPr>
          <w:t xml:space="preserve">4. </w:t>
        </w:r>
      </w:ins>
      <w:r>
        <w:t>The UE location is used to provide the resilient positioning service.</w:t>
      </w:r>
    </w:p>
    <w:p w14:paraId="60F70A19" w14:textId="77777777" w:rsidR="00F304F1" w:rsidRPr="00F304F1" w:rsidRDefault="00000000" w:rsidP="00F304F1">
      <w:pPr>
        <w:pStyle w:val="B1"/>
        <w:rPr>
          <w:rPrChange w:id="831" w:author="Rapporteur" w:date="2024-12-27T17:53:00Z">
            <w:rPr>
              <w:rFonts w:eastAsia="Calibri"/>
            </w:rPr>
          </w:rPrChange>
        </w:rPr>
        <w:pPrChange w:id="832" w:author="Rapporteur" w:date="2024-12-27T17:53:00Z">
          <w:pPr/>
        </w:pPrChange>
      </w:pPr>
      <w:ins w:id="833" w:author="Rapporteur" w:date="2024-12-27T17:38:00Z">
        <w:r>
          <w:rPr>
            <w:lang w:val="en-US" w:eastAsia="zh-CN"/>
            <w:rPrChange w:id="834" w:author="Rapporteur" w:date="2024-12-27T17:53:00Z">
              <w:rPr>
                <w:rFonts w:eastAsia="SimSun"/>
                <w:lang w:val="en-US" w:eastAsia="zh-CN"/>
              </w:rPr>
            </w:rPrChange>
          </w:rPr>
          <w:t xml:space="preserve">5. </w:t>
        </w:r>
      </w:ins>
      <w:r>
        <w:t xml:space="preserve">The UE can report its UE location and positioning accuracy level. </w:t>
      </w:r>
    </w:p>
    <w:p w14:paraId="60F70A1A" w14:textId="77777777" w:rsidR="00F304F1" w:rsidRDefault="00000000">
      <w:pPr>
        <w:pStyle w:val="Heading3"/>
        <w:rPr>
          <w:lang w:eastAsia="zh-CN"/>
        </w:rPr>
      </w:pPr>
      <w:bookmarkStart w:id="835" w:name="_Toc184968747"/>
      <w:r>
        <w:lastRenderedPageBreak/>
        <w:t>8.4.4</w:t>
      </w:r>
      <w:r>
        <w:tab/>
      </w:r>
      <w:proofErr w:type="gramStart"/>
      <w:r>
        <w:t>Post-conditions</w:t>
      </w:r>
      <w:bookmarkEnd w:id="835"/>
      <w:proofErr w:type="gramEnd"/>
    </w:p>
    <w:p w14:paraId="60F70A1B" w14:textId="77777777" w:rsidR="00F304F1" w:rsidRDefault="00000000">
      <w:r>
        <w:t>The user successfully obtains the resilient positioning service.</w:t>
      </w:r>
    </w:p>
    <w:p w14:paraId="60F70A1C" w14:textId="77777777" w:rsidR="00F304F1" w:rsidRDefault="00000000">
      <w:pPr>
        <w:pStyle w:val="Heading3"/>
        <w:rPr>
          <w:lang w:eastAsia="zh-CN"/>
        </w:rPr>
      </w:pPr>
      <w:bookmarkStart w:id="836" w:name="_Toc184968748"/>
      <w:r>
        <w:t>8.4.5</w:t>
      </w:r>
      <w:r>
        <w:tab/>
        <w:t>Existing features partly or fully covering the use case functionality</w:t>
      </w:r>
      <w:bookmarkEnd w:id="836"/>
    </w:p>
    <w:p w14:paraId="60F70A1D" w14:textId="77777777" w:rsidR="00F304F1" w:rsidRDefault="00000000">
      <w:pPr>
        <w:rPr>
          <w:lang w:eastAsia="zh-CN"/>
        </w:rPr>
      </w:pPr>
      <w:r>
        <w:rPr>
          <w:lang w:eastAsia="zh-CN"/>
        </w:rPr>
        <w:t>3GPP </w:t>
      </w:r>
      <w:r>
        <w:rPr>
          <w:highlight w:val="green"/>
          <w:lang w:eastAsia="zh-CN"/>
          <w:rPrChange w:id="837" w:author="Rapporteur" w:date="2024-12-27T16:40:00Z">
            <w:rPr>
              <w:lang w:eastAsia="zh-CN"/>
            </w:rPr>
          </w:rPrChange>
        </w:rPr>
        <w:t>TS </w:t>
      </w:r>
      <w:bookmarkStart w:id="838" w:name="MCCTEMPBM_00000042"/>
      <w:r>
        <w:rPr>
          <w:highlight w:val="green"/>
          <w:lang w:eastAsia="zh-CN"/>
          <w:rPrChange w:id="839" w:author="Rapporteur" w:date="2024-12-27T16:40:00Z">
            <w:rPr>
              <w:lang w:eastAsia="zh-CN"/>
            </w:rPr>
          </w:rPrChange>
        </w:rPr>
        <w:t>22.261</w:t>
      </w:r>
      <w:ins w:id="840" w:author="Rapporteur" w:date="2024-12-27T17:03:00Z">
        <w:r>
          <w:rPr>
            <w:rFonts w:eastAsia="SimSun" w:hint="eastAsia"/>
            <w:highlight w:val="green"/>
            <w:lang w:val="en-US" w:eastAsia="zh-CN"/>
          </w:rPr>
          <w:t xml:space="preserve"> [14]</w:t>
        </w:r>
      </w:ins>
      <w:r>
        <w:rPr>
          <w:lang w:eastAsia="zh-CN"/>
        </w:rPr>
        <w:t xml:space="preserve"> c</w:t>
      </w:r>
      <w:bookmarkEnd w:id="838"/>
      <w:r>
        <w:rPr>
          <w:lang w:eastAsia="zh-CN"/>
        </w:rPr>
        <w:t>lause 6.27.1 includes the following description:</w:t>
      </w:r>
    </w:p>
    <w:p w14:paraId="60F70A1E" w14:textId="77777777" w:rsidR="00F304F1" w:rsidRDefault="00000000">
      <w:pPr>
        <w:pStyle w:val="EditorsNote"/>
        <w:rPr>
          <w:del w:id="841" w:author="Rapporteur" w:date="2024-12-27T17:12:00Z"/>
          <w:lang w:eastAsia="zh-CN"/>
        </w:rPr>
      </w:pPr>
      <w:del w:id="842" w:author="Rapporteur" w:date="2024-12-27T17:12:00Z">
        <w:r>
          <w:rPr>
            <w:lang w:eastAsia="zh-CN"/>
          </w:rPr>
          <w:delText>Editor's note: referenced needed for TS above and throughout this clause.</w:delText>
        </w:r>
      </w:del>
    </w:p>
    <w:p w14:paraId="60F70A1F" w14:textId="77777777" w:rsidR="00F304F1" w:rsidRDefault="00000000">
      <w:pPr>
        <w:rPr>
          <w:i/>
          <w:iCs/>
          <w:lang w:eastAsia="zh-CN"/>
        </w:rPr>
      </w:pPr>
      <w:r>
        <w:rPr>
          <w:i/>
          <w:iCs/>
          <w:lang w:eastAsia="zh-CN"/>
        </w:rPr>
        <w:t>5G positioning services aims to support verticals and applications with positioning accuracies better than 10 meters, thus more accurate than the ones of TS </w:t>
      </w:r>
      <w:bookmarkStart w:id="843" w:name="MCCTEMPBM_00000062"/>
      <w:r>
        <w:rPr>
          <w:i/>
          <w:iCs/>
          <w:lang w:eastAsia="zh-CN"/>
        </w:rPr>
        <w:t>22.071</w:t>
      </w:r>
      <w:bookmarkEnd w:id="843"/>
      <w:r>
        <w:rPr>
          <w:i/>
          <w:iCs/>
          <w:lang w:eastAsia="zh-CN"/>
        </w:rPr>
        <w:t> [24] for LCS. High accuracy positioning is characterized by ambitious system requirements for positioning accuracy in many verticals and applications, including regulatory needs.</w:t>
      </w:r>
    </w:p>
    <w:p w14:paraId="60F70A20" w14:textId="77777777" w:rsidR="00F304F1" w:rsidRDefault="00000000">
      <w:pPr>
        <w:rPr>
          <w:lang w:eastAsia="zh-CN"/>
        </w:rPr>
      </w:pPr>
      <w:r>
        <w:rPr>
          <w:lang w:eastAsia="zh-CN"/>
        </w:rPr>
        <w:t>3GPP TS </w:t>
      </w:r>
      <w:bookmarkStart w:id="844" w:name="MCCTEMPBM_00000043"/>
      <w:r>
        <w:rPr>
          <w:lang w:eastAsia="zh-CN"/>
        </w:rPr>
        <w:t>22.261</w:t>
      </w:r>
      <w:ins w:id="845" w:author="Rapporteur" w:date="2024-12-27T17:03:00Z">
        <w:r>
          <w:rPr>
            <w:rFonts w:eastAsia="SimSun" w:hint="eastAsia"/>
            <w:highlight w:val="green"/>
            <w:lang w:val="en-US" w:eastAsia="zh-CN"/>
          </w:rPr>
          <w:t xml:space="preserve"> [14]</w:t>
        </w:r>
      </w:ins>
      <w:r>
        <w:rPr>
          <w:lang w:eastAsia="zh-CN"/>
        </w:rPr>
        <w:t xml:space="preserve"> c</w:t>
      </w:r>
      <w:bookmarkEnd w:id="844"/>
      <w:r>
        <w:rPr>
          <w:lang w:eastAsia="zh-CN"/>
        </w:rPr>
        <w:t>lause 6.27.2 includes the following positioning requirements:</w:t>
      </w:r>
    </w:p>
    <w:p w14:paraId="60F70A21" w14:textId="77777777" w:rsidR="00F304F1" w:rsidRDefault="00000000">
      <w:pPr>
        <w:rPr>
          <w:i/>
          <w:iCs/>
          <w:lang w:eastAsia="en-GB"/>
        </w:rPr>
      </w:pPr>
      <w:r>
        <w:rPr>
          <w:i/>
          <w:iCs/>
        </w:rPr>
        <w:t>The 5G system shall provide different 5G positioning services, supported by different single and hybrid positioning methods to supply absolute and relative positioning.</w:t>
      </w:r>
    </w:p>
    <w:p w14:paraId="60F70A22" w14:textId="77777777" w:rsidR="00F304F1" w:rsidRDefault="00000000">
      <w:pPr>
        <w:keepLines/>
        <w:ind w:left="1135" w:hanging="851"/>
        <w:rPr>
          <w:rFonts w:eastAsia="MS Mincho"/>
          <w:i/>
          <w:iCs/>
        </w:rPr>
      </w:pPr>
      <w:bookmarkStart w:id="846" w:name="_MCCTEMPBM_CRPT86320135___2"/>
      <w:r>
        <w:rPr>
          <w:rFonts w:eastAsia="MS Mincho"/>
          <w:i/>
          <w:iCs/>
        </w:rPr>
        <w:t xml:space="preserve">NOTE 2: </w:t>
      </w:r>
      <w:r>
        <w:rPr>
          <w:rFonts w:eastAsia="MS Mincho"/>
          <w:i/>
          <w:iCs/>
        </w:rPr>
        <w:tab/>
        <w:t xml:space="preserve">hybrid positioning methods include both the combination of 3GPP positioning technologies and the combination of 3GPP positioning technologies with non-3GPP positioning technologies such as, GNSS (e.g. </w:t>
      </w:r>
      <w:proofErr w:type="spellStart"/>
      <w:r>
        <w:rPr>
          <w:rFonts w:eastAsia="MS Mincho"/>
          <w:i/>
          <w:iCs/>
        </w:rPr>
        <w:t>Beidou</w:t>
      </w:r>
      <w:proofErr w:type="spellEnd"/>
      <w:r>
        <w:rPr>
          <w:rFonts w:eastAsia="MS Mincho"/>
          <w:i/>
          <w:iCs/>
        </w:rPr>
        <w:t xml:space="preserve">, Galileo, GPS, </w:t>
      </w:r>
      <w:proofErr w:type="spellStart"/>
      <w:r>
        <w:rPr>
          <w:rFonts w:eastAsia="MS Mincho"/>
          <w:i/>
          <w:iCs/>
        </w:rPr>
        <w:t>Glonass</w:t>
      </w:r>
      <w:proofErr w:type="spellEnd"/>
      <w:r>
        <w:rPr>
          <w:rFonts w:eastAsia="MS Mincho"/>
          <w:i/>
          <w:iCs/>
        </w:rPr>
        <w:t>), Network-based Assisted GNSS and High-Accuracy GNSS, Terrestrial Beacon Systems, dead-reckoning sensors (e.g. IMU, barometer), WLAN/Bluetooth-based positioning.</w:t>
      </w:r>
    </w:p>
    <w:bookmarkEnd w:id="846"/>
    <w:p w14:paraId="60F70A23" w14:textId="77777777" w:rsidR="00F304F1" w:rsidRDefault="00000000">
      <w:pPr>
        <w:rPr>
          <w:i/>
          <w:iCs/>
          <w:lang w:eastAsia="en-GB"/>
        </w:rPr>
      </w:pPr>
      <w:r>
        <w:rPr>
          <w:i/>
          <w:iCs/>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60F70A24" w14:textId="77777777" w:rsidR="00F304F1" w:rsidRDefault="00000000">
      <w:pPr>
        <w:rPr>
          <w:lang w:eastAsia="zh-CN"/>
        </w:rPr>
      </w:pPr>
      <w:r>
        <w:rPr>
          <w:lang w:eastAsia="zh-CN"/>
        </w:rPr>
        <w:t>However, these requirements do not ensure resilience of the 3GPP positioning technologies in satellite networks, independently of the availability</w:t>
      </w:r>
      <w:r>
        <w:rPr>
          <w:rFonts w:eastAsia="Calibri"/>
        </w:rPr>
        <w:t xml:space="preserve"> of non-3GPP technologies (e.g. GNSS)</w:t>
      </w:r>
      <w:r>
        <w:rPr>
          <w:lang w:eastAsia="zh-CN"/>
        </w:rPr>
        <w:t>.</w:t>
      </w:r>
    </w:p>
    <w:p w14:paraId="60F70A25" w14:textId="77777777" w:rsidR="00F304F1" w:rsidRDefault="00000000">
      <w:r>
        <w:rPr>
          <w:lang w:eastAsia="zh-CN"/>
        </w:rPr>
        <w:t>3GPP TS </w:t>
      </w:r>
      <w:bookmarkStart w:id="847" w:name="MCCTEMPBM_00000044"/>
      <w:r>
        <w:rPr>
          <w:lang w:eastAsia="zh-CN"/>
        </w:rPr>
        <w:t>22.261</w:t>
      </w:r>
      <w:ins w:id="848" w:author="Rapporteur" w:date="2024-12-27T17:03:00Z">
        <w:r>
          <w:rPr>
            <w:rFonts w:eastAsia="SimSun" w:hint="eastAsia"/>
            <w:highlight w:val="green"/>
            <w:lang w:val="en-US" w:eastAsia="zh-CN"/>
          </w:rPr>
          <w:t xml:space="preserve"> [14]</w:t>
        </w:r>
      </w:ins>
      <w:r>
        <w:rPr>
          <w:lang w:eastAsia="zh-CN"/>
        </w:rPr>
        <w:t xml:space="preserve"> c</w:t>
      </w:r>
      <w:bookmarkEnd w:id="847"/>
      <w:r>
        <w:rPr>
          <w:lang w:eastAsia="zh-CN"/>
        </w:rPr>
        <w:t xml:space="preserve">lause </w:t>
      </w:r>
      <w:r>
        <w:t>7.3.2.1 includes the following performance requirements:</w:t>
      </w:r>
    </w:p>
    <w:p w14:paraId="60F70A26" w14:textId="77777777" w:rsidR="00F304F1" w:rsidRDefault="00000000">
      <w:pPr>
        <w:rPr>
          <w:i/>
          <w:iCs/>
          <w:lang w:eastAsia="en-GB"/>
        </w:rPr>
      </w:pPr>
      <w:r>
        <w:rPr>
          <w:i/>
          <w:iCs/>
        </w:rPr>
        <w:t xml:space="preserve">The 5G system shall support the combination of 3GPP and non-3GPP positioning technologies to achieve performances of the 5G positioning services better than those achieved using only 3GPP positioning technologies. </w:t>
      </w:r>
    </w:p>
    <w:p w14:paraId="60F70A27" w14:textId="77777777" w:rsidR="00F304F1" w:rsidRDefault="00000000">
      <w:pPr>
        <w:keepLines/>
        <w:ind w:left="1135" w:hanging="851"/>
        <w:rPr>
          <w:rFonts w:eastAsia="MS Mincho"/>
          <w:i/>
          <w:iCs/>
        </w:rPr>
      </w:pPr>
      <w:bookmarkStart w:id="849" w:name="_MCCTEMPBM_CRPT86320136___2"/>
      <w:r>
        <w:rPr>
          <w:rFonts w:eastAsia="MS Mincho"/>
          <w:i/>
          <w:iCs/>
        </w:rPr>
        <w:t>NOTE 1:</w:t>
      </w:r>
      <w:r>
        <w:rPr>
          <w:rFonts w:eastAsia="MS Mincho"/>
          <w:i/>
          <w:iCs/>
        </w:rPr>
        <w:tab/>
        <w:t xml:space="preserve">For instance, the combination of 3GPP positioning technologies with non-3GPP positioning technologies such as GNSS (e.g. </w:t>
      </w:r>
      <w:proofErr w:type="spellStart"/>
      <w:r>
        <w:rPr>
          <w:rFonts w:eastAsia="MS Mincho"/>
          <w:i/>
          <w:iCs/>
        </w:rPr>
        <w:t>Beidou</w:t>
      </w:r>
      <w:proofErr w:type="spellEnd"/>
      <w:r>
        <w:rPr>
          <w:rFonts w:eastAsia="MS Mincho"/>
          <w:i/>
          <w:iCs/>
        </w:rPr>
        <w:t>,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0F70A28" w14:textId="77777777" w:rsidR="00F304F1" w:rsidRDefault="00000000">
      <w:pPr>
        <w:keepLines/>
        <w:ind w:left="1135" w:hanging="851"/>
        <w:rPr>
          <w:rFonts w:eastAsia="MS Mincho"/>
          <w:i/>
          <w:iCs/>
        </w:rPr>
      </w:pPr>
      <w:r>
        <w:rPr>
          <w:rFonts w:eastAsia="MS Mincho"/>
          <w:i/>
          <w:iCs/>
        </w:rPr>
        <w:t>NOTE 2:</w:t>
      </w:r>
      <w:r>
        <w:rPr>
          <w:rFonts w:eastAsia="MS Mincho"/>
          <w:i/>
          <w:iCs/>
        </w:rPr>
        <w:tab/>
        <w:t xml:space="preserve">The combination can vary over time to optimise the </w:t>
      </w:r>
      <w:proofErr w:type="gramStart"/>
      <w:r>
        <w:rPr>
          <w:rFonts w:eastAsia="MS Mincho"/>
          <w:i/>
          <w:iCs/>
        </w:rPr>
        <w:t>performances, and</w:t>
      </w:r>
      <w:proofErr w:type="gramEnd"/>
      <w:r>
        <w:rPr>
          <w:rFonts w:eastAsia="MS Mincho"/>
          <w:i/>
          <w:iCs/>
        </w:rPr>
        <w:t xml:space="preserve"> can be the combination of multiple positioning technologies at the same epoch and/or the combination of multiple positioning technologies at different epochs.</w:t>
      </w:r>
    </w:p>
    <w:bookmarkEnd w:id="849"/>
    <w:p w14:paraId="60F70A29" w14:textId="77777777" w:rsidR="00F304F1" w:rsidRDefault="00000000">
      <w:r>
        <w:rPr>
          <w:lang w:eastAsia="zh-CN"/>
        </w:rPr>
        <w:t>3GPP TS </w:t>
      </w:r>
      <w:bookmarkStart w:id="850" w:name="MCCTEMPBM_00000045"/>
      <w:r>
        <w:rPr>
          <w:lang w:eastAsia="zh-CN"/>
        </w:rPr>
        <w:t>22.261</w:t>
      </w:r>
      <w:ins w:id="851" w:author="Rapporteur" w:date="2024-12-27T17:03:00Z">
        <w:r>
          <w:rPr>
            <w:rFonts w:eastAsia="SimSun" w:hint="eastAsia"/>
            <w:highlight w:val="green"/>
            <w:lang w:val="en-US" w:eastAsia="zh-CN"/>
          </w:rPr>
          <w:t xml:space="preserve"> [14]</w:t>
        </w:r>
      </w:ins>
      <w:r>
        <w:rPr>
          <w:lang w:eastAsia="zh-CN"/>
        </w:rPr>
        <w:t xml:space="preserve"> c</w:t>
      </w:r>
      <w:bookmarkEnd w:id="850"/>
      <w:r>
        <w:rPr>
          <w:lang w:eastAsia="zh-CN"/>
        </w:rPr>
        <w:t xml:space="preserve">lause </w:t>
      </w:r>
      <w:r>
        <w:t>7.3.2.2 includes the following requirements for horizontal and vertical positioning service levels:</w:t>
      </w:r>
    </w:p>
    <w:p w14:paraId="60F70A2A" w14:textId="77777777" w:rsidR="00F304F1" w:rsidRDefault="00000000">
      <w:pPr>
        <w:rPr>
          <w:i/>
          <w:iCs/>
        </w:rPr>
      </w:pPr>
      <w:r>
        <w:rPr>
          <w:i/>
          <w:iCs/>
        </w:rPr>
        <w:t>The 5G system shall be able to provide positioning services with the performances requirements reported in Table 7.3.2.2-1.</w:t>
      </w:r>
    </w:p>
    <w:p w14:paraId="60F70A2B" w14:textId="77777777" w:rsidR="00F304F1" w:rsidRDefault="00000000">
      <w:pPr>
        <w:rPr>
          <w:lang w:eastAsia="zh-CN"/>
        </w:rPr>
      </w:pPr>
      <w:r>
        <w:rPr>
          <w:lang w:eastAsia="zh-CN"/>
        </w:rPr>
        <w:t>However, these performance requirements are not fully independent of non-3GPP positioning technologies, since a combination of 3GPP and non-3GPP positioning technologies can be used to fulfil these performance requirements.</w:t>
      </w:r>
    </w:p>
    <w:p w14:paraId="60F70A2C" w14:textId="77777777" w:rsidR="00F304F1" w:rsidRDefault="00000000">
      <w:pPr>
        <w:pStyle w:val="Heading3"/>
        <w:rPr>
          <w:lang w:eastAsia="zh-CN"/>
        </w:rPr>
      </w:pPr>
      <w:bookmarkStart w:id="852" w:name="_Toc184968749"/>
      <w:r>
        <w:t>8.4.6</w:t>
      </w:r>
      <w:r>
        <w:tab/>
        <w:t>Potential New Requirements needed to support the use case</w:t>
      </w:r>
      <w:bookmarkEnd w:id="852"/>
    </w:p>
    <w:p w14:paraId="60F70A2D" w14:textId="77777777" w:rsidR="00F304F1" w:rsidRDefault="00000000">
      <w:r>
        <w:t>[PR</w:t>
      </w:r>
      <w:del w:id="853" w:author="Rapporteur" w:date="2024-12-27T17:12:00Z">
        <w:r>
          <w:rPr>
            <w:lang w:val="en-US"/>
          </w:rPr>
          <w:delText>-</w:delText>
        </w:r>
      </w:del>
      <w:ins w:id="854" w:author="Rapporteur" w:date="2024-12-27T17:12:00Z">
        <w:r>
          <w:rPr>
            <w:rFonts w:eastAsia="SimSun" w:hint="eastAsia"/>
            <w:lang w:val="en-US" w:eastAsia="zh-CN"/>
          </w:rPr>
          <w:t xml:space="preserve"> </w:t>
        </w:r>
      </w:ins>
      <w:r>
        <w:t>8.4.5-1]</w:t>
      </w:r>
      <w:r>
        <w:tab/>
        <w:t xml:space="preserve">The 6G system with satellite access shall be able to provide positioning service with 3GPP technologies, independently of non-3GPP positioning technologies (e.g. GNSS) with the following KPIs: </w:t>
      </w:r>
    </w:p>
    <w:p w14:paraId="60F70A2E" w14:textId="77777777" w:rsidR="00F304F1" w:rsidRDefault="00000000">
      <w:pPr>
        <w:pStyle w:val="TH"/>
        <w:rPr>
          <w:lang w:eastAsia="en-GB"/>
        </w:rPr>
      </w:pPr>
      <w:r>
        <w:rPr>
          <w:lang w:eastAsia="en-GB"/>
        </w:rPr>
        <w:lastRenderedPageBreak/>
        <w:t xml:space="preserve">Table </w:t>
      </w:r>
      <w:r>
        <w:rPr>
          <w:rFonts w:hint="eastAsia"/>
          <w:lang w:eastAsia="zh-CN"/>
        </w:rPr>
        <w:t>8.4</w:t>
      </w:r>
      <w:r>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202"/>
        <w:gridCol w:w="1202"/>
        <w:gridCol w:w="1202"/>
        <w:gridCol w:w="1202"/>
        <w:gridCol w:w="1215"/>
        <w:gridCol w:w="1203"/>
        <w:gridCol w:w="1203"/>
      </w:tblGrid>
      <w:tr w:rsidR="00F304F1" w14:paraId="60F70A37" w14:textId="77777777">
        <w:trPr>
          <w:jc w:val="center"/>
        </w:trPr>
        <w:tc>
          <w:tcPr>
            <w:tcW w:w="625"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60F70A2F" w14:textId="77777777" w:rsidR="00F304F1" w:rsidRDefault="00000000">
            <w:pPr>
              <w:pStyle w:val="TAH"/>
              <w:rPr>
                <w:lang w:eastAsia="en-GB"/>
              </w:rPr>
            </w:pPr>
            <w:r>
              <w:t>Scenario</w:t>
            </w:r>
          </w:p>
        </w:tc>
        <w:tc>
          <w:tcPr>
            <w:tcW w:w="1250"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30" w14:textId="77777777" w:rsidR="00F304F1" w:rsidRDefault="00000000">
            <w:pPr>
              <w:pStyle w:val="TAH"/>
              <w:rPr>
                <w:rFonts w:eastAsia="Calibri"/>
                <w:lang w:eastAsia="en-GB"/>
              </w:rPr>
            </w:pPr>
            <w:r>
              <w:rPr>
                <w:rFonts w:eastAsia="Calibri"/>
              </w:rPr>
              <w:t xml:space="preserve">Accuracy </w:t>
            </w:r>
          </w:p>
          <w:p w14:paraId="60F70A31" w14:textId="77777777" w:rsidR="00F304F1" w:rsidRDefault="00000000">
            <w:pPr>
              <w:pStyle w:val="TAH"/>
              <w:rPr>
                <w:lang w:eastAsia="en-GB"/>
              </w:rPr>
            </w:pPr>
            <w:r>
              <w:rPr>
                <w:rFonts w:eastAsia="Calibri"/>
              </w:rPr>
              <w:t>(95 % confidence level)</w:t>
            </w:r>
          </w:p>
        </w:tc>
        <w:tc>
          <w:tcPr>
            <w:tcW w:w="625"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60F70A32" w14:textId="77777777" w:rsidR="00F304F1" w:rsidRDefault="00000000">
            <w:pPr>
              <w:pStyle w:val="TAH"/>
              <w:rPr>
                <w:lang w:eastAsia="en-GB"/>
              </w:rPr>
            </w:pPr>
            <w:r>
              <w:rPr>
                <w:rFonts w:eastAsia="Calibri"/>
              </w:rPr>
              <w:t>Positioning service availability</w:t>
            </w:r>
          </w:p>
        </w:tc>
        <w:tc>
          <w:tcPr>
            <w:tcW w:w="625"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60F70A33" w14:textId="77777777" w:rsidR="00F304F1" w:rsidRDefault="00000000">
            <w:pPr>
              <w:pStyle w:val="TAH"/>
              <w:rPr>
                <w:lang w:eastAsia="en-GB"/>
              </w:rPr>
            </w:pPr>
            <w:r>
              <w:t xml:space="preserve">Positioning service </w:t>
            </w:r>
            <w:r>
              <w:rPr>
                <w:rFonts w:eastAsia="Calibri"/>
              </w:rPr>
              <w:t>latency</w:t>
            </w:r>
          </w:p>
        </w:tc>
        <w:tc>
          <w:tcPr>
            <w:tcW w:w="625"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60F70A34" w14:textId="77777777" w:rsidR="00F304F1" w:rsidRDefault="00000000">
            <w:pPr>
              <w:pStyle w:val="TAH"/>
              <w:rPr>
                <w:lang w:eastAsia="en-GB"/>
              </w:rPr>
            </w:pPr>
            <w:r>
              <w:rPr>
                <w:rFonts w:eastAsia="Calibri"/>
              </w:rPr>
              <w:t>Environment of use</w:t>
            </w:r>
          </w:p>
        </w:tc>
        <w:tc>
          <w:tcPr>
            <w:tcW w:w="625"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60F70A35" w14:textId="77777777" w:rsidR="00F304F1" w:rsidRDefault="00000000">
            <w:pPr>
              <w:pStyle w:val="TAH"/>
              <w:rPr>
                <w:lang w:eastAsia="en-GB"/>
              </w:rPr>
            </w:pPr>
            <w:r>
              <w:t>UE speed</w:t>
            </w:r>
          </w:p>
        </w:tc>
        <w:tc>
          <w:tcPr>
            <w:tcW w:w="625"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60F70A36" w14:textId="77777777" w:rsidR="00F304F1" w:rsidRDefault="00000000">
            <w:pPr>
              <w:keepNext/>
              <w:keepLines/>
              <w:spacing w:after="0"/>
              <w:jc w:val="center"/>
              <w:rPr>
                <w:rFonts w:ascii="Arial" w:hAnsi="Arial"/>
                <w:b/>
                <w:sz w:val="16"/>
                <w:lang w:eastAsia="en-GB"/>
              </w:rPr>
            </w:pPr>
            <w:r>
              <w:rPr>
                <w:rFonts w:ascii="Arial" w:hAnsi="Arial"/>
                <w:b/>
                <w:sz w:val="16"/>
                <w:lang w:eastAsia="en-GB"/>
              </w:rPr>
              <w:t>UE type</w:t>
            </w:r>
          </w:p>
        </w:tc>
      </w:tr>
      <w:tr w:rsidR="00F304F1" w14:paraId="60F70A40" w14:textId="77777777">
        <w:trPr>
          <w:jc w:val="center"/>
        </w:trPr>
        <w:tc>
          <w:tcPr>
            <w:tcW w:w="625" w:type="pct"/>
            <w:vMerge/>
            <w:tcBorders>
              <w:left w:val="single" w:sz="4" w:space="0" w:color="auto"/>
              <w:bottom w:val="single" w:sz="4" w:space="0" w:color="auto"/>
              <w:right w:val="single" w:sz="4" w:space="0" w:color="auto"/>
            </w:tcBorders>
            <w:tcMar>
              <w:top w:w="0" w:type="dxa"/>
              <w:left w:w="57" w:type="dxa"/>
              <w:bottom w:w="0" w:type="dxa"/>
              <w:right w:w="57" w:type="dxa"/>
            </w:tcMar>
          </w:tcPr>
          <w:p w14:paraId="60F70A38" w14:textId="77777777" w:rsidR="00F304F1" w:rsidRDefault="00F304F1">
            <w:pPr>
              <w:keepNext/>
              <w:keepLines/>
              <w:spacing w:after="0"/>
              <w:jc w:val="center"/>
              <w:rPr>
                <w:rFonts w:ascii="Arial" w:hAnsi="Arial"/>
                <w:b/>
                <w:sz w:val="16"/>
                <w:lang w:eastAsia="en-GB"/>
              </w:rPr>
            </w:pP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39" w14:textId="77777777" w:rsidR="00F304F1" w:rsidRDefault="00000000">
            <w:pPr>
              <w:pStyle w:val="TAH"/>
              <w:rPr>
                <w:rFonts w:eastAsia="Calibri"/>
                <w:lang w:eastAsia="en-GB"/>
              </w:rPr>
            </w:pPr>
            <w:r>
              <w:rPr>
                <w:rFonts w:eastAsia="Calibri"/>
              </w:rPr>
              <w:t xml:space="preserve">Horizontal Accuracy </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3A" w14:textId="77777777" w:rsidR="00F304F1" w:rsidRDefault="00000000">
            <w:pPr>
              <w:keepNext/>
              <w:keepLines/>
              <w:spacing w:after="0"/>
              <w:jc w:val="center"/>
              <w:rPr>
                <w:rFonts w:ascii="Arial" w:hAnsi="Arial"/>
                <w:b/>
                <w:sz w:val="16"/>
                <w:lang w:eastAsia="en-GB"/>
              </w:rPr>
            </w:pPr>
            <w:r>
              <w:rPr>
                <w:rFonts w:ascii="Arial" w:eastAsia="Calibri" w:hAnsi="Arial"/>
                <w:b/>
                <w:bCs/>
                <w:sz w:val="16"/>
                <w:lang w:eastAsia="en-GB"/>
              </w:rPr>
              <w:t>Vertical Accuracy</w:t>
            </w:r>
          </w:p>
        </w:tc>
        <w:tc>
          <w:tcPr>
            <w:tcW w:w="625" w:type="pct"/>
            <w:vMerge/>
            <w:tcBorders>
              <w:left w:val="single" w:sz="4" w:space="0" w:color="auto"/>
              <w:bottom w:val="single" w:sz="4" w:space="0" w:color="auto"/>
              <w:right w:val="single" w:sz="4" w:space="0" w:color="auto"/>
            </w:tcBorders>
            <w:tcMar>
              <w:top w:w="0" w:type="dxa"/>
              <w:left w:w="57" w:type="dxa"/>
              <w:bottom w:w="0" w:type="dxa"/>
              <w:right w:w="57" w:type="dxa"/>
            </w:tcMar>
          </w:tcPr>
          <w:p w14:paraId="60F70A3B" w14:textId="77777777" w:rsidR="00F304F1" w:rsidRDefault="00F304F1">
            <w:pPr>
              <w:keepNext/>
              <w:keepLines/>
              <w:spacing w:after="0"/>
              <w:jc w:val="center"/>
              <w:rPr>
                <w:rFonts w:ascii="Arial" w:eastAsia="Calibri" w:hAnsi="Arial"/>
                <w:b/>
                <w:bCs/>
                <w:sz w:val="16"/>
                <w:lang w:eastAsia="en-GB"/>
              </w:rPr>
            </w:pPr>
          </w:p>
        </w:tc>
        <w:tc>
          <w:tcPr>
            <w:tcW w:w="625" w:type="pct"/>
            <w:vMerge/>
            <w:tcBorders>
              <w:left w:val="single" w:sz="4" w:space="0" w:color="auto"/>
              <w:bottom w:val="single" w:sz="4" w:space="0" w:color="auto"/>
              <w:right w:val="single" w:sz="4" w:space="0" w:color="auto"/>
            </w:tcBorders>
            <w:tcMar>
              <w:top w:w="0" w:type="dxa"/>
              <w:left w:w="57" w:type="dxa"/>
              <w:bottom w:w="0" w:type="dxa"/>
              <w:right w:w="57" w:type="dxa"/>
            </w:tcMar>
          </w:tcPr>
          <w:p w14:paraId="60F70A3C" w14:textId="77777777" w:rsidR="00F304F1" w:rsidRDefault="00F304F1">
            <w:pPr>
              <w:keepNext/>
              <w:keepLines/>
              <w:spacing w:after="0"/>
              <w:jc w:val="center"/>
              <w:rPr>
                <w:rFonts w:ascii="Arial" w:hAnsi="Arial"/>
                <w:b/>
                <w:sz w:val="16"/>
                <w:lang w:eastAsia="en-GB"/>
              </w:rPr>
            </w:pPr>
          </w:p>
        </w:tc>
        <w:tc>
          <w:tcPr>
            <w:tcW w:w="625" w:type="pct"/>
            <w:vMerge/>
            <w:tcBorders>
              <w:left w:val="single" w:sz="4" w:space="0" w:color="auto"/>
              <w:bottom w:val="single" w:sz="4" w:space="0" w:color="auto"/>
              <w:right w:val="single" w:sz="4" w:space="0" w:color="auto"/>
            </w:tcBorders>
            <w:tcMar>
              <w:top w:w="0" w:type="dxa"/>
              <w:left w:w="57" w:type="dxa"/>
              <w:bottom w:w="0" w:type="dxa"/>
              <w:right w:w="57" w:type="dxa"/>
            </w:tcMar>
          </w:tcPr>
          <w:p w14:paraId="60F70A3D" w14:textId="77777777" w:rsidR="00F304F1" w:rsidRDefault="00F304F1">
            <w:pPr>
              <w:keepNext/>
              <w:keepLines/>
              <w:spacing w:after="0"/>
              <w:jc w:val="center"/>
              <w:rPr>
                <w:rFonts w:ascii="Arial" w:eastAsia="Calibri" w:hAnsi="Arial"/>
                <w:b/>
                <w:bCs/>
                <w:sz w:val="16"/>
                <w:lang w:eastAsia="en-GB"/>
              </w:rPr>
            </w:pPr>
          </w:p>
        </w:tc>
        <w:tc>
          <w:tcPr>
            <w:tcW w:w="625" w:type="pct"/>
            <w:vMerge/>
            <w:tcBorders>
              <w:left w:val="single" w:sz="4" w:space="0" w:color="auto"/>
              <w:bottom w:val="single" w:sz="4" w:space="0" w:color="auto"/>
              <w:right w:val="single" w:sz="4" w:space="0" w:color="auto"/>
            </w:tcBorders>
            <w:tcMar>
              <w:top w:w="0" w:type="dxa"/>
              <w:left w:w="57" w:type="dxa"/>
              <w:bottom w:w="0" w:type="dxa"/>
              <w:right w:w="57" w:type="dxa"/>
            </w:tcMar>
          </w:tcPr>
          <w:p w14:paraId="60F70A3E" w14:textId="77777777" w:rsidR="00F304F1" w:rsidRDefault="00F304F1">
            <w:pPr>
              <w:keepNext/>
              <w:keepLines/>
              <w:spacing w:after="0"/>
              <w:jc w:val="center"/>
              <w:rPr>
                <w:rFonts w:ascii="Arial" w:hAnsi="Arial"/>
                <w:b/>
                <w:sz w:val="16"/>
                <w:lang w:eastAsia="en-GB"/>
              </w:rPr>
            </w:pPr>
          </w:p>
        </w:tc>
        <w:tc>
          <w:tcPr>
            <w:tcW w:w="625" w:type="pct"/>
            <w:vMerge/>
            <w:tcBorders>
              <w:left w:val="single" w:sz="4" w:space="0" w:color="auto"/>
              <w:bottom w:val="single" w:sz="4" w:space="0" w:color="auto"/>
              <w:right w:val="single" w:sz="4" w:space="0" w:color="auto"/>
            </w:tcBorders>
            <w:tcMar>
              <w:top w:w="0" w:type="dxa"/>
              <w:left w:w="57" w:type="dxa"/>
              <w:bottom w:w="0" w:type="dxa"/>
              <w:right w:w="57" w:type="dxa"/>
            </w:tcMar>
          </w:tcPr>
          <w:p w14:paraId="60F70A3F" w14:textId="77777777" w:rsidR="00F304F1" w:rsidRDefault="00F304F1">
            <w:pPr>
              <w:keepNext/>
              <w:keepLines/>
              <w:spacing w:after="0"/>
              <w:jc w:val="center"/>
              <w:rPr>
                <w:rFonts w:ascii="Arial" w:hAnsi="Arial"/>
                <w:b/>
                <w:sz w:val="16"/>
                <w:lang w:eastAsia="en-GB"/>
              </w:rPr>
            </w:pPr>
          </w:p>
        </w:tc>
      </w:tr>
      <w:tr w:rsidR="00F304F1" w14:paraId="60F70A49" w14:textId="77777777">
        <w:trPr>
          <w:jc w:val="center"/>
        </w:trPr>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1" w14:textId="77777777" w:rsidR="00F304F1" w:rsidRDefault="00000000">
            <w:pPr>
              <w:keepNext/>
              <w:keepLines/>
              <w:spacing w:after="0"/>
              <w:jc w:val="center"/>
              <w:rPr>
                <w:rFonts w:ascii="Arial" w:hAnsi="Arial"/>
                <w:sz w:val="18"/>
                <w:lang w:eastAsia="en-GB"/>
              </w:rPr>
            </w:pPr>
            <w:bookmarkStart w:id="855" w:name="_MCCTEMPBM_CRPT86320140___4" w:colFirst="0" w:colLast="6"/>
            <w:r>
              <w:rPr>
                <w:rFonts w:ascii="Arial" w:hAnsi="Arial"/>
                <w:sz w:val="18"/>
                <w:lang w:eastAsia="en-GB"/>
              </w:rPr>
              <w:t>Airplane landing</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2" w14:textId="77777777" w:rsidR="00F304F1" w:rsidRDefault="00000000">
            <w:pPr>
              <w:keepNext/>
              <w:keepLines/>
              <w:spacing w:after="0"/>
              <w:jc w:val="center"/>
              <w:rPr>
                <w:rFonts w:ascii="Arial" w:hAnsi="Arial"/>
                <w:sz w:val="18"/>
                <w:lang w:eastAsia="en-GB"/>
              </w:rPr>
            </w:pPr>
            <w:r>
              <w:rPr>
                <w:rFonts w:ascii="Arial" w:hAnsi="Arial"/>
                <w:sz w:val="18"/>
                <w:lang w:eastAsia="en-GB"/>
              </w:rPr>
              <w:t>[10] m</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3" w14:textId="77777777" w:rsidR="00F304F1" w:rsidRDefault="00000000">
            <w:pPr>
              <w:keepNext/>
              <w:keepLines/>
              <w:spacing w:after="0"/>
              <w:jc w:val="center"/>
              <w:rPr>
                <w:rFonts w:ascii="Arial" w:hAnsi="Arial"/>
                <w:sz w:val="18"/>
                <w:lang w:eastAsia="en-GB"/>
              </w:rPr>
            </w:pPr>
            <w:r>
              <w:rPr>
                <w:rFonts w:ascii="Arial" w:hAnsi="Arial"/>
                <w:sz w:val="18"/>
                <w:lang w:eastAsia="en-GB"/>
              </w:rPr>
              <w:t>[10] m</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4" w14:textId="77777777" w:rsidR="00F304F1" w:rsidRDefault="00000000">
            <w:pPr>
              <w:keepNext/>
              <w:keepLines/>
              <w:spacing w:after="0"/>
              <w:jc w:val="center"/>
              <w:rPr>
                <w:rFonts w:ascii="Arial" w:hAnsi="Arial"/>
                <w:sz w:val="18"/>
                <w:lang w:eastAsia="en-GB"/>
              </w:rPr>
            </w:pPr>
            <w:r>
              <w:rPr>
                <w:rFonts w:ascii="Arial" w:hAnsi="Arial"/>
                <w:sz w:val="18"/>
                <w:lang w:eastAsia="en-GB"/>
              </w:rPr>
              <w:t>[99 %]</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5" w14:textId="77777777" w:rsidR="00F304F1" w:rsidRDefault="00000000">
            <w:pPr>
              <w:keepNext/>
              <w:keepLines/>
              <w:spacing w:after="0"/>
              <w:jc w:val="center"/>
              <w:rPr>
                <w:rFonts w:ascii="Arial" w:hAnsi="Arial"/>
                <w:sz w:val="18"/>
                <w:lang w:eastAsia="en-GB"/>
              </w:rPr>
            </w:pPr>
            <w:r>
              <w:rPr>
                <w:rFonts w:ascii="Arial" w:hAnsi="Arial"/>
                <w:sz w:val="18"/>
                <w:lang w:eastAsia="en-GB"/>
              </w:rPr>
              <w:t>[1] s</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6" w14:textId="77777777" w:rsidR="00F304F1" w:rsidRDefault="00000000">
            <w:pPr>
              <w:keepNext/>
              <w:keepLines/>
              <w:spacing w:after="0"/>
              <w:jc w:val="center"/>
              <w:rPr>
                <w:rFonts w:ascii="Arial" w:hAnsi="Arial"/>
                <w:sz w:val="18"/>
                <w:lang w:eastAsia="en-GB"/>
              </w:rPr>
            </w:pPr>
            <w:r>
              <w:rPr>
                <w:rFonts w:ascii="Arial" w:hAnsi="Arial"/>
                <w:sz w:val="18"/>
                <w:lang w:eastAsia="en-GB"/>
              </w:rPr>
              <w:t>Outdoor</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7" w14:textId="77777777" w:rsidR="00F304F1" w:rsidRDefault="00000000">
            <w:pPr>
              <w:keepNext/>
              <w:keepLines/>
              <w:spacing w:after="0"/>
              <w:jc w:val="center"/>
              <w:rPr>
                <w:rFonts w:ascii="Arial" w:hAnsi="Arial"/>
                <w:sz w:val="18"/>
                <w:lang w:eastAsia="en-GB"/>
              </w:rPr>
            </w:pPr>
            <w:r>
              <w:rPr>
                <w:rFonts w:ascii="Arial" w:hAnsi="Arial"/>
                <w:sz w:val="18"/>
                <w:lang w:eastAsia="en-GB"/>
              </w:rPr>
              <w:t>Up to [350] km/h</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8" w14:textId="77777777" w:rsidR="00F304F1" w:rsidRDefault="00000000">
            <w:pPr>
              <w:keepNext/>
              <w:keepLines/>
              <w:spacing w:after="0"/>
              <w:jc w:val="center"/>
              <w:rPr>
                <w:rFonts w:ascii="Arial" w:hAnsi="Arial"/>
                <w:sz w:val="18"/>
                <w:lang w:eastAsia="en-GB"/>
              </w:rPr>
            </w:pPr>
            <w:r>
              <w:rPr>
                <w:rFonts w:ascii="Arial" w:hAnsi="Arial"/>
                <w:sz w:val="18"/>
                <w:lang w:eastAsia="en-GB"/>
              </w:rPr>
              <w:t>Airplane mounted</w:t>
            </w:r>
          </w:p>
        </w:tc>
      </w:tr>
      <w:tr w:rsidR="00F304F1" w14:paraId="60F70A52" w14:textId="77777777">
        <w:trPr>
          <w:jc w:val="center"/>
        </w:trPr>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A" w14:textId="77777777" w:rsidR="00F304F1" w:rsidRDefault="00000000">
            <w:pPr>
              <w:keepNext/>
              <w:keepLines/>
              <w:spacing w:after="0"/>
              <w:jc w:val="center"/>
              <w:rPr>
                <w:rFonts w:ascii="Arial" w:hAnsi="Arial"/>
                <w:sz w:val="18"/>
                <w:lang w:eastAsia="en-GB"/>
              </w:rPr>
            </w:pPr>
            <w:bookmarkStart w:id="856" w:name="_MCCTEMPBM_CRPT86320141___4" w:colFirst="0" w:colLast="6"/>
            <w:bookmarkEnd w:id="855"/>
            <w:r>
              <w:rPr>
                <w:rFonts w:ascii="Arial" w:hAnsi="Arial"/>
                <w:sz w:val="18"/>
                <w:lang w:eastAsia="en-GB"/>
              </w:rPr>
              <w:t>UAV positioning</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B" w14:textId="77777777" w:rsidR="00F304F1" w:rsidRDefault="00000000">
            <w:pPr>
              <w:keepNext/>
              <w:keepLines/>
              <w:spacing w:after="0"/>
              <w:jc w:val="center"/>
              <w:rPr>
                <w:rFonts w:ascii="Arial" w:hAnsi="Arial"/>
                <w:sz w:val="18"/>
                <w:lang w:eastAsia="en-GB"/>
              </w:rPr>
            </w:pPr>
            <w:r>
              <w:rPr>
                <w:rFonts w:ascii="Arial" w:hAnsi="Arial"/>
                <w:sz w:val="18"/>
                <w:lang w:eastAsia="en-GB"/>
              </w:rPr>
              <w:t>[1] m</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C" w14:textId="77777777" w:rsidR="00F304F1" w:rsidRDefault="00000000">
            <w:pPr>
              <w:keepNext/>
              <w:keepLines/>
              <w:spacing w:after="0"/>
              <w:jc w:val="center"/>
              <w:rPr>
                <w:rFonts w:ascii="Arial" w:hAnsi="Arial"/>
                <w:sz w:val="18"/>
                <w:lang w:eastAsia="en-GB"/>
              </w:rPr>
            </w:pPr>
            <w:r>
              <w:rPr>
                <w:rFonts w:ascii="Arial" w:hAnsi="Arial"/>
                <w:sz w:val="18"/>
                <w:lang w:eastAsia="en-GB"/>
              </w:rPr>
              <w:t>[1] m</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D" w14:textId="77777777" w:rsidR="00F304F1" w:rsidRDefault="00000000">
            <w:pPr>
              <w:keepNext/>
              <w:keepLines/>
              <w:spacing w:after="0"/>
              <w:jc w:val="center"/>
              <w:rPr>
                <w:rFonts w:ascii="Arial" w:hAnsi="Arial"/>
                <w:sz w:val="18"/>
                <w:lang w:eastAsia="en-GB"/>
              </w:rPr>
            </w:pPr>
            <w:r>
              <w:rPr>
                <w:rFonts w:ascii="Arial" w:hAnsi="Arial"/>
                <w:sz w:val="18"/>
                <w:lang w:eastAsia="en-GB"/>
              </w:rPr>
              <w:t>[99 %]</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E" w14:textId="77777777" w:rsidR="00F304F1" w:rsidRDefault="00000000">
            <w:pPr>
              <w:keepNext/>
              <w:keepLines/>
              <w:spacing w:after="0"/>
              <w:jc w:val="center"/>
              <w:rPr>
                <w:rFonts w:ascii="Arial" w:hAnsi="Arial"/>
                <w:sz w:val="18"/>
                <w:lang w:eastAsia="en-GB"/>
              </w:rPr>
            </w:pPr>
            <w:r>
              <w:rPr>
                <w:rFonts w:ascii="Arial" w:hAnsi="Arial"/>
                <w:sz w:val="18"/>
                <w:lang w:eastAsia="en-GB"/>
              </w:rPr>
              <w:t>[1] s</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4F" w14:textId="77777777" w:rsidR="00F304F1" w:rsidRDefault="00000000">
            <w:pPr>
              <w:keepNext/>
              <w:keepLines/>
              <w:spacing w:after="0"/>
              <w:jc w:val="center"/>
              <w:rPr>
                <w:rFonts w:ascii="Arial" w:hAnsi="Arial"/>
                <w:sz w:val="18"/>
                <w:lang w:eastAsia="en-GB"/>
              </w:rPr>
            </w:pPr>
            <w:r>
              <w:rPr>
                <w:rFonts w:ascii="Arial" w:hAnsi="Arial"/>
                <w:sz w:val="18"/>
                <w:lang w:eastAsia="en-GB"/>
              </w:rPr>
              <w:t>Outdoor</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50" w14:textId="77777777" w:rsidR="00F304F1" w:rsidRDefault="00000000">
            <w:pPr>
              <w:keepNext/>
              <w:keepLines/>
              <w:spacing w:after="0"/>
              <w:jc w:val="center"/>
              <w:rPr>
                <w:rFonts w:ascii="Arial" w:hAnsi="Arial"/>
                <w:sz w:val="18"/>
                <w:lang w:eastAsia="en-GB"/>
              </w:rPr>
            </w:pPr>
            <w:r>
              <w:rPr>
                <w:rFonts w:ascii="Arial" w:hAnsi="Arial"/>
                <w:sz w:val="18"/>
                <w:lang w:eastAsia="en-GB"/>
              </w:rPr>
              <w:t>Up to [160] km/h</w:t>
            </w:r>
          </w:p>
        </w:tc>
        <w:tc>
          <w:tcPr>
            <w:tcW w:w="62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70A51" w14:textId="77777777" w:rsidR="00F304F1" w:rsidRDefault="00000000">
            <w:pPr>
              <w:keepNext/>
              <w:keepLines/>
              <w:spacing w:after="0"/>
              <w:jc w:val="center"/>
              <w:rPr>
                <w:rFonts w:ascii="Arial" w:hAnsi="Arial"/>
                <w:sz w:val="18"/>
                <w:lang w:eastAsia="en-GB"/>
              </w:rPr>
            </w:pPr>
            <w:r>
              <w:rPr>
                <w:rFonts w:ascii="Arial" w:hAnsi="Arial"/>
                <w:sz w:val="18"/>
                <w:lang w:eastAsia="en-GB"/>
              </w:rPr>
              <w:t>UAV mounted</w:t>
            </w:r>
          </w:p>
        </w:tc>
      </w:tr>
      <w:bookmarkEnd w:id="856"/>
    </w:tbl>
    <w:p w14:paraId="60F70A53" w14:textId="77777777" w:rsidR="00F304F1" w:rsidRDefault="00F304F1"/>
    <w:p w14:paraId="60F70A54" w14:textId="77777777" w:rsidR="00F304F1" w:rsidRDefault="00000000">
      <w:pPr>
        <w:pStyle w:val="EditorsNote"/>
      </w:pPr>
      <w:r>
        <w:rPr>
          <w:position w:val="-1"/>
        </w:rPr>
        <w:t>Editor's Note:</w:t>
      </w:r>
      <w:r>
        <w:rPr>
          <w:position w:val="-1"/>
        </w:rPr>
        <w:tab/>
        <w:t>Performance requirements on determining the UE location subject to regulatory requirements and operators' policies are FFS.</w:t>
      </w:r>
    </w:p>
    <w:p w14:paraId="60F70A55" w14:textId="77777777" w:rsidR="00F304F1" w:rsidRDefault="00000000">
      <w:pPr>
        <w:pStyle w:val="Heading2"/>
        <w:rPr>
          <w:lang w:eastAsia="zh-CN"/>
        </w:rPr>
      </w:pPr>
      <w:bookmarkStart w:id="857" w:name="_Toc184968750"/>
      <w:r>
        <w:t>8.5</w:t>
      </w:r>
      <w:r>
        <w:tab/>
        <w:t>Use case on "Disaster relief"</w:t>
      </w:r>
      <w:bookmarkEnd w:id="857"/>
    </w:p>
    <w:p w14:paraId="60F70A56" w14:textId="77777777" w:rsidR="00F304F1" w:rsidRDefault="00000000">
      <w:pPr>
        <w:pStyle w:val="Heading3"/>
        <w:rPr>
          <w:lang w:eastAsia="zh-CN"/>
        </w:rPr>
      </w:pPr>
      <w:bookmarkStart w:id="858" w:name="_Toc184968751"/>
      <w:r>
        <w:t>8.5.1</w:t>
      </w:r>
      <w:r>
        <w:tab/>
        <w:t>Description</w:t>
      </w:r>
      <w:bookmarkEnd w:id="858"/>
    </w:p>
    <w:p w14:paraId="60F70A57" w14:textId="77777777" w:rsidR="00F304F1" w:rsidRDefault="00000000">
      <w:pPr>
        <w:rPr>
          <w:lang w:eastAsia="zh-CN"/>
        </w:rPr>
      </w:pPr>
      <w:r>
        <w:rPr>
          <w:lang w:eastAsia="zh-CN"/>
        </w:rPr>
        <w:t>The national meteorological centre has detected the upcoming of an outstanding storm with heavy rains which are likely going to cause a major flood in the Valencia region. The alert is propagated to the public safety organisations as well as to the population.</w:t>
      </w:r>
    </w:p>
    <w:p w14:paraId="60F70A58" w14:textId="77777777" w:rsidR="00F304F1" w:rsidRDefault="00000000">
      <w:r>
        <w:t>All first responders are equipped with a set of wearable devices (i.e. handheld, bodycam, vital signs monitoring sensors, …) and some with drones with regular and thermal (infrared) cameras.</w:t>
      </w:r>
    </w:p>
    <w:p w14:paraId="60F70A59" w14:textId="77777777" w:rsidR="00F304F1" w:rsidRDefault="00000000">
      <w:r>
        <w:t>The storm and floods created power supply cuts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60F70A5A" w14:textId="77777777" w:rsidR="00F304F1" w:rsidRDefault="00000000">
      <w:pPr>
        <w:rPr>
          <w:lang w:eastAsia="zh-CN"/>
        </w:rPr>
      </w:pPr>
      <w:r>
        <w:rPr>
          <w:lang w:eastAsia="zh-CN"/>
        </w:rPr>
        <w:t>Quickly, it is decided to ask assistance from public safety and disaster relief organisations from neighbouring countries.</w:t>
      </w:r>
    </w:p>
    <w:p w14:paraId="60F70A5B" w14:textId="77777777" w:rsidR="00F304F1" w:rsidRDefault="00000000">
      <w:r>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 decayed in power drones are used by team members to assess the disaster, report to headquarter(s) and rescue the population.</w:t>
      </w:r>
    </w:p>
    <w:p w14:paraId="60F70A5C" w14:textId="77777777" w:rsidR="00F304F1" w:rsidRDefault="00000000">
      <w:r>
        <w:t>As the flood took place in the coastal area, casualties are being spread to the sea and therefore, public safety organisation are deploying boats each equipped with an on-board local access network and satellite connectivity.</w:t>
      </w:r>
    </w:p>
    <w:p w14:paraId="60F70A5D" w14:textId="77777777" w:rsidR="00F304F1" w:rsidRDefault="00000000">
      <w:r>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60F70A5E" w14:textId="77777777" w:rsidR="00F304F1" w:rsidRDefault="00000000">
      <w:pPr>
        <w:rPr>
          <w:lang w:eastAsia="zh-CN"/>
        </w:rPr>
      </w:pPr>
      <w:r>
        <w:rPr>
          <w:lang w:eastAsia="zh-CN"/>
        </w:rPr>
        <w:t>During the recovery phase, an HIBS (base station on board a</w:t>
      </w:r>
      <w:del w:id="859" w:author="Rapporteur" w:date="2024-12-27T16:40:00Z">
        <w:r>
          <w:rPr>
            <w:lang w:eastAsia="zh-CN"/>
          </w:rPr>
          <w:delText>n</w:delText>
        </w:r>
      </w:del>
      <w:r>
        <w:rPr>
          <w:lang w:eastAsia="zh-CN"/>
        </w:rPr>
        <w:t xml:space="preserve"> HAPS) can be launched to increase the available capacity over the area before the terrestrial base stations are repaired.</w:t>
      </w:r>
    </w:p>
    <w:p w14:paraId="60F70A5F" w14:textId="77777777" w:rsidR="00F304F1" w:rsidRDefault="00000000">
      <w:pPr>
        <w:pStyle w:val="Heading3"/>
        <w:rPr>
          <w:lang w:eastAsia="zh-CN"/>
        </w:rPr>
      </w:pPr>
      <w:bookmarkStart w:id="860" w:name="_Toc184968752"/>
      <w:r>
        <w:t>8.5.2</w:t>
      </w:r>
      <w:r>
        <w:tab/>
        <w:t>Pre-conditions</w:t>
      </w:r>
      <w:bookmarkEnd w:id="860"/>
    </w:p>
    <w:p w14:paraId="60F70A60" w14:textId="77777777" w:rsidR="00F304F1" w:rsidRDefault="00000000">
      <w:r>
        <w:t xml:space="preserve">The base stations of the terrestrial network have been flooded which created a major failure. The terrestrial network is </w:t>
      </w:r>
      <w:proofErr w:type="gramStart"/>
      <w:r>
        <w:t>down</w:t>
      </w:r>
      <w:proofErr w:type="gramEnd"/>
      <w:r>
        <w:t xml:space="preserve"> and "terrestrial" mobile service is not available in the area.</w:t>
      </w:r>
    </w:p>
    <w:p w14:paraId="60F70A61" w14:textId="77777777" w:rsidR="00F304F1" w:rsidRDefault="00000000">
      <w:pPr>
        <w:pStyle w:val="Heading3"/>
        <w:rPr>
          <w:lang w:eastAsia="zh-CN"/>
        </w:rPr>
      </w:pPr>
      <w:bookmarkStart w:id="861" w:name="_Toc184968753"/>
      <w:r>
        <w:t>8.5.3</w:t>
      </w:r>
      <w:r>
        <w:tab/>
        <w:t>Service Flows</w:t>
      </w:r>
      <w:bookmarkEnd w:id="861"/>
    </w:p>
    <w:p w14:paraId="60F70A62" w14:textId="77777777" w:rsidR="00F304F1" w:rsidRDefault="00000000">
      <w:r>
        <w:t>Given that the terrestrial network is down, all UEs will look for alternative available network in the area, that is the satellite access and later the HAPS based access network.</w:t>
      </w:r>
    </w:p>
    <w:p w14:paraId="60F70A63" w14:textId="77777777" w:rsidR="00F304F1" w:rsidRDefault="00000000">
      <w:pPr>
        <w:keepNext/>
      </w:pPr>
      <w:r>
        <w:lastRenderedPageBreak/>
        <w:t>Satellite or HAPS based access network can be used to support:</w:t>
      </w:r>
    </w:p>
    <w:p w14:paraId="60F70A64" w14:textId="77777777" w:rsidR="00F304F1" w:rsidRDefault="00000000">
      <w:pPr>
        <w:pStyle w:val="B1"/>
      </w:pPr>
      <w:r>
        <w:t>-</w:t>
      </w:r>
      <w:r>
        <w:tab/>
        <w:t>Public warning service to all population (including 1</w:t>
      </w:r>
      <w:r>
        <w:rPr>
          <w:vertAlign w:val="superscript"/>
        </w:rPr>
        <w:t>st</w:t>
      </w:r>
      <w:r>
        <w:t xml:space="preserve"> responder's volunteers) in the impacted area (also in adverse propagation conditions such as light indoor)</w:t>
      </w:r>
    </w:p>
    <w:p w14:paraId="60F70A65" w14:textId="77777777" w:rsidR="00F304F1" w:rsidRDefault="00000000">
      <w:pPr>
        <w:pStyle w:val="B1"/>
      </w:pPr>
      <w:r>
        <w:t>-</w:t>
      </w:r>
      <w:r>
        <w:tab/>
        <w:t>Non real time and real time services to pedestrian or drone mounted UE</w:t>
      </w:r>
    </w:p>
    <w:p w14:paraId="60F70A66" w14:textId="77777777" w:rsidR="00F304F1" w:rsidRDefault="00000000">
      <w:pPr>
        <w:pStyle w:val="B1"/>
      </w:pPr>
      <w:r>
        <w:t>-</w:t>
      </w:r>
      <w:r>
        <w:tab/>
        <w:t>Backhaul connectivity to vehicle/boat mounted local access point</w:t>
      </w:r>
    </w:p>
    <w:p w14:paraId="60F70A67" w14:textId="77777777" w:rsidR="00F304F1" w:rsidRDefault="00000000">
      <w:pPr>
        <w:pStyle w:val="B1"/>
      </w:pPr>
      <w:r>
        <w:t>-</w:t>
      </w:r>
      <w:r>
        <w:tab/>
        <w:t>Connectivity (without usage of satellite feeder link) between two local access points</w:t>
      </w:r>
    </w:p>
    <w:p w14:paraId="60F70A68" w14:textId="77777777" w:rsidR="00F304F1" w:rsidRDefault="00000000">
      <w:r>
        <w:t>The satellite or HAPS based access bandwidth can be pre-empted for public safety organisations but the remaining bandwidth if available may be used by the population only for messaging.</w:t>
      </w:r>
    </w:p>
    <w:p w14:paraId="60F70A69" w14:textId="77777777" w:rsidR="00F304F1" w:rsidRDefault="00000000">
      <w:r>
        <w:t xml:space="preserve">Vehicle/boat mounted </w:t>
      </w:r>
      <w:del w:id="862" w:author="Rapporteur" w:date="2024-12-27T16:40:00Z">
        <w:r>
          <w:rPr>
            <w:lang w:val="en-US"/>
          </w:rPr>
          <w:delText>L</w:delText>
        </w:r>
      </w:del>
      <w:ins w:id="863" w:author="Rapporteur" w:date="2024-12-27T16:40:00Z">
        <w:r>
          <w:rPr>
            <w:rFonts w:eastAsia="SimSun" w:hint="eastAsia"/>
            <w:lang w:val="en-US" w:eastAsia="zh-CN"/>
          </w:rPr>
          <w:t>l</w:t>
        </w:r>
      </w:ins>
      <w:proofErr w:type="spellStart"/>
      <w:r>
        <w:t>ocal</w:t>
      </w:r>
      <w:proofErr w:type="spellEnd"/>
      <w:r>
        <w:t xml:space="preserve"> access points can be used</w:t>
      </w:r>
    </w:p>
    <w:p w14:paraId="60F70A6A" w14:textId="77777777" w:rsidR="00F304F1" w:rsidRDefault="00000000">
      <w:pPr>
        <w:pStyle w:val="B1"/>
      </w:pPr>
      <w:r>
        <w:t>-</w:t>
      </w:r>
      <w:r>
        <w:tab/>
        <w:t>To serve pedestrian or drone mounted UE</w:t>
      </w:r>
    </w:p>
    <w:p w14:paraId="60F70A6B" w14:textId="77777777" w:rsidR="00F304F1" w:rsidRDefault="00000000">
      <w:pPr>
        <w:pStyle w:val="B1"/>
      </w:pPr>
      <w:r>
        <w:t>-</w:t>
      </w:r>
      <w:r>
        <w:tab/>
        <w:t>To support UE to UE connectivity</w:t>
      </w:r>
    </w:p>
    <w:p w14:paraId="60F70A6C" w14:textId="77777777" w:rsidR="00F304F1" w:rsidRDefault="00000000">
      <w:pPr>
        <w:pStyle w:val="Heading3"/>
        <w:rPr>
          <w:lang w:eastAsia="zh-CN"/>
        </w:rPr>
      </w:pPr>
      <w:bookmarkStart w:id="864" w:name="_Toc184968754"/>
      <w:r>
        <w:t>8.5.4</w:t>
      </w:r>
      <w:r>
        <w:tab/>
      </w:r>
      <w:proofErr w:type="gramStart"/>
      <w:r>
        <w:t>Post-conditions</w:t>
      </w:r>
      <w:bookmarkEnd w:id="864"/>
      <w:proofErr w:type="gramEnd"/>
    </w:p>
    <w:p w14:paraId="60F70A6D" w14:textId="77777777" w:rsidR="00F304F1" w:rsidRDefault="00000000">
      <w:r>
        <w:t>Terrestrial network is restored and operational again.</w:t>
      </w:r>
    </w:p>
    <w:p w14:paraId="60F70A6E" w14:textId="77777777" w:rsidR="00F304F1" w:rsidRDefault="00000000">
      <w:pPr>
        <w:pStyle w:val="Heading3"/>
        <w:rPr>
          <w:lang w:eastAsia="zh-CN"/>
        </w:rPr>
      </w:pPr>
      <w:bookmarkStart w:id="865" w:name="_Toc184968755"/>
      <w:r>
        <w:t>8.5.5</w:t>
      </w:r>
      <w:r>
        <w:tab/>
        <w:t>Existing features partly or fully covering the use case functionality</w:t>
      </w:r>
      <w:bookmarkEnd w:id="865"/>
    </w:p>
    <w:p w14:paraId="60F70A6F" w14:textId="77777777" w:rsidR="00F304F1" w:rsidRDefault="00000000">
      <w:r>
        <w:t>TS </w:t>
      </w:r>
      <w:bookmarkStart w:id="866" w:name="MCCTEMPBM_00000046"/>
      <w:r>
        <w:t>22.261</w:t>
      </w:r>
      <w:ins w:id="867" w:author="Rapporteur" w:date="2024-12-27T17:03:00Z">
        <w:r>
          <w:rPr>
            <w:rFonts w:eastAsia="SimSun"/>
            <w:lang w:val="en-US" w:eastAsia="zh-CN"/>
            <w:rPrChange w:id="868" w:author="Rapporteur" w:date="2024-12-27T17:39:00Z">
              <w:rPr>
                <w:rFonts w:eastAsia="SimSun"/>
                <w:highlight w:val="green"/>
                <w:lang w:val="en-US" w:eastAsia="zh-CN"/>
              </w:rPr>
            </w:rPrChange>
          </w:rPr>
          <w:t xml:space="preserve"> [14]</w:t>
        </w:r>
      </w:ins>
      <w:r>
        <w:t xml:space="preserve"> a</w:t>
      </w:r>
      <w:bookmarkEnd w:id="866"/>
      <w:r>
        <w:t>lready includes the following relevant requirements:</w:t>
      </w:r>
    </w:p>
    <w:p w14:paraId="60F70A70" w14:textId="77777777" w:rsidR="00F304F1" w:rsidRDefault="00000000">
      <w:pPr>
        <w:pStyle w:val="EditorsNote"/>
        <w:rPr>
          <w:del w:id="869" w:author="Rapporteur" w:date="2024-12-27T17:12:00Z"/>
          <w:lang w:eastAsia="zh-CN"/>
        </w:rPr>
      </w:pPr>
      <w:del w:id="870" w:author="Rapporteur" w:date="2024-12-27T17:12:00Z">
        <w:r>
          <w:rPr>
            <w:lang w:eastAsia="zh-CN"/>
          </w:rPr>
          <w:delText>Editor's note: referenced needed for TS above.</w:delText>
        </w:r>
      </w:del>
    </w:p>
    <w:p w14:paraId="60F70A71" w14:textId="77777777" w:rsidR="00F304F1" w:rsidRDefault="00000000">
      <w:r>
        <w:t>Clause 6.46.7</w:t>
      </w:r>
      <w:r>
        <w:tab/>
        <w:t>Satellite and Relay UEs:</w:t>
      </w:r>
    </w:p>
    <w:p w14:paraId="60F70A72" w14:textId="77777777" w:rsidR="00F304F1" w:rsidRDefault="00000000">
      <w:pPr>
        <w:pStyle w:val="B1"/>
        <w:rPr>
          <w:i/>
          <w:iCs/>
        </w:rPr>
      </w:pPr>
      <w:r>
        <w:rPr>
          <w:i/>
          <w:iCs/>
        </w:rPr>
        <w:t>-</w:t>
      </w:r>
      <w:r>
        <w:rPr>
          <w:i/>
          <w:iCs/>
        </w:rPr>
        <w:tab/>
        <w:t>A 5G system with satellite access shall be able to support relay UEs with satellite access.</w:t>
      </w:r>
    </w:p>
    <w:p w14:paraId="60F70A73" w14:textId="77777777" w:rsidR="00F304F1" w:rsidRDefault="00000000">
      <w:pPr>
        <w:rPr>
          <w:lang w:val="fr-FR"/>
        </w:rPr>
      </w:pPr>
      <w:r>
        <w:rPr>
          <w:lang w:val="fr-FR"/>
        </w:rPr>
        <w:t>Clause 6.46.9</w:t>
      </w:r>
      <w:r>
        <w:rPr>
          <w:lang w:val="fr-FR"/>
        </w:rPr>
        <w:tab/>
        <w:t xml:space="preserve">UE-Satellite-UE </w:t>
      </w:r>
      <w:proofErr w:type="gramStart"/>
      <w:r>
        <w:rPr>
          <w:lang w:val="fr-FR"/>
        </w:rPr>
        <w:t>communication:</w:t>
      </w:r>
      <w:proofErr w:type="gramEnd"/>
    </w:p>
    <w:p w14:paraId="60F70A74" w14:textId="77777777" w:rsidR="00F304F1" w:rsidRDefault="00000000">
      <w:pPr>
        <w:pStyle w:val="B1"/>
        <w:rPr>
          <w:i/>
          <w:iCs/>
        </w:rPr>
      </w:pPr>
      <w:r>
        <w:rPr>
          <w:i/>
          <w:iCs/>
        </w:rPr>
        <w:t>-</w:t>
      </w:r>
      <w:r>
        <w:rPr>
          <w:i/>
          <w:iCs/>
        </w:rPr>
        <w:tab/>
        <w:t>Subject to regulatory requirements and operator's policy, a 5G system with satellite access shall support UE-Satellite-UE communication regardless of whether the feeder link is available or not.</w:t>
      </w:r>
    </w:p>
    <w:p w14:paraId="60F70A75" w14:textId="77777777" w:rsidR="00F304F1" w:rsidRDefault="00000000">
      <w:pPr>
        <w:pStyle w:val="B1"/>
        <w:rPr>
          <w:i/>
          <w:iCs/>
        </w:rPr>
      </w:pPr>
      <w:r>
        <w:rPr>
          <w:i/>
          <w:iCs/>
        </w:rPr>
        <w:t>-</w:t>
      </w:r>
      <w:r>
        <w:rPr>
          <w:i/>
          <w:iCs/>
        </w:rPr>
        <w:tab/>
        <w:t>Subject to regulatory requirements and operator's policy, a 5G system with satellite access shall be able to provide QoS control of a UE-Satellite-UE communication.</w:t>
      </w:r>
    </w:p>
    <w:p w14:paraId="60F70A76" w14:textId="77777777" w:rsidR="00F304F1" w:rsidRDefault="00000000">
      <w:pPr>
        <w:pStyle w:val="B1"/>
        <w:rPr>
          <w:i/>
          <w:iCs/>
        </w:rPr>
      </w:pPr>
      <w:r>
        <w:rPr>
          <w:i/>
          <w:iCs/>
        </w:rPr>
        <w:t>-</w:t>
      </w:r>
      <w:r>
        <w:rPr>
          <w:i/>
          <w:iCs/>
        </w:rPr>
        <w:tab/>
        <w:t>Subject to regulatory requirements and operator's policy, a 5G system with satellite access shall be able to support different types of UE-Satellite-UE communication (e.g. voice, messaging, broadband, unicast, multicast, broadcast).</w:t>
      </w:r>
    </w:p>
    <w:p w14:paraId="60F70A77" w14:textId="77777777" w:rsidR="00F304F1" w:rsidRDefault="00000000">
      <w:pPr>
        <w:rPr>
          <w:b/>
          <w:bCs/>
        </w:rPr>
      </w:pPr>
      <w:r>
        <w:rPr>
          <w:b/>
          <w:bCs/>
        </w:rPr>
        <w:t>Clause 7.4.2</w:t>
      </w:r>
      <w:r>
        <w:rPr>
          <w:b/>
          <w:bCs/>
        </w:rPr>
        <w:tab/>
        <w:t>Requirements</w:t>
      </w:r>
    </w:p>
    <w:p w14:paraId="60F70A78" w14:textId="77777777" w:rsidR="00F304F1" w:rsidRDefault="00000000">
      <w:pPr>
        <w:rPr>
          <w:i/>
          <w:iCs/>
        </w:rPr>
      </w:pPr>
      <w:r>
        <w:rPr>
          <w:i/>
          <w:iCs/>
        </w:rPr>
        <w:t xml:space="preserve">A 5G system providing service with satellite access shall be able to support GEO based satellite access with up to 285 </w:t>
      </w:r>
      <w:proofErr w:type="spellStart"/>
      <w:r>
        <w:rPr>
          <w:i/>
          <w:iCs/>
        </w:rPr>
        <w:t>ms</w:t>
      </w:r>
      <w:proofErr w:type="spellEnd"/>
      <w:r>
        <w:rPr>
          <w:i/>
          <w:iCs/>
        </w:rPr>
        <w:t xml:space="preserve"> end-to-end latency.</w:t>
      </w:r>
    </w:p>
    <w:p w14:paraId="60F70A79" w14:textId="77777777" w:rsidR="00F304F1" w:rsidRDefault="00000000">
      <w:pPr>
        <w:pStyle w:val="NO"/>
        <w:rPr>
          <w:i/>
          <w:iCs/>
          <w:lang w:eastAsia="en-GB"/>
        </w:rPr>
      </w:pPr>
      <w:r>
        <w:rPr>
          <w:i/>
          <w:iCs/>
        </w:rPr>
        <w:t>NOTE 1:</w:t>
      </w:r>
      <w:r>
        <w:rPr>
          <w:i/>
          <w:iCs/>
        </w:rPr>
        <w:tab/>
        <w:t xml:space="preserve"> 5 </w:t>
      </w:r>
      <w:proofErr w:type="spellStart"/>
      <w:r>
        <w:rPr>
          <w:i/>
          <w:iCs/>
        </w:rPr>
        <w:t>ms</w:t>
      </w:r>
      <w:proofErr w:type="spellEnd"/>
      <w:r>
        <w:rPr>
          <w:i/>
          <w:iCs/>
        </w:rPr>
        <w:t xml:space="preserve"> network latency is assumed and added to satellite one-way delay.</w:t>
      </w:r>
    </w:p>
    <w:p w14:paraId="60F70A7A" w14:textId="77777777" w:rsidR="00F304F1" w:rsidRDefault="00000000">
      <w:pPr>
        <w:rPr>
          <w:i/>
          <w:iCs/>
        </w:rPr>
      </w:pPr>
      <w:r>
        <w:rPr>
          <w:i/>
          <w:iCs/>
        </w:rPr>
        <w:t xml:space="preserve">A 5G system providing service with satellite access shall be able to support MEO based satellite access with up to 95 </w:t>
      </w:r>
      <w:proofErr w:type="spellStart"/>
      <w:r>
        <w:rPr>
          <w:i/>
          <w:iCs/>
        </w:rPr>
        <w:t>ms</w:t>
      </w:r>
      <w:proofErr w:type="spellEnd"/>
      <w:r>
        <w:rPr>
          <w:i/>
          <w:iCs/>
        </w:rPr>
        <w:t xml:space="preserve"> end-to-end latency.</w:t>
      </w:r>
    </w:p>
    <w:p w14:paraId="60F70A7B" w14:textId="77777777" w:rsidR="00F304F1" w:rsidRDefault="00000000">
      <w:pPr>
        <w:pStyle w:val="NO"/>
        <w:rPr>
          <w:i/>
          <w:iCs/>
          <w:lang w:eastAsia="en-GB"/>
        </w:rPr>
      </w:pPr>
      <w:r>
        <w:rPr>
          <w:i/>
          <w:iCs/>
        </w:rPr>
        <w:t>NOTE 2:</w:t>
      </w:r>
      <w:r>
        <w:rPr>
          <w:i/>
          <w:iCs/>
        </w:rPr>
        <w:tab/>
        <w:t xml:space="preserve"> 5 </w:t>
      </w:r>
      <w:proofErr w:type="spellStart"/>
      <w:r>
        <w:rPr>
          <w:i/>
          <w:iCs/>
        </w:rPr>
        <w:t>ms</w:t>
      </w:r>
      <w:proofErr w:type="spellEnd"/>
      <w:r>
        <w:rPr>
          <w:i/>
          <w:iCs/>
        </w:rPr>
        <w:t xml:space="preserve"> network latency is assumed and added to satellite one-way delay.</w:t>
      </w:r>
    </w:p>
    <w:p w14:paraId="60F70A7C" w14:textId="77777777" w:rsidR="00F304F1" w:rsidRDefault="00000000">
      <w:pPr>
        <w:rPr>
          <w:bCs/>
          <w:i/>
          <w:iCs/>
        </w:rPr>
      </w:pPr>
      <w:r>
        <w:rPr>
          <w:i/>
          <w:iCs/>
        </w:rPr>
        <w:t xml:space="preserve">A 5G system providing service with satellite access shall be able to support LEO based satellite access with up to 35 </w:t>
      </w:r>
      <w:proofErr w:type="spellStart"/>
      <w:r>
        <w:rPr>
          <w:i/>
          <w:iCs/>
        </w:rPr>
        <w:t>ms</w:t>
      </w:r>
      <w:proofErr w:type="spellEnd"/>
      <w:r>
        <w:rPr>
          <w:i/>
          <w:iCs/>
        </w:rPr>
        <w:t xml:space="preserve"> end-to-end latency.</w:t>
      </w:r>
    </w:p>
    <w:p w14:paraId="60F70A7D" w14:textId="77777777" w:rsidR="00F304F1" w:rsidRDefault="00000000">
      <w:pPr>
        <w:pStyle w:val="NO"/>
        <w:rPr>
          <w:i/>
          <w:iCs/>
          <w:lang w:eastAsia="en-GB"/>
        </w:rPr>
      </w:pPr>
      <w:r>
        <w:rPr>
          <w:i/>
          <w:iCs/>
        </w:rPr>
        <w:t>NOTE 3:</w:t>
      </w:r>
      <w:r>
        <w:rPr>
          <w:i/>
          <w:iCs/>
        </w:rPr>
        <w:tab/>
        <w:t xml:space="preserve"> 5 </w:t>
      </w:r>
      <w:proofErr w:type="spellStart"/>
      <w:r>
        <w:rPr>
          <w:i/>
          <w:iCs/>
        </w:rPr>
        <w:t>ms</w:t>
      </w:r>
      <w:proofErr w:type="spellEnd"/>
      <w:r>
        <w:rPr>
          <w:i/>
          <w:iCs/>
        </w:rPr>
        <w:t xml:space="preserve"> network latency is assumed and added to satellite one-way delay.</w:t>
      </w:r>
    </w:p>
    <w:p w14:paraId="60F70A7E" w14:textId="77777777" w:rsidR="00F304F1" w:rsidRDefault="00000000">
      <w:pPr>
        <w:rPr>
          <w:bCs/>
          <w:i/>
          <w:iCs/>
        </w:rPr>
      </w:pPr>
      <w:r>
        <w:rPr>
          <w:bCs/>
          <w:i/>
          <w:iCs/>
        </w:rPr>
        <w:t xml:space="preserve">A 5G system shall support negotiation on quality of service </w:t>
      </w:r>
      <w:proofErr w:type="gramStart"/>
      <w:r>
        <w:rPr>
          <w:bCs/>
          <w:i/>
          <w:iCs/>
        </w:rPr>
        <w:t>taking into account</w:t>
      </w:r>
      <w:proofErr w:type="gramEnd"/>
      <w:r>
        <w:rPr>
          <w:bCs/>
          <w:i/>
          <w:iCs/>
        </w:rPr>
        <w:t xml:space="preserve"> latency penalty to optimise the </w:t>
      </w:r>
      <w:proofErr w:type="spellStart"/>
      <w:r>
        <w:rPr>
          <w:bCs/>
          <w:i/>
          <w:iCs/>
        </w:rPr>
        <w:t>QoE</w:t>
      </w:r>
      <w:proofErr w:type="spellEnd"/>
      <w:r>
        <w:rPr>
          <w:bCs/>
          <w:i/>
          <w:iCs/>
        </w:rPr>
        <w:t xml:space="preserve"> for UE.</w:t>
      </w:r>
    </w:p>
    <w:p w14:paraId="60F70A7F" w14:textId="77777777" w:rsidR="00F304F1" w:rsidRDefault="00000000">
      <w:r>
        <w:t>The 5G system with satellite access shall support high uplink data rates for 5G satellite UEs.</w:t>
      </w:r>
    </w:p>
    <w:p w14:paraId="60F70A80" w14:textId="77777777" w:rsidR="00F304F1" w:rsidRDefault="00000000">
      <w:r>
        <w:lastRenderedPageBreak/>
        <w:t>The 5G system with satellite access shall support high downlink data rates for 5G satellite UEs.</w:t>
      </w:r>
    </w:p>
    <w:p w14:paraId="60F70A81" w14:textId="77777777" w:rsidR="00F304F1" w:rsidRDefault="00000000">
      <w:r>
        <w:t>The 5G system with satellite access shall support communication service availabilities of at least 99,99 %.</w:t>
      </w:r>
    </w:p>
    <w:p w14:paraId="60F70A82" w14:textId="77777777" w:rsidR="00F304F1" w:rsidRDefault="00000000">
      <w:pPr>
        <w:pStyle w:val="TH"/>
        <w:rPr>
          <w:b w:val="0"/>
          <w:lang w:eastAsia="en-GB"/>
        </w:rPr>
      </w:pPr>
      <w:r>
        <w:rPr>
          <w:lang w:eastAsia="en-GB"/>
        </w:rPr>
        <w:t>Table 7.4.2-1: Performance requirements for satellite access</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F304F1" w14:paraId="60F70A90" w14:textId="77777777">
        <w:tc>
          <w:tcPr>
            <w:tcW w:w="1129" w:type="dxa"/>
            <w:shd w:val="clear" w:color="auto" w:fill="auto"/>
            <w:tcMar>
              <w:left w:w="57" w:type="dxa"/>
              <w:right w:w="57" w:type="dxa"/>
            </w:tcMar>
          </w:tcPr>
          <w:p w14:paraId="60F70A83" w14:textId="77777777" w:rsidR="00F304F1" w:rsidRDefault="00000000">
            <w:pPr>
              <w:keepNext/>
              <w:keepLines/>
              <w:spacing w:after="0"/>
              <w:jc w:val="center"/>
              <w:rPr>
                <w:rFonts w:ascii="Arial" w:hAnsi="Arial"/>
                <w:b/>
                <w:sz w:val="16"/>
                <w:lang w:eastAsia="en-GB"/>
              </w:rPr>
            </w:pPr>
            <w:bookmarkStart w:id="871" w:name="_MCCTEMPBM_CRPT86320155___4" w:colFirst="0" w:colLast="7"/>
            <w:r>
              <w:rPr>
                <w:rFonts w:ascii="Arial" w:hAnsi="Arial"/>
                <w:b/>
                <w:sz w:val="16"/>
                <w:lang w:eastAsia="en-GB"/>
              </w:rPr>
              <w:t>Scenario</w:t>
            </w:r>
          </w:p>
        </w:tc>
        <w:tc>
          <w:tcPr>
            <w:tcW w:w="1134" w:type="dxa"/>
            <w:shd w:val="clear" w:color="auto" w:fill="auto"/>
            <w:tcMar>
              <w:left w:w="57" w:type="dxa"/>
              <w:right w:w="57" w:type="dxa"/>
            </w:tcMar>
          </w:tcPr>
          <w:p w14:paraId="60F70A84" w14:textId="77777777" w:rsidR="00F304F1" w:rsidRDefault="00000000">
            <w:pPr>
              <w:keepNext/>
              <w:keepLines/>
              <w:spacing w:after="0"/>
              <w:jc w:val="center"/>
              <w:rPr>
                <w:rFonts w:ascii="Arial" w:hAnsi="Arial"/>
                <w:b/>
                <w:sz w:val="16"/>
                <w:lang w:eastAsia="en-GB"/>
              </w:rPr>
            </w:pPr>
            <w:r>
              <w:rPr>
                <w:rFonts w:ascii="Arial" w:hAnsi="Arial"/>
                <w:b/>
                <w:sz w:val="16"/>
                <w:lang w:eastAsia="en-GB"/>
              </w:rPr>
              <w:t>Experienced data rate (DL)</w:t>
            </w:r>
          </w:p>
        </w:tc>
        <w:tc>
          <w:tcPr>
            <w:tcW w:w="1134" w:type="dxa"/>
            <w:shd w:val="clear" w:color="auto" w:fill="auto"/>
            <w:tcMar>
              <w:left w:w="57" w:type="dxa"/>
              <w:right w:w="57" w:type="dxa"/>
            </w:tcMar>
          </w:tcPr>
          <w:p w14:paraId="60F70A85" w14:textId="77777777" w:rsidR="00F304F1" w:rsidRDefault="00000000">
            <w:pPr>
              <w:keepNext/>
              <w:keepLines/>
              <w:spacing w:after="0"/>
              <w:jc w:val="center"/>
              <w:rPr>
                <w:rFonts w:ascii="Arial" w:hAnsi="Arial"/>
                <w:b/>
                <w:sz w:val="16"/>
                <w:lang w:eastAsia="en-GB"/>
              </w:rPr>
            </w:pPr>
            <w:r>
              <w:rPr>
                <w:rFonts w:ascii="Arial" w:hAnsi="Arial"/>
                <w:b/>
                <w:sz w:val="16"/>
                <w:lang w:eastAsia="en-GB"/>
              </w:rPr>
              <w:t>Experienced data rate (UL)</w:t>
            </w:r>
          </w:p>
        </w:tc>
        <w:tc>
          <w:tcPr>
            <w:tcW w:w="1134" w:type="dxa"/>
            <w:shd w:val="clear" w:color="auto" w:fill="auto"/>
            <w:tcMar>
              <w:left w:w="57" w:type="dxa"/>
              <w:right w:w="57" w:type="dxa"/>
            </w:tcMar>
          </w:tcPr>
          <w:p w14:paraId="60F70A86" w14:textId="77777777" w:rsidR="00F304F1" w:rsidRDefault="00000000">
            <w:pPr>
              <w:keepNext/>
              <w:keepLines/>
              <w:spacing w:after="0"/>
              <w:jc w:val="center"/>
              <w:rPr>
                <w:rFonts w:ascii="Arial" w:hAnsi="Arial"/>
                <w:b/>
                <w:sz w:val="16"/>
                <w:lang w:eastAsia="en-GB"/>
              </w:rPr>
            </w:pPr>
            <w:r>
              <w:rPr>
                <w:rFonts w:ascii="Arial" w:hAnsi="Arial"/>
                <w:b/>
                <w:sz w:val="16"/>
                <w:lang w:eastAsia="en-GB"/>
              </w:rPr>
              <w:t>Area traffic capacity</w:t>
            </w:r>
          </w:p>
          <w:p w14:paraId="60F70A87" w14:textId="77777777" w:rsidR="00F304F1" w:rsidRDefault="00000000">
            <w:pPr>
              <w:keepNext/>
              <w:keepLines/>
              <w:spacing w:after="0"/>
              <w:jc w:val="center"/>
              <w:rPr>
                <w:rFonts w:ascii="Arial" w:hAnsi="Arial"/>
                <w:b/>
                <w:sz w:val="16"/>
                <w:lang w:eastAsia="en-GB"/>
              </w:rPr>
            </w:pPr>
            <w:r>
              <w:rPr>
                <w:rFonts w:ascii="Arial" w:hAnsi="Arial"/>
                <w:b/>
                <w:sz w:val="16"/>
                <w:lang w:eastAsia="en-GB"/>
              </w:rPr>
              <w:t xml:space="preserve">(DL) </w:t>
            </w:r>
          </w:p>
          <w:p w14:paraId="60F70A88" w14:textId="77777777" w:rsidR="00F304F1" w:rsidRDefault="00000000">
            <w:pPr>
              <w:keepNext/>
              <w:keepLines/>
              <w:spacing w:after="0"/>
              <w:jc w:val="center"/>
              <w:rPr>
                <w:rFonts w:ascii="Arial" w:hAnsi="Arial"/>
                <w:b/>
                <w:sz w:val="16"/>
                <w:lang w:eastAsia="en-GB"/>
              </w:rPr>
            </w:pPr>
            <w:r>
              <w:rPr>
                <w:rFonts w:ascii="Arial" w:hAnsi="Arial"/>
                <w:b/>
                <w:sz w:val="16"/>
                <w:lang w:eastAsia="en-GB"/>
              </w:rPr>
              <w:t>(note 1)</w:t>
            </w:r>
          </w:p>
        </w:tc>
        <w:tc>
          <w:tcPr>
            <w:tcW w:w="997" w:type="dxa"/>
            <w:shd w:val="clear" w:color="auto" w:fill="auto"/>
            <w:tcMar>
              <w:left w:w="57" w:type="dxa"/>
              <w:right w:w="57" w:type="dxa"/>
            </w:tcMar>
          </w:tcPr>
          <w:p w14:paraId="60F70A89" w14:textId="77777777" w:rsidR="00F304F1" w:rsidRDefault="00000000">
            <w:pPr>
              <w:keepNext/>
              <w:keepLines/>
              <w:spacing w:after="0"/>
              <w:jc w:val="center"/>
              <w:rPr>
                <w:rFonts w:ascii="Arial" w:hAnsi="Arial"/>
                <w:b/>
                <w:sz w:val="16"/>
                <w:lang w:eastAsia="en-GB"/>
              </w:rPr>
            </w:pPr>
            <w:r>
              <w:rPr>
                <w:rFonts w:ascii="Arial" w:hAnsi="Arial"/>
                <w:b/>
                <w:sz w:val="16"/>
                <w:lang w:eastAsia="en-GB"/>
              </w:rPr>
              <w:t>Area traffic capacity</w:t>
            </w:r>
          </w:p>
          <w:p w14:paraId="60F70A8A" w14:textId="77777777" w:rsidR="00F304F1" w:rsidRDefault="00000000">
            <w:pPr>
              <w:keepNext/>
              <w:keepLines/>
              <w:spacing w:after="0"/>
              <w:jc w:val="center"/>
              <w:rPr>
                <w:rFonts w:ascii="Arial" w:hAnsi="Arial"/>
                <w:b/>
                <w:sz w:val="16"/>
                <w:lang w:eastAsia="en-GB"/>
              </w:rPr>
            </w:pPr>
            <w:r>
              <w:rPr>
                <w:rFonts w:ascii="Arial" w:hAnsi="Arial"/>
                <w:b/>
                <w:sz w:val="16"/>
                <w:lang w:eastAsia="en-GB"/>
              </w:rPr>
              <w:t xml:space="preserve">(UL) </w:t>
            </w:r>
          </w:p>
          <w:p w14:paraId="60F70A8B" w14:textId="77777777" w:rsidR="00F304F1" w:rsidRDefault="00000000">
            <w:pPr>
              <w:keepNext/>
              <w:keepLines/>
              <w:spacing w:after="0"/>
              <w:jc w:val="center"/>
              <w:rPr>
                <w:rFonts w:ascii="Arial" w:hAnsi="Arial"/>
                <w:b/>
                <w:sz w:val="16"/>
                <w:lang w:eastAsia="en-GB"/>
              </w:rPr>
            </w:pPr>
            <w:r>
              <w:rPr>
                <w:rFonts w:ascii="Arial" w:hAnsi="Arial"/>
                <w:b/>
                <w:sz w:val="16"/>
                <w:lang w:eastAsia="en-GB"/>
              </w:rPr>
              <w:t>(note 1)</w:t>
            </w:r>
          </w:p>
        </w:tc>
        <w:tc>
          <w:tcPr>
            <w:tcW w:w="1134" w:type="dxa"/>
            <w:shd w:val="clear" w:color="auto" w:fill="auto"/>
            <w:tcMar>
              <w:left w:w="57" w:type="dxa"/>
              <w:right w:w="57" w:type="dxa"/>
            </w:tcMar>
          </w:tcPr>
          <w:p w14:paraId="60F70A8C" w14:textId="77777777" w:rsidR="00F304F1" w:rsidRDefault="00000000">
            <w:pPr>
              <w:keepNext/>
              <w:keepLines/>
              <w:spacing w:after="0"/>
              <w:jc w:val="center"/>
              <w:rPr>
                <w:rFonts w:ascii="Arial" w:hAnsi="Arial"/>
                <w:b/>
                <w:sz w:val="16"/>
                <w:lang w:eastAsia="en-GB"/>
              </w:rPr>
            </w:pPr>
            <w:r>
              <w:rPr>
                <w:rFonts w:ascii="Arial" w:hAnsi="Arial"/>
                <w:b/>
                <w:sz w:val="16"/>
                <w:lang w:eastAsia="en-GB"/>
              </w:rPr>
              <w:t xml:space="preserve">Overall user density </w:t>
            </w:r>
          </w:p>
        </w:tc>
        <w:tc>
          <w:tcPr>
            <w:tcW w:w="993" w:type="dxa"/>
            <w:shd w:val="clear" w:color="auto" w:fill="auto"/>
            <w:tcMar>
              <w:left w:w="57" w:type="dxa"/>
              <w:right w:w="57" w:type="dxa"/>
            </w:tcMar>
          </w:tcPr>
          <w:p w14:paraId="60F70A8D" w14:textId="77777777" w:rsidR="00F304F1" w:rsidRDefault="00000000">
            <w:pPr>
              <w:keepNext/>
              <w:keepLines/>
              <w:spacing w:after="0"/>
              <w:jc w:val="center"/>
              <w:rPr>
                <w:rFonts w:ascii="Arial" w:hAnsi="Arial"/>
                <w:b/>
                <w:sz w:val="16"/>
                <w:lang w:eastAsia="en-GB"/>
              </w:rPr>
            </w:pPr>
            <w:r>
              <w:rPr>
                <w:rFonts w:ascii="Arial" w:hAnsi="Arial"/>
                <w:b/>
                <w:sz w:val="16"/>
                <w:lang w:eastAsia="en-GB"/>
              </w:rPr>
              <w:t>Activity factor</w:t>
            </w:r>
          </w:p>
        </w:tc>
        <w:tc>
          <w:tcPr>
            <w:tcW w:w="1275" w:type="dxa"/>
            <w:shd w:val="clear" w:color="auto" w:fill="auto"/>
            <w:tcMar>
              <w:left w:w="57" w:type="dxa"/>
              <w:right w:w="57" w:type="dxa"/>
            </w:tcMar>
          </w:tcPr>
          <w:p w14:paraId="60F70A8E" w14:textId="77777777" w:rsidR="00F304F1" w:rsidRDefault="00000000">
            <w:pPr>
              <w:keepNext/>
              <w:keepLines/>
              <w:spacing w:after="0"/>
              <w:jc w:val="center"/>
              <w:rPr>
                <w:rFonts w:ascii="Arial" w:hAnsi="Arial"/>
                <w:b/>
                <w:sz w:val="16"/>
                <w:lang w:eastAsia="en-GB"/>
              </w:rPr>
            </w:pPr>
            <w:r>
              <w:rPr>
                <w:rFonts w:ascii="Arial" w:hAnsi="Arial"/>
                <w:b/>
                <w:sz w:val="16"/>
                <w:lang w:eastAsia="en-GB"/>
              </w:rPr>
              <w:t>UE speed</w:t>
            </w:r>
          </w:p>
        </w:tc>
        <w:tc>
          <w:tcPr>
            <w:tcW w:w="993" w:type="dxa"/>
            <w:shd w:val="clear" w:color="auto" w:fill="auto"/>
            <w:tcMar>
              <w:left w:w="57" w:type="dxa"/>
              <w:right w:w="57" w:type="dxa"/>
            </w:tcMar>
          </w:tcPr>
          <w:p w14:paraId="60F70A8F" w14:textId="77777777" w:rsidR="00F304F1" w:rsidRDefault="00000000">
            <w:pPr>
              <w:keepNext/>
              <w:keepLines/>
              <w:spacing w:after="0"/>
              <w:jc w:val="center"/>
              <w:rPr>
                <w:rFonts w:ascii="Arial" w:hAnsi="Arial"/>
                <w:b/>
                <w:sz w:val="16"/>
                <w:lang w:eastAsia="en-GB"/>
              </w:rPr>
            </w:pPr>
            <w:r>
              <w:rPr>
                <w:rFonts w:ascii="Arial" w:hAnsi="Arial"/>
                <w:b/>
                <w:sz w:val="16"/>
                <w:lang w:eastAsia="en-GB"/>
              </w:rPr>
              <w:t>UE type</w:t>
            </w:r>
          </w:p>
        </w:tc>
      </w:tr>
      <w:tr w:rsidR="00F304F1" w14:paraId="60F70A9B" w14:textId="77777777">
        <w:tc>
          <w:tcPr>
            <w:tcW w:w="1129" w:type="dxa"/>
            <w:shd w:val="clear" w:color="auto" w:fill="auto"/>
            <w:tcMar>
              <w:left w:w="57" w:type="dxa"/>
              <w:right w:w="57" w:type="dxa"/>
            </w:tcMar>
          </w:tcPr>
          <w:p w14:paraId="60F70A91" w14:textId="77777777" w:rsidR="00F304F1" w:rsidRDefault="00000000">
            <w:pPr>
              <w:keepNext/>
              <w:keepLines/>
              <w:spacing w:after="0"/>
              <w:jc w:val="center"/>
              <w:rPr>
                <w:rFonts w:ascii="Arial" w:hAnsi="Arial"/>
                <w:sz w:val="16"/>
                <w:lang w:eastAsia="en-GB"/>
              </w:rPr>
            </w:pPr>
            <w:bookmarkStart w:id="872" w:name="_MCCTEMPBM_CRPT86320156___4" w:colFirst="0" w:colLast="8"/>
            <w:bookmarkEnd w:id="871"/>
            <w:r>
              <w:rPr>
                <w:rFonts w:ascii="Arial" w:hAnsi="Arial"/>
                <w:sz w:val="16"/>
                <w:lang w:eastAsia="en-GB"/>
              </w:rPr>
              <w:t>Pedestrian</w:t>
            </w:r>
          </w:p>
          <w:p w14:paraId="60F70A92" w14:textId="77777777" w:rsidR="00F304F1" w:rsidRDefault="00000000">
            <w:pPr>
              <w:keepNext/>
              <w:keepLines/>
              <w:spacing w:after="0"/>
              <w:jc w:val="center"/>
              <w:rPr>
                <w:rFonts w:ascii="Arial" w:hAnsi="Arial"/>
                <w:sz w:val="16"/>
                <w:lang w:eastAsia="en-GB"/>
              </w:rPr>
            </w:pPr>
            <w:r>
              <w:rPr>
                <w:rFonts w:ascii="Arial" w:hAnsi="Arial"/>
                <w:sz w:val="16"/>
                <w:lang w:eastAsia="en-GB"/>
              </w:rPr>
              <w:t>(note 2)</w:t>
            </w:r>
          </w:p>
        </w:tc>
        <w:tc>
          <w:tcPr>
            <w:tcW w:w="1134" w:type="dxa"/>
            <w:shd w:val="clear" w:color="auto" w:fill="auto"/>
            <w:tcMar>
              <w:left w:w="57" w:type="dxa"/>
              <w:right w:w="57" w:type="dxa"/>
            </w:tcMar>
          </w:tcPr>
          <w:p w14:paraId="60F70A93" w14:textId="77777777" w:rsidR="00F304F1" w:rsidRDefault="00000000">
            <w:pPr>
              <w:keepNext/>
              <w:keepLines/>
              <w:spacing w:after="0"/>
              <w:jc w:val="center"/>
              <w:rPr>
                <w:rFonts w:ascii="Arial" w:hAnsi="Arial"/>
                <w:sz w:val="18"/>
                <w:lang w:eastAsia="en-GB"/>
              </w:rPr>
            </w:pPr>
            <w:r>
              <w:rPr>
                <w:rFonts w:ascii="Arial" w:hAnsi="Arial"/>
                <w:sz w:val="18"/>
                <w:lang w:eastAsia="en-GB"/>
              </w:rPr>
              <w:t>[1] Mbit/s</w:t>
            </w:r>
          </w:p>
        </w:tc>
        <w:tc>
          <w:tcPr>
            <w:tcW w:w="1134" w:type="dxa"/>
            <w:shd w:val="clear" w:color="auto" w:fill="auto"/>
            <w:tcMar>
              <w:left w:w="57" w:type="dxa"/>
              <w:right w:w="57" w:type="dxa"/>
            </w:tcMar>
          </w:tcPr>
          <w:p w14:paraId="60F70A94" w14:textId="77777777" w:rsidR="00F304F1" w:rsidRDefault="00000000">
            <w:pPr>
              <w:keepNext/>
              <w:keepLines/>
              <w:spacing w:after="0"/>
              <w:jc w:val="center"/>
              <w:rPr>
                <w:rFonts w:ascii="Arial" w:hAnsi="Arial"/>
                <w:sz w:val="18"/>
                <w:lang w:eastAsia="en-GB"/>
              </w:rPr>
            </w:pPr>
            <w:r>
              <w:rPr>
                <w:rFonts w:ascii="Arial" w:hAnsi="Arial"/>
                <w:sz w:val="18"/>
                <w:lang w:eastAsia="en-GB"/>
              </w:rPr>
              <w:t>[100] kbit/s</w:t>
            </w:r>
          </w:p>
        </w:tc>
        <w:tc>
          <w:tcPr>
            <w:tcW w:w="1134" w:type="dxa"/>
            <w:shd w:val="clear" w:color="auto" w:fill="auto"/>
            <w:tcMar>
              <w:left w:w="57" w:type="dxa"/>
              <w:right w:w="57" w:type="dxa"/>
            </w:tcMar>
          </w:tcPr>
          <w:p w14:paraId="60F70A95" w14:textId="77777777" w:rsidR="00F304F1" w:rsidRDefault="00000000">
            <w:pPr>
              <w:keepNext/>
              <w:keepLines/>
              <w:spacing w:after="0"/>
              <w:jc w:val="center"/>
              <w:rPr>
                <w:rFonts w:ascii="Arial" w:hAnsi="Arial"/>
                <w:sz w:val="18"/>
                <w:vertAlign w:val="superscript"/>
                <w:lang w:eastAsia="en-GB"/>
              </w:rPr>
            </w:pPr>
            <w:r>
              <w:rPr>
                <w:rFonts w:ascii="Arial" w:hAnsi="Arial"/>
                <w:sz w:val="18"/>
                <w:lang w:eastAsia="en-GB"/>
              </w:rPr>
              <w:t>1,5 Mbit/s/km</w:t>
            </w:r>
            <w:r>
              <w:rPr>
                <w:rFonts w:ascii="Arial" w:hAnsi="Arial"/>
                <w:sz w:val="18"/>
                <w:vertAlign w:val="superscript"/>
                <w:lang w:eastAsia="en-GB"/>
              </w:rPr>
              <w:t>2</w:t>
            </w:r>
          </w:p>
        </w:tc>
        <w:tc>
          <w:tcPr>
            <w:tcW w:w="997" w:type="dxa"/>
            <w:shd w:val="clear" w:color="auto" w:fill="auto"/>
            <w:tcMar>
              <w:left w:w="57" w:type="dxa"/>
              <w:right w:w="57" w:type="dxa"/>
            </w:tcMar>
          </w:tcPr>
          <w:p w14:paraId="60F70A96" w14:textId="77777777" w:rsidR="00F304F1" w:rsidRDefault="00000000">
            <w:pPr>
              <w:keepNext/>
              <w:keepLines/>
              <w:spacing w:after="0"/>
              <w:jc w:val="center"/>
              <w:rPr>
                <w:rFonts w:ascii="Arial" w:hAnsi="Arial"/>
                <w:sz w:val="18"/>
                <w:vertAlign w:val="superscript"/>
                <w:lang w:eastAsia="en-GB"/>
              </w:rPr>
            </w:pPr>
            <w:r>
              <w:rPr>
                <w:rFonts w:ascii="Arial" w:hAnsi="Arial"/>
                <w:sz w:val="18"/>
                <w:lang w:eastAsia="en-GB"/>
              </w:rPr>
              <w:t>150 kbit/s/km</w:t>
            </w:r>
            <w:r>
              <w:rPr>
                <w:rFonts w:ascii="Arial" w:hAnsi="Arial"/>
                <w:sz w:val="18"/>
                <w:vertAlign w:val="superscript"/>
                <w:lang w:eastAsia="en-GB"/>
              </w:rPr>
              <w:t>2</w:t>
            </w:r>
          </w:p>
        </w:tc>
        <w:tc>
          <w:tcPr>
            <w:tcW w:w="1134" w:type="dxa"/>
            <w:shd w:val="clear" w:color="auto" w:fill="auto"/>
            <w:tcMar>
              <w:left w:w="57" w:type="dxa"/>
              <w:right w:w="57" w:type="dxa"/>
            </w:tcMar>
          </w:tcPr>
          <w:p w14:paraId="60F70A97" w14:textId="77777777" w:rsidR="00F304F1" w:rsidRDefault="00000000">
            <w:pPr>
              <w:keepNext/>
              <w:keepLines/>
              <w:spacing w:after="0"/>
              <w:jc w:val="center"/>
              <w:rPr>
                <w:rFonts w:ascii="Arial" w:hAnsi="Arial"/>
                <w:sz w:val="18"/>
                <w:lang w:eastAsia="en-GB"/>
              </w:rPr>
            </w:pPr>
            <w:r>
              <w:rPr>
                <w:rFonts w:ascii="Arial" w:hAnsi="Arial"/>
                <w:sz w:val="18"/>
                <w:lang w:eastAsia="en-GB"/>
              </w:rPr>
              <w:t>[100]/km</w:t>
            </w:r>
            <w:r>
              <w:rPr>
                <w:rFonts w:ascii="Arial" w:hAnsi="Arial"/>
                <w:sz w:val="18"/>
                <w:vertAlign w:val="superscript"/>
                <w:lang w:eastAsia="en-GB"/>
              </w:rPr>
              <w:t>2</w:t>
            </w:r>
          </w:p>
        </w:tc>
        <w:tc>
          <w:tcPr>
            <w:tcW w:w="993" w:type="dxa"/>
            <w:shd w:val="clear" w:color="auto" w:fill="auto"/>
            <w:tcMar>
              <w:left w:w="57" w:type="dxa"/>
              <w:right w:w="57" w:type="dxa"/>
            </w:tcMar>
          </w:tcPr>
          <w:p w14:paraId="60F70A98" w14:textId="77777777" w:rsidR="00F304F1" w:rsidRDefault="00000000">
            <w:pPr>
              <w:keepNext/>
              <w:keepLines/>
              <w:spacing w:after="0"/>
              <w:jc w:val="center"/>
              <w:rPr>
                <w:rFonts w:ascii="Arial" w:hAnsi="Arial"/>
                <w:sz w:val="18"/>
                <w:lang w:eastAsia="en-GB"/>
              </w:rPr>
            </w:pPr>
            <w:r>
              <w:rPr>
                <w:rFonts w:ascii="Arial" w:hAnsi="Arial"/>
                <w:sz w:val="18"/>
                <w:lang w:eastAsia="en-GB"/>
              </w:rPr>
              <w:t>[1,5] %</w:t>
            </w:r>
          </w:p>
        </w:tc>
        <w:tc>
          <w:tcPr>
            <w:tcW w:w="1275" w:type="dxa"/>
            <w:shd w:val="clear" w:color="auto" w:fill="auto"/>
            <w:tcMar>
              <w:left w:w="57" w:type="dxa"/>
              <w:right w:w="57" w:type="dxa"/>
            </w:tcMar>
          </w:tcPr>
          <w:p w14:paraId="60F70A99" w14:textId="77777777" w:rsidR="00F304F1" w:rsidRDefault="00000000">
            <w:pPr>
              <w:keepNext/>
              <w:keepLines/>
              <w:spacing w:after="0"/>
              <w:jc w:val="center"/>
              <w:rPr>
                <w:rFonts w:ascii="Arial" w:hAnsi="Arial"/>
                <w:sz w:val="18"/>
                <w:lang w:eastAsia="en-GB"/>
              </w:rPr>
            </w:pPr>
            <w:r>
              <w:rPr>
                <w:rFonts w:ascii="Arial" w:hAnsi="Arial"/>
                <w:sz w:val="18"/>
                <w:lang w:eastAsia="en-GB"/>
              </w:rPr>
              <w:t>Pedestrian</w:t>
            </w:r>
          </w:p>
        </w:tc>
        <w:tc>
          <w:tcPr>
            <w:tcW w:w="993" w:type="dxa"/>
            <w:shd w:val="clear" w:color="auto" w:fill="auto"/>
            <w:tcMar>
              <w:left w:w="57" w:type="dxa"/>
              <w:right w:w="57" w:type="dxa"/>
            </w:tcMar>
          </w:tcPr>
          <w:p w14:paraId="60F70A9A" w14:textId="77777777" w:rsidR="00F304F1" w:rsidRDefault="00000000">
            <w:pPr>
              <w:keepNext/>
              <w:keepLines/>
              <w:spacing w:after="0"/>
              <w:jc w:val="center"/>
              <w:rPr>
                <w:rFonts w:ascii="Arial" w:hAnsi="Arial"/>
                <w:sz w:val="18"/>
                <w:lang w:eastAsia="en-GB"/>
              </w:rPr>
            </w:pPr>
            <w:r>
              <w:rPr>
                <w:rFonts w:ascii="Arial" w:hAnsi="Arial"/>
                <w:sz w:val="18"/>
                <w:lang w:eastAsia="en-GB"/>
              </w:rPr>
              <w:t>Handheld</w:t>
            </w:r>
          </w:p>
        </w:tc>
      </w:tr>
      <w:tr w:rsidR="00F304F1" w14:paraId="60F70AA5" w14:textId="77777777">
        <w:tc>
          <w:tcPr>
            <w:tcW w:w="1129" w:type="dxa"/>
            <w:shd w:val="clear" w:color="auto" w:fill="auto"/>
            <w:tcMar>
              <w:left w:w="57" w:type="dxa"/>
              <w:right w:w="57" w:type="dxa"/>
            </w:tcMar>
          </w:tcPr>
          <w:p w14:paraId="60F70A9C" w14:textId="77777777" w:rsidR="00F304F1" w:rsidRDefault="00000000">
            <w:pPr>
              <w:keepNext/>
              <w:keepLines/>
              <w:spacing w:after="0"/>
              <w:jc w:val="center"/>
              <w:rPr>
                <w:rFonts w:ascii="Arial" w:hAnsi="Arial"/>
                <w:sz w:val="16"/>
                <w:lang w:eastAsia="en-GB"/>
              </w:rPr>
            </w:pPr>
            <w:bookmarkStart w:id="873" w:name="_MCCTEMPBM_CRPT86320157___4" w:colFirst="0" w:colLast="7"/>
            <w:bookmarkEnd w:id="872"/>
            <w:r>
              <w:rPr>
                <w:rFonts w:ascii="Arial" w:hAnsi="Arial"/>
                <w:sz w:val="16"/>
                <w:lang w:eastAsia="en-GB"/>
              </w:rPr>
              <w:t>Public safety</w:t>
            </w:r>
          </w:p>
        </w:tc>
        <w:tc>
          <w:tcPr>
            <w:tcW w:w="1134" w:type="dxa"/>
            <w:shd w:val="clear" w:color="auto" w:fill="auto"/>
            <w:tcMar>
              <w:left w:w="57" w:type="dxa"/>
              <w:right w:w="57" w:type="dxa"/>
            </w:tcMar>
          </w:tcPr>
          <w:p w14:paraId="60F70A9D" w14:textId="77777777" w:rsidR="00F304F1" w:rsidRDefault="00000000">
            <w:pPr>
              <w:keepNext/>
              <w:keepLines/>
              <w:spacing w:after="0"/>
              <w:jc w:val="center"/>
              <w:rPr>
                <w:rFonts w:ascii="Arial" w:hAnsi="Arial"/>
                <w:sz w:val="18"/>
                <w:lang w:eastAsia="en-GB"/>
              </w:rPr>
            </w:pPr>
            <w:r>
              <w:rPr>
                <w:rFonts w:ascii="Arial" w:hAnsi="Arial"/>
                <w:sz w:val="18"/>
                <w:lang w:eastAsia="en-GB"/>
              </w:rPr>
              <w:t>[3,5] Mbit/s</w:t>
            </w:r>
          </w:p>
        </w:tc>
        <w:tc>
          <w:tcPr>
            <w:tcW w:w="1134" w:type="dxa"/>
            <w:shd w:val="clear" w:color="auto" w:fill="auto"/>
            <w:tcMar>
              <w:left w:w="57" w:type="dxa"/>
              <w:right w:w="57" w:type="dxa"/>
            </w:tcMar>
          </w:tcPr>
          <w:p w14:paraId="60F70A9E" w14:textId="77777777" w:rsidR="00F304F1" w:rsidRDefault="00000000">
            <w:pPr>
              <w:keepNext/>
              <w:keepLines/>
              <w:spacing w:after="0"/>
              <w:jc w:val="center"/>
              <w:rPr>
                <w:rFonts w:ascii="Arial" w:hAnsi="Arial"/>
                <w:sz w:val="18"/>
                <w:lang w:eastAsia="en-GB"/>
              </w:rPr>
            </w:pPr>
            <w:r>
              <w:rPr>
                <w:rFonts w:ascii="Arial" w:hAnsi="Arial"/>
                <w:sz w:val="18"/>
                <w:lang w:eastAsia="en-GB"/>
              </w:rPr>
              <w:t>[3,5] Mbit/s</w:t>
            </w:r>
          </w:p>
        </w:tc>
        <w:tc>
          <w:tcPr>
            <w:tcW w:w="1134" w:type="dxa"/>
            <w:shd w:val="clear" w:color="auto" w:fill="auto"/>
            <w:tcMar>
              <w:left w:w="57" w:type="dxa"/>
              <w:right w:w="57" w:type="dxa"/>
            </w:tcMar>
          </w:tcPr>
          <w:p w14:paraId="60F70A9F" w14:textId="77777777" w:rsidR="00F304F1" w:rsidRDefault="00000000">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60F70AA0" w14:textId="77777777" w:rsidR="00F304F1" w:rsidRDefault="00000000">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60F70AA1" w14:textId="77777777" w:rsidR="00F304F1" w:rsidRDefault="00000000">
            <w:pPr>
              <w:keepNext/>
              <w:keepLines/>
              <w:spacing w:after="0"/>
              <w:jc w:val="center"/>
              <w:rPr>
                <w:rFonts w:ascii="Arial" w:hAnsi="Arial"/>
                <w:sz w:val="18"/>
                <w:lang w:eastAsia="en-GB"/>
              </w:rPr>
            </w:pPr>
            <w:r>
              <w:rPr>
                <w:rFonts w:ascii="Arial" w:hAnsi="Arial"/>
                <w:sz w:val="18"/>
                <w:lang w:eastAsia="en-GB"/>
              </w:rPr>
              <w:t>TBD</w:t>
            </w:r>
          </w:p>
        </w:tc>
        <w:tc>
          <w:tcPr>
            <w:tcW w:w="993" w:type="dxa"/>
            <w:shd w:val="clear" w:color="auto" w:fill="auto"/>
            <w:tcMar>
              <w:left w:w="57" w:type="dxa"/>
              <w:right w:w="57" w:type="dxa"/>
            </w:tcMar>
          </w:tcPr>
          <w:p w14:paraId="60F70AA2" w14:textId="77777777" w:rsidR="00F304F1" w:rsidRDefault="00000000">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60F70AA3" w14:textId="77777777" w:rsidR="00F304F1" w:rsidRDefault="00000000">
            <w:pPr>
              <w:keepNext/>
              <w:keepLines/>
              <w:spacing w:after="0"/>
              <w:jc w:val="center"/>
              <w:rPr>
                <w:rFonts w:ascii="Arial" w:hAnsi="Arial"/>
                <w:sz w:val="18"/>
                <w:lang w:eastAsia="en-GB"/>
              </w:rPr>
            </w:pPr>
            <w:r>
              <w:rPr>
                <w:rFonts w:ascii="Arial" w:hAnsi="Arial"/>
                <w:sz w:val="18"/>
                <w:lang w:eastAsia="en-GB"/>
              </w:rPr>
              <w:t>100 km/h</w:t>
            </w:r>
          </w:p>
        </w:tc>
        <w:tc>
          <w:tcPr>
            <w:tcW w:w="993" w:type="dxa"/>
            <w:shd w:val="clear" w:color="auto" w:fill="auto"/>
            <w:tcMar>
              <w:left w:w="57" w:type="dxa"/>
              <w:right w:w="57" w:type="dxa"/>
            </w:tcMar>
          </w:tcPr>
          <w:p w14:paraId="60F70AA4" w14:textId="77777777" w:rsidR="00F304F1" w:rsidRDefault="00000000">
            <w:pPr>
              <w:keepNext/>
              <w:keepLines/>
              <w:spacing w:after="0"/>
              <w:jc w:val="center"/>
              <w:rPr>
                <w:rFonts w:ascii="Arial" w:hAnsi="Arial"/>
                <w:sz w:val="18"/>
                <w:lang w:eastAsia="en-GB"/>
              </w:rPr>
            </w:pPr>
            <w:r>
              <w:rPr>
                <w:rFonts w:ascii="Arial" w:hAnsi="Arial"/>
                <w:sz w:val="18"/>
                <w:lang w:eastAsia="en-GB"/>
              </w:rPr>
              <w:t>Handheld</w:t>
            </w:r>
          </w:p>
        </w:tc>
      </w:tr>
      <w:tr w:rsidR="00F304F1" w14:paraId="60F70AB1" w14:textId="77777777">
        <w:tc>
          <w:tcPr>
            <w:tcW w:w="1129" w:type="dxa"/>
            <w:shd w:val="clear" w:color="auto" w:fill="auto"/>
            <w:tcMar>
              <w:left w:w="57" w:type="dxa"/>
              <w:right w:w="57" w:type="dxa"/>
            </w:tcMar>
          </w:tcPr>
          <w:p w14:paraId="60F70AA6" w14:textId="77777777" w:rsidR="00F304F1" w:rsidRDefault="00000000">
            <w:pPr>
              <w:keepNext/>
              <w:keepLines/>
              <w:spacing w:after="0"/>
              <w:jc w:val="center"/>
              <w:rPr>
                <w:rFonts w:ascii="Arial" w:hAnsi="Arial"/>
                <w:sz w:val="16"/>
                <w:lang w:eastAsia="en-GB"/>
              </w:rPr>
            </w:pPr>
            <w:bookmarkStart w:id="874" w:name="_MCCTEMPBM_CRPT86320158___4" w:colFirst="0" w:colLast="5"/>
            <w:bookmarkStart w:id="875" w:name="_MCCTEMPBM_CRPT86320159___4" w:colFirst="6" w:colLast="7"/>
            <w:bookmarkEnd w:id="873"/>
            <w:r>
              <w:rPr>
                <w:rFonts w:ascii="Arial" w:hAnsi="Arial"/>
                <w:sz w:val="16"/>
                <w:lang w:eastAsia="en-GB"/>
              </w:rPr>
              <w:t>Vehicular connectivity</w:t>
            </w:r>
          </w:p>
          <w:p w14:paraId="60F70AA7" w14:textId="77777777" w:rsidR="00F304F1" w:rsidRDefault="00000000">
            <w:pPr>
              <w:keepNext/>
              <w:keepLines/>
              <w:spacing w:after="0"/>
              <w:jc w:val="center"/>
              <w:rPr>
                <w:rFonts w:ascii="Arial" w:hAnsi="Arial"/>
                <w:sz w:val="16"/>
                <w:lang w:eastAsia="en-GB"/>
              </w:rPr>
            </w:pPr>
            <w:r>
              <w:rPr>
                <w:rFonts w:ascii="Arial" w:hAnsi="Arial"/>
                <w:sz w:val="16"/>
                <w:lang w:eastAsia="en-GB"/>
              </w:rPr>
              <w:t>(note 3)</w:t>
            </w:r>
          </w:p>
        </w:tc>
        <w:tc>
          <w:tcPr>
            <w:tcW w:w="1134" w:type="dxa"/>
            <w:shd w:val="clear" w:color="auto" w:fill="auto"/>
            <w:tcMar>
              <w:left w:w="57" w:type="dxa"/>
              <w:right w:w="57" w:type="dxa"/>
            </w:tcMar>
          </w:tcPr>
          <w:p w14:paraId="60F70AA8" w14:textId="77777777" w:rsidR="00F304F1" w:rsidRDefault="00000000">
            <w:pPr>
              <w:keepNext/>
              <w:keepLines/>
              <w:spacing w:after="0"/>
              <w:jc w:val="center"/>
              <w:rPr>
                <w:rFonts w:ascii="Arial" w:hAnsi="Arial"/>
                <w:sz w:val="18"/>
                <w:lang w:eastAsia="en-GB"/>
              </w:rPr>
            </w:pPr>
            <w:r>
              <w:rPr>
                <w:rFonts w:ascii="Arial" w:hAnsi="Arial"/>
                <w:sz w:val="18"/>
                <w:lang w:eastAsia="en-GB"/>
              </w:rPr>
              <w:t>50 Mbit/s</w:t>
            </w:r>
          </w:p>
        </w:tc>
        <w:tc>
          <w:tcPr>
            <w:tcW w:w="1134" w:type="dxa"/>
            <w:shd w:val="clear" w:color="auto" w:fill="auto"/>
            <w:tcMar>
              <w:left w:w="57" w:type="dxa"/>
              <w:right w:w="57" w:type="dxa"/>
            </w:tcMar>
          </w:tcPr>
          <w:p w14:paraId="60F70AA9" w14:textId="77777777" w:rsidR="00F304F1" w:rsidRDefault="00000000">
            <w:pPr>
              <w:keepNext/>
              <w:keepLines/>
              <w:spacing w:after="0"/>
              <w:jc w:val="center"/>
              <w:rPr>
                <w:rFonts w:ascii="Arial" w:hAnsi="Arial"/>
                <w:sz w:val="18"/>
                <w:lang w:eastAsia="en-GB"/>
              </w:rPr>
            </w:pPr>
            <w:r>
              <w:rPr>
                <w:rFonts w:ascii="Arial" w:hAnsi="Arial"/>
                <w:sz w:val="18"/>
                <w:lang w:eastAsia="en-GB"/>
              </w:rPr>
              <w:t>25 Mbit/s</w:t>
            </w:r>
          </w:p>
        </w:tc>
        <w:tc>
          <w:tcPr>
            <w:tcW w:w="1134" w:type="dxa"/>
            <w:shd w:val="clear" w:color="auto" w:fill="auto"/>
            <w:tcMar>
              <w:left w:w="57" w:type="dxa"/>
              <w:right w:w="57" w:type="dxa"/>
            </w:tcMar>
          </w:tcPr>
          <w:p w14:paraId="60F70AAA" w14:textId="77777777" w:rsidR="00F304F1" w:rsidRDefault="00000000">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60F70AAB" w14:textId="77777777" w:rsidR="00F304F1" w:rsidRDefault="00000000">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60F70AAC" w14:textId="77777777" w:rsidR="00F304F1" w:rsidRDefault="00000000">
            <w:pPr>
              <w:keepNext/>
              <w:keepLines/>
              <w:spacing w:after="0"/>
              <w:jc w:val="center"/>
              <w:rPr>
                <w:rFonts w:ascii="Arial" w:hAnsi="Arial"/>
                <w:sz w:val="18"/>
                <w:lang w:eastAsia="en-GB"/>
              </w:rPr>
            </w:pPr>
            <w:r>
              <w:rPr>
                <w:rFonts w:ascii="Arial" w:hAnsi="Arial"/>
                <w:sz w:val="18"/>
                <w:lang w:eastAsia="en-GB"/>
              </w:rPr>
              <w:t>TBD</w:t>
            </w:r>
          </w:p>
          <w:p w14:paraId="60F70AAD" w14:textId="77777777" w:rsidR="00F304F1" w:rsidRDefault="00F304F1">
            <w:pPr>
              <w:keepNext/>
              <w:keepLines/>
              <w:spacing w:after="0"/>
              <w:rPr>
                <w:rFonts w:ascii="Arial" w:hAnsi="Arial"/>
                <w:sz w:val="18"/>
                <w:lang w:eastAsia="en-GB"/>
              </w:rPr>
            </w:pPr>
          </w:p>
        </w:tc>
        <w:tc>
          <w:tcPr>
            <w:tcW w:w="993" w:type="dxa"/>
            <w:shd w:val="clear" w:color="auto" w:fill="auto"/>
            <w:tcMar>
              <w:left w:w="57" w:type="dxa"/>
              <w:right w:w="57" w:type="dxa"/>
            </w:tcMar>
          </w:tcPr>
          <w:p w14:paraId="60F70AAE" w14:textId="77777777" w:rsidR="00F304F1" w:rsidRDefault="00000000">
            <w:pPr>
              <w:keepNext/>
              <w:keepLines/>
              <w:spacing w:after="0"/>
              <w:jc w:val="center"/>
              <w:rPr>
                <w:rFonts w:ascii="Arial" w:hAnsi="Arial"/>
                <w:sz w:val="18"/>
                <w:lang w:eastAsia="en-GB"/>
              </w:rPr>
            </w:pPr>
            <w:r>
              <w:rPr>
                <w:rFonts w:ascii="Arial" w:hAnsi="Arial"/>
                <w:sz w:val="18"/>
                <w:lang w:eastAsia="en-GB"/>
              </w:rPr>
              <w:t>50 %</w:t>
            </w:r>
          </w:p>
        </w:tc>
        <w:tc>
          <w:tcPr>
            <w:tcW w:w="1275" w:type="dxa"/>
            <w:shd w:val="clear" w:color="auto" w:fill="auto"/>
            <w:tcMar>
              <w:left w:w="57" w:type="dxa"/>
              <w:right w:w="57" w:type="dxa"/>
            </w:tcMar>
          </w:tcPr>
          <w:p w14:paraId="60F70AAF" w14:textId="77777777" w:rsidR="00F304F1" w:rsidRDefault="00000000">
            <w:pPr>
              <w:keepNext/>
              <w:keepLines/>
              <w:spacing w:after="0"/>
              <w:jc w:val="center"/>
              <w:rPr>
                <w:rFonts w:ascii="Arial" w:hAnsi="Arial"/>
                <w:sz w:val="18"/>
                <w:lang w:eastAsia="en-GB"/>
              </w:rPr>
            </w:pPr>
            <w:r>
              <w:rPr>
                <w:rFonts w:ascii="Arial" w:hAnsi="Arial"/>
                <w:sz w:val="18"/>
                <w:lang w:eastAsia="en-GB"/>
              </w:rPr>
              <w:t>Up to 250 km/h</w:t>
            </w:r>
          </w:p>
        </w:tc>
        <w:tc>
          <w:tcPr>
            <w:tcW w:w="993" w:type="dxa"/>
            <w:shd w:val="clear" w:color="auto" w:fill="auto"/>
            <w:tcMar>
              <w:left w:w="57" w:type="dxa"/>
              <w:right w:w="57" w:type="dxa"/>
            </w:tcMar>
          </w:tcPr>
          <w:p w14:paraId="60F70AB0" w14:textId="77777777" w:rsidR="00F304F1" w:rsidRDefault="00000000">
            <w:pPr>
              <w:keepNext/>
              <w:keepLines/>
              <w:spacing w:after="0"/>
              <w:jc w:val="center"/>
              <w:rPr>
                <w:rFonts w:ascii="Arial" w:hAnsi="Arial"/>
                <w:sz w:val="18"/>
                <w:lang w:eastAsia="en-GB"/>
              </w:rPr>
            </w:pPr>
            <w:r>
              <w:rPr>
                <w:rFonts w:ascii="Arial" w:hAnsi="Arial"/>
                <w:sz w:val="18"/>
                <w:lang w:eastAsia="en-GB"/>
              </w:rPr>
              <w:t>Vehicle mounted</w:t>
            </w:r>
          </w:p>
        </w:tc>
      </w:tr>
      <w:tr w:rsidR="00F304F1" w14:paraId="60F70ABC" w14:textId="77777777">
        <w:tc>
          <w:tcPr>
            <w:tcW w:w="1129" w:type="dxa"/>
            <w:shd w:val="clear" w:color="auto" w:fill="auto"/>
            <w:tcMar>
              <w:left w:w="57" w:type="dxa"/>
              <w:right w:w="57" w:type="dxa"/>
            </w:tcMar>
          </w:tcPr>
          <w:p w14:paraId="60F70AB2" w14:textId="77777777" w:rsidR="00F304F1" w:rsidRDefault="00000000">
            <w:pPr>
              <w:keepNext/>
              <w:keepLines/>
              <w:spacing w:after="0"/>
              <w:jc w:val="center"/>
              <w:rPr>
                <w:rFonts w:ascii="Arial" w:hAnsi="Arial"/>
                <w:sz w:val="16"/>
                <w:lang w:eastAsia="en-GB"/>
              </w:rPr>
            </w:pPr>
            <w:bookmarkStart w:id="876" w:name="_MCCTEMPBM_CRPT86320160___4" w:colFirst="0" w:colLast="8"/>
            <w:bookmarkEnd w:id="874"/>
            <w:bookmarkEnd w:id="875"/>
            <w:r>
              <w:rPr>
                <w:rFonts w:ascii="Arial" w:hAnsi="Arial"/>
                <w:sz w:val="16"/>
                <w:lang w:eastAsia="en-GB"/>
              </w:rPr>
              <w:t>Airplanes connectivity</w:t>
            </w:r>
          </w:p>
          <w:p w14:paraId="60F70AB3" w14:textId="77777777" w:rsidR="00F304F1" w:rsidRDefault="00000000">
            <w:pPr>
              <w:keepNext/>
              <w:keepLines/>
              <w:spacing w:after="0"/>
              <w:jc w:val="center"/>
              <w:rPr>
                <w:rFonts w:ascii="Arial" w:hAnsi="Arial"/>
                <w:sz w:val="16"/>
                <w:lang w:eastAsia="en-GB"/>
              </w:rPr>
            </w:pPr>
            <w:r>
              <w:rPr>
                <w:rFonts w:ascii="Arial" w:hAnsi="Arial"/>
                <w:sz w:val="16"/>
                <w:lang w:eastAsia="en-GB"/>
              </w:rPr>
              <w:t>(note 4)</w:t>
            </w:r>
          </w:p>
        </w:tc>
        <w:tc>
          <w:tcPr>
            <w:tcW w:w="1134" w:type="dxa"/>
            <w:shd w:val="clear" w:color="auto" w:fill="auto"/>
            <w:tcMar>
              <w:left w:w="57" w:type="dxa"/>
              <w:right w:w="57" w:type="dxa"/>
            </w:tcMar>
          </w:tcPr>
          <w:p w14:paraId="60F70AB4" w14:textId="77777777" w:rsidR="00F304F1" w:rsidRDefault="00000000">
            <w:pPr>
              <w:keepNext/>
              <w:keepLines/>
              <w:spacing w:after="0"/>
              <w:jc w:val="center"/>
              <w:rPr>
                <w:rFonts w:ascii="Arial" w:hAnsi="Arial"/>
                <w:sz w:val="18"/>
                <w:lang w:eastAsia="en-GB"/>
              </w:rPr>
            </w:pPr>
            <w:r>
              <w:rPr>
                <w:rFonts w:ascii="Arial" w:hAnsi="Arial"/>
                <w:sz w:val="18"/>
                <w:lang w:eastAsia="en-GB"/>
              </w:rPr>
              <w:t>360 Mbit/s/ plane</w:t>
            </w:r>
          </w:p>
        </w:tc>
        <w:tc>
          <w:tcPr>
            <w:tcW w:w="1134" w:type="dxa"/>
            <w:shd w:val="clear" w:color="auto" w:fill="auto"/>
            <w:tcMar>
              <w:left w:w="57" w:type="dxa"/>
              <w:right w:w="57" w:type="dxa"/>
            </w:tcMar>
          </w:tcPr>
          <w:p w14:paraId="60F70AB5" w14:textId="77777777" w:rsidR="00F304F1" w:rsidRDefault="00000000">
            <w:pPr>
              <w:keepNext/>
              <w:keepLines/>
              <w:spacing w:after="0"/>
              <w:jc w:val="center"/>
              <w:rPr>
                <w:rFonts w:ascii="Arial" w:hAnsi="Arial"/>
                <w:sz w:val="18"/>
                <w:lang w:eastAsia="en-GB"/>
              </w:rPr>
            </w:pPr>
            <w:r>
              <w:rPr>
                <w:rFonts w:ascii="Arial" w:hAnsi="Arial"/>
                <w:sz w:val="18"/>
                <w:lang w:eastAsia="en-GB"/>
              </w:rPr>
              <w:t>180 Mbit/s/ plane</w:t>
            </w:r>
          </w:p>
        </w:tc>
        <w:tc>
          <w:tcPr>
            <w:tcW w:w="1134" w:type="dxa"/>
            <w:shd w:val="clear" w:color="auto" w:fill="auto"/>
            <w:tcMar>
              <w:left w:w="57" w:type="dxa"/>
              <w:right w:w="57" w:type="dxa"/>
            </w:tcMar>
          </w:tcPr>
          <w:p w14:paraId="60F70AB6" w14:textId="77777777" w:rsidR="00F304F1" w:rsidRDefault="00000000">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60F70AB7" w14:textId="77777777" w:rsidR="00F304F1" w:rsidRDefault="00000000">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60F70AB8" w14:textId="77777777" w:rsidR="00F304F1" w:rsidRDefault="00000000">
            <w:pPr>
              <w:keepNext/>
              <w:keepLines/>
              <w:spacing w:after="0"/>
              <w:jc w:val="center"/>
              <w:rPr>
                <w:rFonts w:ascii="Arial" w:hAnsi="Arial"/>
                <w:sz w:val="18"/>
                <w:lang w:eastAsia="en-GB"/>
              </w:rPr>
            </w:pPr>
            <w:r>
              <w:rPr>
                <w:rFonts w:ascii="Arial" w:hAnsi="Arial"/>
                <w:sz w:val="18"/>
                <w:lang w:eastAsia="en-GB"/>
              </w:rPr>
              <w:t>TBD</w:t>
            </w:r>
          </w:p>
        </w:tc>
        <w:tc>
          <w:tcPr>
            <w:tcW w:w="993" w:type="dxa"/>
            <w:shd w:val="clear" w:color="auto" w:fill="auto"/>
            <w:tcMar>
              <w:left w:w="57" w:type="dxa"/>
              <w:right w:w="57" w:type="dxa"/>
            </w:tcMar>
          </w:tcPr>
          <w:p w14:paraId="60F70AB9" w14:textId="77777777" w:rsidR="00F304F1" w:rsidRDefault="00000000">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60F70ABA" w14:textId="77777777" w:rsidR="00F304F1" w:rsidRDefault="00000000">
            <w:pPr>
              <w:keepNext/>
              <w:keepLines/>
              <w:spacing w:after="0"/>
              <w:jc w:val="center"/>
              <w:rPr>
                <w:rFonts w:ascii="Arial" w:hAnsi="Arial"/>
                <w:sz w:val="18"/>
                <w:lang w:eastAsia="en-GB"/>
              </w:rPr>
            </w:pPr>
            <w:r>
              <w:rPr>
                <w:rFonts w:ascii="Arial" w:hAnsi="Arial"/>
                <w:sz w:val="18"/>
                <w:lang w:eastAsia="en-GB"/>
              </w:rPr>
              <w:t>Up to 1000 km/h</w:t>
            </w:r>
          </w:p>
        </w:tc>
        <w:tc>
          <w:tcPr>
            <w:tcW w:w="993" w:type="dxa"/>
            <w:shd w:val="clear" w:color="auto" w:fill="auto"/>
            <w:tcMar>
              <w:left w:w="57" w:type="dxa"/>
              <w:right w:w="57" w:type="dxa"/>
            </w:tcMar>
          </w:tcPr>
          <w:p w14:paraId="60F70ABB" w14:textId="77777777" w:rsidR="00F304F1" w:rsidRDefault="00000000">
            <w:pPr>
              <w:keepNext/>
              <w:keepLines/>
              <w:spacing w:after="0"/>
              <w:jc w:val="center"/>
              <w:rPr>
                <w:rFonts w:ascii="Arial" w:hAnsi="Arial"/>
                <w:sz w:val="18"/>
                <w:lang w:eastAsia="en-GB"/>
              </w:rPr>
            </w:pPr>
            <w:r>
              <w:rPr>
                <w:rFonts w:ascii="Arial" w:hAnsi="Arial"/>
                <w:sz w:val="18"/>
                <w:lang w:eastAsia="en-GB"/>
              </w:rPr>
              <w:t>Airplane mounted</w:t>
            </w:r>
          </w:p>
        </w:tc>
      </w:tr>
      <w:tr w:rsidR="00F304F1" w14:paraId="60F70AC7" w14:textId="77777777">
        <w:tc>
          <w:tcPr>
            <w:tcW w:w="1129" w:type="dxa"/>
            <w:shd w:val="clear" w:color="auto" w:fill="auto"/>
            <w:tcMar>
              <w:left w:w="57" w:type="dxa"/>
              <w:right w:w="57" w:type="dxa"/>
            </w:tcMar>
          </w:tcPr>
          <w:p w14:paraId="60F70ABD" w14:textId="77777777" w:rsidR="00F304F1" w:rsidRDefault="00000000">
            <w:pPr>
              <w:keepNext/>
              <w:keepLines/>
              <w:spacing w:after="0"/>
              <w:jc w:val="center"/>
              <w:rPr>
                <w:rFonts w:ascii="Arial" w:hAnsi="Arial"/>
                <w:sz w:val="16"/>
                <w:lang w:eastAsia="en-GB"/>
              </w:rPr>
            </w:pPr>
            <w:bookmarkStart w:id="877" w:name="_MCCTEMPBM_CRPT86320161___4"/>
            <w:bookmarkStart w:id="878" w:name="_MCCTEMPBM_CRPT86320162___4" w:colFirst="1" w:colLast="7"/>
            <w:bookmarkEnd w:id="876"/>
            <w:r>
              <w:rPr>
                <w:rFonts w:ascii="Arial" w:hAnsi="Arial"/>
                <w:sz w:val="16"/>
                <w:lang w:eastAsia="en-GB"/>
              </w:rPr>
              <w:t>Stationary</w:t>
            </w:r>
          </w:p>
          <w:bookmarkEnd w:id="877"/>
          <w:p w14:paraId="60F70ABE" w14:textId="77777777" w:rsidR="00F304F1" w:rsidRDefault="00F304F1">
            <w:pPr>
              <w:keepNext/>
              <w:keepLines/>
              <w:spacing w:after="0"/>
              <w:jc w:val="center"/>
              <w:rPr>
                <w:rFonts w:ascii="Arial" w:hAnsi="Arial"/>
                <w:sz w:val="16"/>
                <w:lang w:eastAsia="en-GB"/>
              </w:rPr>
            </w:pPr>
          </w:p>
        </w:tc>
        <w:tc>
          <w:tcPr>
            <w:tcW w:w="1134" w:type="dxa"/>
            <w:shd w:val="clear" w:color="auto" w:fill="auto"/>
            <w:tcMar>
              <w:left w:w="57" w:type="dxa"/>
              <w:right w:w="57" w:type="dxa"/>
            </w:tcMar>
          </w:tcPr>
          <w:p w14:paraId="60F70ABF" w14:textId="77777777" w:rsidR="00F304F1" w:rsidRDefault="00000000">
            <w:pPr>
              <w:keepNext/>
              <w:keepLines/>
              <w:spacing w:after="0"/>
              <w:jc w:val="center"/>
              <w:rPr>
                <w:rFonts w:ascii="Arial" w:hAnsi="Arial"/>
                <w:sz w:val="18"/>
                <w:lang w:eastAsia="en-GB"/>
              </w:rPr>
            </w:pPr>
            <w:r>
              <w:rPr>
                <w:rFonts w:ascii="Arial" w:hAnsi="Arial"/>
                <w:sz w:val="18"/>
                <w:lang w:eastAsia="en-GB"/>
              </w:rPr>
              <w:t>50 Mbit/s</w:t>
            </w:r>
          </w:p>
        </w:tc>
        <w:tc>
          <w:tcPr>
            <w:tcW w:w="1134" w:type="dxa"/>
            <w:shd w:val="clear" w:color="auto" w:fill="auto"/>
            <w:tcMar>
              <w:left w:w="57" w:type="dxa"/>
              <w:right w:w="57" w:type="dxa"/>
            </w:tcMar>
          </w:tcPr>
          <w:p w14:paraId="60F70AC0" w14:textId="77777777" w:rsidR="00F304F1" w:rsidRDefault="00000000">
            <w:pPr>
              <w:keepNext/>
              <w:keepLines/>
              <w:spacing w:after="0"/>
              <w:jc w:val="center"/>
              <w:rPr>
                <w:rFonts w:ascii="Arial" w:hAnsi="Arial"/>
                <w:sz w:val="18"/>
                <w:lang w:eastAsia="en-GB"/>
              </w:rPr>
            </w:pPr>
            <w:r>
              <w:rPr>
                <w:rFonts w:ascii="Arial" w:hAnsi="Arial"/>
                <w:sz w:val="18"/>
                <w:lang w:eastAsia="en-GB"/>
              </w:rPr>
              <w:t>25 Mbit/s</w:t>
            </w:r>
          </w:p>
        </w:tc>
        <w:tc>
          <w:tcPr>
            <w:tcW w:w="1134" w:type="dxa"/>
            <w:shd w:val="clear" w:color="auto" w:fill="auto"/>
            <w:tcMar>
              <w:left w:w="57" w:type="dxa"/>
              <w:right w:w="57" w:type="dxa"/>
            </w:tcMar>
          </w:tcPr>
          <w:p w14:paraId="60F70AC1" w14:textId="77777777" w:rsidR="00F304F1" w:rsidRDefault="00000000">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60F70AC2" w14:textId="77777777" w:rsidR="00F304F1" w:rsidRDefault="00000000">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60F70AC3" w14:textId="77777777" w:rsidR="00F304F1" w:rsidRDefault="00000000">
            <w:pPr>
              <w:keepNext/>
              <w:keepLines/>
              <w:spacing w:after="0"/>
              <w:jc w:val="center"/>
              <w:rPr>
                <w:rFonts w:ascii="Arial" w:hAnsi="Arial"/>
                <w:sz w:val="18"/>
                <w:lang w:eastAsia="en-GB"/>
              </w:rPr>
            </w:pPr>
            <w:r>
              <w:rPr>
                <w:rFonts w:ascii="Arial" w:hAnsi="Arial"/>
                <w:sz w:val="18"/>
                <w:lang w:eastAsia="en-GB"/>
              </w:rPr>
              <w:t>TBD</w:t>
            </w:r>
          </w:p>
        </w:tc>
        <w:tc>
          <w:tcPr>
            <w:tcW w:w="993" w:type="dxa"/>
            <w:shd w:val="clear" w:color="auto" w:fill="auto"/>
            <w:tcMar>
              <w:left w:w="57" w:type="dxa"/>
              <w:right w:w="57" w:type="dxa"/>
            </w:tcMar>
          </w:tcPr>
          <w:p w14:paraId="60F70AC4" w14:textId="77777777" w:rsidR="00F304F1" w:rsidRDefault="00000000">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60F70AC5" w14:textId="77777777" w:rsidR="00F304F1" w:rsidRDefault="00000000">
            <w:pPr>
              <w:keepNext/>
              <w:keepLines/>
              <w:spacing w:after="0"/>
              <w:jc w:val="center"/>
              <w:rPr>
                <w:rFonts w:ascii="Arial" w:hAnsi="Arial"/>
                <w:sz w:val="18"/>
                <w:lang w:eastAsia="en-GB"/>
              </w:rPr>
            </w:pPr>
            <w:r>
              <w:rPr>
                <w:rFonts w:ascii="Arial" w:hAnsi="Arial"/>
                <w:sz w:val="18"/>
                <w:lang w:eastAsia="en-GB"/>
              </w:rPr>
              <w:t>Stationary</w:t>
            </w:r>
          </w:p>
        </w:tc>
        <w:tc>
          <w:tcPr>
            <w:tcW w:w="993" w:type="dxa"/>
            <w:shd w:val="clear" w:color="auto" w:fill="auto"/>
            <w:tcMar>
              <w:left w:w="57" w:type="dxa"/>
              <w:right w:w="57" w:type="dxa"/>
            </w:tcMar>
          </w:tcPr>
          <w:p w14:paraId="60F70AC6" w14:textId="77777777" w:rsidR="00F304F1" w:rsidRDefault="00000000">
            <w:pPr>
              <w:keepNext/>
              <w:keepLines/>
              <w:spacing w:after="0"/>
              <w:jc w:val="center"/>
              <w:rPr>
                <w:rFonts w:ascii="Arial" w:hAnsi="Arial"/>
                <w:sz w:val="18"/>
                <w:lang w:eastAsia="en-GB"/>
              </w:rPr>
            </w:pPr>
            <w:r>
              <w:rPr>
                <w:rFonts w:ascii="Arial" w:hAnsi="Arial"/>
                <w:sz w:val="18"/>
                <w:lang w:eastAsia="en-GB"/>
              </w:rPr>
              <w:t>Building mounted</w:t>
            </w:r>
          </w:p>
        </w:tc>
      </w:tr>
      <w:tr w:rsidR="00F304F1" w14:paraId="60F70AD6" w14:textId="77777777">
        <w:tc>
          <w:tcPr>
            <w:tcW w:w="1129" w:type="dxa"/>
            <w:shd w:val="clear" w:color="auto" w:fill="auto"/>
            <w:tcMar>
              <w:left w:w="57" w:type="dxa"/>
              <w:right w:w="57" w:type="dxa"/>
            </w:tcMar>
          </w:tcPr>
          <w:p w14:paraId="60F70AC8" w14:textId="77777777" w:rsidR="00F304F1" w:rsidRDefault="00000000">
            <w:pPr>
              <w:keepNext/>
              <w:keepLines/>
              <w:spacing w:after="0"/>
              <w:jc w:val="center"/>
              <w:rPr>
                <w:rFonts w:ascii="Arial" w:hAnsi="Arial"/>
                <w:sz w:val="16"/>
                <w:lang w:eastAsia="en-GB"/>
              </w:rPr>
            </w:pPr>
            <w:bookmarkStart w:id="879" w:name="_MCCTEMPBM_CRPT86320163___4"/>
            <w:bookmarkStart w:id="880" w:name="_MCCTEMPBM_CRPT86320164___4" w:colFirst="1" w:colLast="7"/>
            <w:bookmarkEnd w:id="878"/>
            <w:r>
              <w:rPr>
                <w:rFonts w:ascii="Arial" w:hAnsi="Arial"/>
                <w:sz w:val="16"/>
                <w:lang w:eastAsia="en-GB"/>
              </w:rPr>
              <w:t xml:space="preserve">Video surveillance </w:t>
            </w:r>
          </w:p>
          <w:p w14:paraId="60F70AC9" w14:textId="77777777" w:rsidR="00F304F1" w:rsidRDefault="00000000">
            <w:pPr>
              <w:keepNext/>
              <w:keepLines/>
              <w:spacing w:after="0"/>
              <w:jc w:val="center"/>
              <w:rPr>
                <w:rFonts w:ascii="Arial" w:hAnsi="Arial"/>
                <w:sz w:val="16"/>
                <w:lang w:eastAsia="en-GB"/>
              </w:rPr>
            </w:pPr>
            <w:r>
              <w:rPr>
                <w:rFonts w:ascii="Arial" w:hAnsi="Arial"/>
                <w:sz w:val="16"/>
                <w:lang w:eastAsia="en-GB"/>
              </w:rPr>
              <w:t>(note 4a)</w:t>
            </w:r>
          </w:p>
          <w:bookmarkEnd w:id="879"/>
          <w:p w14:paraId="60F70ACA" w14:textId="77777777" w:rsidR="00F304F1" w:rsidRDefault="00F304F1">
            <w:pPr>
              <w:keepNext/>
              <w:keepLines/>
              <w:spacing w:after="0"/>
              <w:jc w:val="center"/>
              <w:rPr>
                <w:rFonts w:ascii="Arial" w:hAnsi="Arial"/>
                <w:sz w:val="16"/>
                <w:lang w:eastAsia="en-GB"/>
              </w:rPr>
            </w:pPr>
          </w:p>
        </w:tc>
        <w:tc>
          <w:tcPr>
            <w:tcW w:w="1134" w:type="dxa"/>
            <w:shd w:val="clear" w:color="auto" w:fill="auto"/>
            <w:tcMar>
              <w:left w:w="57" w:type="dxa"/>
              <w:right w:w="57" w:type="dxa"/>
            </w:tcMar>
          </w:tcPr>
          <w:p w14:paraId="60F70ACB" w14:textId="77777777" w:rsidR="00F304F1" w:rsidRDefault="00000000">
            <w:pPr>
              <w:keepNext/>
              <w:keepLines/>
              <w:spacing w:after="0"/>
              <w:jc w:val="center"/>
              <w:rPr>
                <w:rFonts w:ascii="Arial" w:hAnsi="Arial"/>
                <w:sz w:val="18"/>
                <w:lang w:eastAsia="en-GB"/>
              </w:rPr>
            </w:pPr>
            <w:r>
              <w:rPr>
                <w:rFonts w:ascii="Arial" w:hAnsi="Arial"/>
                <w:sz w:val="18"/>
                <w:lang w:eastAsia="en-GB"/>
              </w:rPr>
              <w:t>[0,5] Mbit/s</w:t>
            </w:r>
          </w:p>
        </w:tc>
        <w:tc>
          <w:tcPr>
            <w:tcW w:w="1134" w:type="dxa"/>
            <w:shd w:val="clear" w:color="auto" w:fill="auto"/>
            <w:tcMar>
              <w:left w:w="57" w:type="dxa"/>
              <w:right w:w="57" w:type="dxa"/>
            </w:tcMar>
          </w:tcPr>
          <w:p w14:paraId="60F70ACC" w14:textId="77777777" w:rsidR="00F304F1" w:rsidRDefault="00000000">
            <w:pPr>
              <w:keepNext/>
              <w:keepLines/>
              <w:spacing w:after="0"/>
              <w:jc w:val="center"/>
              <w:rPr>
                <w:rFonts w:ascii="Arial" w:hAnsi="Arial"/>
                <w:sz w:val="18"/>
                <w:lang w:eastAsia="en-GB"/>
              </w:rPr>
            </w:pPr>
            <w:r>
              <w:rPr>
                <w:rFonts w:ascii="Arial" w:hAnsi="Arial"/>
                <w:sz w:val="18"/>
                <w:lang w:eastAsia="en-GB"/>
              </w:rPr>
              <w:t>[3] Mbit/s</w:t>
            </w:r>
          </w:p>
        </w:tc>
        <w:tc>
          <w:tcPr>
            <w:tcW w:w="1134" w:type="dxa"/>
            <w:shd w:val="clear" w:color="auto" w:fill="auto"/>
            <w:tcMar>
              <w:left w:w="57" w:type="dxa"/>
              <w:right w:w="57" w:type="dxa"/>
            </w:tcMar>
          </w:tcPr>
          <w:p w14:paraId="60F70ACD" w14:textId="77777777" w:rsidR="00F304F1" w:rsidRDefault="00000000">
            <w:pPr>
              <w:keepNext/>
              <w:keepLines/>
              <w:spacing w:after="0"/>
              <w:jc w:val="center"/>
              <w:rPr>
                <w:rFonts w:ascii="Arial" w:hAnsi="Arial"/>
                <w:sz w:val="18"/>
                <w:lang w:eastAsia="zh-CN"/>
              </w:rPr>
            </w:pPr>
            <w:r>
              <w:rPr>
                <w:rFonts w:ascii="Arial" w:hAnsi="Arial"/>
                <w:sz w:val="18"/>
                <w:lang w:eastAsia="zh-CN"/>
              </w:rPr>
              <w:t>TBD</w:t>
            </w:r>
          </w:p>
        </w:tc>
        <w:tc>
          <w:tcPr>
            <w:tcW w:w="997" w:type="dxa"/>
            <w:shd w:val="clear" w:color="auto" w:fill="auto"/>
            <w:tcMar>
              <w:left w:w="57" w:type="dxa"/>
              <w:right w:w="57" w:type="dxa"/>
            </w:tcMar>
          </w:tcPr>
          <w:p w14:paraId="60F70ACE" w14:textId="77777777" w:rsidR="00F304F1" w:rsidRDefault="00000000">
            <w:pPr>
              <w:keepNext/>
              <w:keepLines/>
              <w:spacing w:after="0"/>
              <w:jc w:val="center"/>
              <w:rPr>
                <w:rFonts w:ascii="Arial" w:hAnsi="Arial"/>
                <w:sz w:val="18"/>
                <w:lang w:eastAsia="zh-CN"/>
              </w:rPr>
            </w:pPr>
            <w:r>
              <w:rPr>
                <w:rFonts w:ascii="Arial" w:hAnsi="Arial"/>
                <w:sz w:val="18"/>
                <w:lang w:eastAsia="zh-CN"/>
              </w:rPr>
              <w:t>TBD</w:t>
            </w:r>
          </w:p>
        </w:tc>
        <w:tc>
          <w:tcPr>
            <w:tcW w:w="1134" w:type="dxa"/>
            <w:shd w:val="clear" w:color="auto" w:fill="auto"/>
            <w:tcMar>
              <w:left w:w="57" w:type="dxa"/>
              <w:right w:w="57" w:type="dxa"/>
            </w:tcMar>
          </w:tcPr>
          <w:p w14:paraId="60F70ACF" w14:textId="77777777" w:rsidR="00F304F1" w:rsidRDefault="00000000">
            <w:pPr>
              <w:keepNext/>
              <w:keepLines/>
              <w:spacing w:after="0"/>
              <w:jc w:val="center"/>
              <w:rPr>
                <w:rFonts w:ascii="Arial" w:hAnsi="Arial"/>
                <w:sz w:val="18"/>
                <w:lang w:eastAsia="zh-CN"/>
              </w:rPr>
            </w:pPr>
            <w:r>
              <w:rPr>
                <w:rFonts w:ascii="Arial" w:hAnsi="Arial"/>
                <w:sz w:val="18"/>
                <w:lang w:eastAsia="zh-CN"/>
              </w:rPr>
              <w:t>TBD</w:t>
            </w:r>
          </w:p>
        </w:tc>
        <w:tc>
          <w:tcPr>
            <w:tcW w:w="993" w:type="dxa"/>
            <w:shd w:val="clear" w:color="auto" w:fill="auto"/>
            <w:tcMar>
              <w:left w:w="57" w:type="dxa"/>
              <w:right w:w="57" w:type="dxa"/>
            </w:tcMar>
          </w:tcPr>
          <w:p w14:paraId="60F70AD0" w14:textId="77777777" w:rsidR="00F304F1" w:rsidRDefault="00000000">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60F70AD1" w14:textId="77777777" w:rsidR="00F304F1" w:rsidRDefault="00000000">
            <w:pPr>
              <w:keepNext/>
              <w:keepLines/>
              <w:spacing w:after="0"/>
              <w:jc w:val="center"/>
              <w:rPr>
                <w:rFonts w:ascii="Arial" w:hAnsi="Arial"/>
                <w:sz w:val="18"/>
                <w:lang w:eastAsia="en-GB"/>
              </w:rPr>
            </w:pPr>
            <w:r>
              <w:rPr>
                <w:rFonts w:ascii="Arial" w:hAnsi="Arial"/>
                <w:sz w:val="18"/>
                <w:lang w:eastAsia="en-GB"/>
              </w:rPr>
              <w:t>Up to 120 km/h or</w:t>
            </w:r>
          </w:p>
          <w:p w14:paraId="60F70AD2" w14:textId="77777777" w:rsidR="00F304F1" w:rsidRDefault="00000000">
            <w:pPr>
              <w:keepNext/>
              <w:keepLines/>
              <w:spacing w:after="0"/>
              <w:jc w:val="center"/>
              <w:rPr>
                <w:rFonts w:ascii="Arial" w:hAnsi="Arial"/>
                <w:sz w:val="18"/>
                <w:lang w:eastAsia="en-GB"/>
              </w:rPr>
            </w:pPr>
            <w:r>
              <w:rPr>
                <w:rFonts w:ascii="Arial" w:hAnsi="Arial"/>
                <w:sz w:val="18"/>
                <w:lang w:eastAsia="en-GB"/>
              </w:rPr>
              <w:t>stationary</w:t>
            </w:r>
          </w:p>
          <w:p w14:paraId="60F70AD3" w14:textId="77777777" w:rsidR="00F304F1" w:rsidRDefault="00000000">
            <w:pPr>
              <w:keepNext/>
              <w:keepLines/>
              <w:spacing w:after="0"/>
              <w:jc w:val="center"/>
              <w:rPr>
                <w:rFonts w:ascii="Arial" w:hAnsi="Arial"/>
                <w:sz w:val="16"/>
                <w:lang w:eastAsia="en-GB"/>
              </w:rPr>
            </w:pPr>
            <w:r>
              <w:rPr>
                <w:rFonts w:ascii="Arial" w:hAnsi="Arial"/>
                <w:sz w:val="16"/>
                <w:lang w:eastAsia="en-GB"/>
              </w:rPr>
              <w:t>(note 4b)</w:t>
            </w:r>
          </w:p>
          <w:p w14:paraId="60F70AD4" w14:textId="77777777" w:rsidR="00F304F1" w:rsidRDefault="00F304F1">
            <w:pPr>
              <w:keepNext/>
              <w:keepLines/>
              <w:spacing w:after="0"/>
              <w:jc w:val="center"/>
              <w:rPr>
                <w:rFonts w:ascii="Arial" w:hAnsi="Arial"/>
                <w:sz w:val="18"/>
                <w:lang w:eastAsia="en-GB"/>
              </w:rPr>
            </w:pPr>
          </w:p>
        </w:tc>
        <w:tc>
          <w:tcPr>
            <w:tcW w:w="993" w:type="dxa"/>
            <w:shd w:val="clear" w:color="auto" w:fill="auto"/>
            <w:tcMar>
              <w:left w:w="57" w:type="dxa"/>
              <w:right w:w="57" w:type="dxa"/>
            </w:tcMar>
          </w:tcPr>
          <w:p w14:paraId="60F70AD5" w14:textId="77777777" w:rsidR="00F304F1" w:rsidRDefault="00000000">
            <w:pPr>
              <w:keepNext/>
              <w:keepLines/>
              <w:spacing w:after="0"/>
              <w:jc w:val="center"/>
              <w:rPr>
                <w:rFonts w:ascii="Arial" w:hAnsi="Arial"/>
                <w:sz w:val="18"/>
                <w:lang w:eastAsia="en-GB"/>
              </w:rPr>
            </w:pPr>
            <w:bookmarkStart w:id="881" w:name="_MCCTEMPBM_CRPT86320165___4"/>
            <w:r>
              <w:rPr>
                <w:rFonts w:ascii="Arial" w:hAnsi="Arial"/>
                <w:sz w:val="18"/>
                <w:lang w:eastAsia="en-GB"/>
              </w:rPr>
              <w:t>Vehicle mounted or fixed installation</w:t>
            </w:r>
            <w:bookmarkEnd w:id="881"/>
          </w:p>
        </w:tc>
      </w:tr>
      <w:tr w:rsidR="00F304F1" w14:paraId="60F70AE0" w14:textId="77777777">
        <w:tc>
          <w:tcPr>
            <w:tcW w:w="1129" w:type="dxa"/>
            <w:shd w:val="clear" w:color="auto" w:fill="auto"/>
            <w:tcMar>
              <w:left w:w="57" w:type="dxa"/>
              <w:right w:w="57" w:type="dxa"/>
            </w:tcMar>
          </w:tcPr>
          <w:p w14:paraId="60F70AD7" w14:textId="77777777" w:rsidR="00F304F1" w:rsidRDefault="00000000">
            <w:pPr>
              <w:keepNext/>
              <w:keepLines/>
              <w:spacing w:after="0"/>
              <w:jc w:val="center"/>
              <w:rPr>
                <w:rFonts w:ascii="Arial" w:hAnsi="Arial"/>
                <w:sz w:val="16"/>
                <w:lang w:eastAsia="en-GB"/>
              </w:rPr>
            </w:pPr>
            <w:bookmarkStart w:id="882" w:name="_MCCTEMPBM_CRPT86320166___4" w:colFirst="0" w:colLast="7"/>
            <w:bookmarkEnd w:id="880"/>
            <w:r>
              <w:rPr>
                <w:rFonts w:ascii="Arial" w:hAnsi="Arial"/>
                <w:sz w:val="16"/>
                <w:lang w:eastAsia="en-GB"/>
              </w:rPr>
              <w:t>Narrowband IoT connectivity</w:t>
            </w:r>
          </w:p>
        </w:tc>
        <w:tc>
          <w:tcPr>
            <w:tcW w:w="1134" w:type="dxa"/>
            <w:shd w:val="clear" w:color="auto" w:fill="auto"/>
            <w:tcMar>
              <w:left w:w="57" w:type="dxa"/>
              <w:right w:w="57" w:type="dxa"/>
            </w:tcMar>
          </w:tcPr>
          <w:p w14:paraId="60F70AD8" w14:textId="77777777" w:rsidR="00F304F1" w:rsidRDefault="00000000">
            <w:pPr>
              <w:keepNext/>
              <w:keepLines/>
              <w:spacing w:after="0"/>
              <w:jc w:val="center"/>
              <w:rPr>
                <w:rFonts w:ascii="Arial" w:hAnsi="Arial"/>
                <w:sz w:val="18"/>
                <w:lang w:eastAsia="en-GB"/>
              </w:rPr>
            </w:pPr>
            <w:r>
              <w:rPr>
                <w:rFonts w:ascii="Arial" w:hAnsi="Arial"/>
                <w:sz w:val="18"/>
                <w:lang w:eastAsia="en-GB"/>
              </w:rPr>
              <w:t>[2] kbit/s</w:t>
            </w:r>
          </w:p>
        </w:tc>
        <w:tc>
          <w:tcPr>
            <w:tcW w:w="1134" w:type="dxa"/>
            <w:shd w:val="clear" w:color="auto" w:fill="auto"/>
            <w:tcMar>
              <w:left w:w="57" w:type="dxa"/>
              <w:right w:w="57" w:type="dxa"/>
            </w:tcMar>
          </w:tcPr>
          <w:p w14:paraId="60F70AD9" w14:textId="77777777" w:rsidR="00F304F1" w:rsidRDefault="00000000">
            <w:pPr>
              <w:keepNext/>
              <w:keepLines/>
              <w:spacing w:after="0"/>
              <w:jc w:val="center"/>
              <w:rPr>
                <w:rFonts w:ascii="Arial" w:hAnsi="Arial"/>
                <w:sz w:val="18"/>
                <w:lang w:eastAsia="en-GB"/>
              </w:rPr>
            </w:pPr>
            <w:r>
              <w:rPr>
                <w:rFonts w:ascii="Arial" w:hAnsi="Arial"/>
                <w:sz w:val="18"/>
                <w:lang w:eastAsia="en-GB"/>
              </w:rPr>
              <w:t>[10] kbit/s</w:t>
            </w:r>
          </w:p>
        </w:tc>
        <w:tc>
          <w:tcPr>
            <w:tcW w:w="1134" w:type="dxa"/>
            <w:shd w:val="clear" w:color="auto" w:fill="auto"/>
            <w:tcMar>
              <w:left w:w="57" w:type="dxa"/>
              <w:right w:w="57" w:type="dxa"/>
            </w:tcMar>
          </w:tcPr>
          <w:p w14:paraId="60F70ADA" w14:textId="77777777" w:rsidR="00F304F1" w:rsidRDefault="00000000">
            <w:pPr>
              <w:keepNext/>
              <w:keepLines/>
              <w:spacing w:after="0"/>
              <w:jc w:val="center"/>
              <w:rPr>
                <w:rFonts w:ascii="Arial" w:hAnsi="Arial"/>
                <w:sz w:val="18"/>
                <w:lang w:eastAsia="en-GB"/>
              </w:rPr>
            </w:pPr>
            <w:r>
              <w:rPr>
                <w:rFonts w:ascii="Arial" w:hAnsi="Arial"/>
                <w:sz w:val="18"/>
                <w:lang w:eastAsia="en-GB"/>
              </w:rPr>
              <w:t>8 kbit/s/km</w:t>
            </w:r>
            <w:r>
              <w:rPr>
                <w:rFonts w:ascii="Arial" w:hAnsi="Arial"/>
                <w:sz w:val="18"/>
                <w:vertAlign w:val="superscript"/>
                <w:lang w:eastAsia="en-GB"/>
              </w:rPr>
              <w:t>2</w:t>
            </w:r>
          </w:p>
        </w:tc>
        <w:tc>
          <w:tcPr>
            <w:tcW w:w="997" w:type="dxa"/>
            <w:shd w:val="clear" w:color="auto" w:fill="auto"/>
            <w:tcMar>
              <w:left w:w="57" w:type="dxa"/>
              <w:right w:w="57" w:type="dxa"/>
            </w:tcMar>
          </w:tcPr>
          <w:p w14:paraId="60F70ADB" w14:textId="77777777" w:rsidR="00F304F1" w:rsidRDefault="00000000">
            <w:pPr>
              <w:keepNext/>
              <w:keepLines/>
              <w:spacing w:after="0"/>
              <w:jc w:val="center"/>
              <w:rPr>
                <w:rFonts w:ascii="Arial" w:hAnsi="Arial"/>
                <w:sz w:val="18"/>
                <w:lang w:eastAsia="en-GB"/>
              </w:rPr>
            </w:pPr>
            <w:r>
              <w:rPr>
                <w:rFonts w:ascii="Arial" w:hAnsi="Arial"/>
                <w:sz w:val="18"/>
                <w:lang w:eastAsia="en-GB"/>
              </w:rPr>
              <w:t>40 kbit/s/km</w:t>
            </w:r>
            <w:r>
              <w:rPr>
                <w:rFonts w:ascii="Arial" w:hAnsi="Arial"/>
                <w:sz w:val="18"/>
                <w:vertAlign w:val="superscript"/>
                <w:lang w:eastAsia="en-GB"/>
              </w:rPr>
              <w:t>2</w:t>
            </w:r>
          </w:p>
        </w:tc>
        <w:tc>
          <w:tcPr>
            <w:tcW w:w="1134" w:type="dxa"/>
            <w:shd w:val="clear" w:color="auto" w:fill="auto"/>
            <w:tcMar>
              <w:left w:w="57" w:type="dxa"/>
              <w:right w:w="57" w:type="dxa"/>
            </w:tcMar>
          </w:tcPr>
          <w:p w14:paraId="60F70ADC" w14:textId="77777777" w:rsidR="00F304F1" w:rsidRDefault="00000000">
            <w:pPr>
              <w:keepNext/>
              <w:keepLines/>
              <w:spacing w:after="0"/>
              <w:jc w:val="center"/>
              <w:rPr>
                <w:rFonts w:ascii="Arial" w:hAnsi="Arial"/>
                <w:sz w:val="18"/>
                <w:lang w:eastAsia="en-GB"/>
              </w:rPr>
            </w:pPr>
            <w:r>
              <w:rPr>
                <w:rFonts w:ascii="Arial" w:hAnsi="Arial"/>
                <w:sz w:val="18"/>
                <w:lang w:eastAsia="en-GB"/>
              </w:rPr>
              <w:t>[400]/km</w:t>
            </w:r>
            <w:r>
              <w:rPr>
                <w:rFonts w:ascii="Arial" w:hAnsi="Arial"/>
                <w:sz w:val="18"/>
                <w:vertAlign w:val="superscript"/>
                <w:lang w:eastAsia="en-GB"/>
              </w:rPr>
              <w:t>2</w:t>
            </w:r>
          </w:p>
        </w:tc>
        <w:tc>
          <w:tcPr>
            <w:tcW w:w="993" w:type="dxa"/>
            <w:shd w:val="clear" w:color="auto" w:fill="auto"/>
            <w:tcMar>
              <w:left w:w="57" w:type="dxa"/>
              <w:right w:w="57" w:type="dxa"/>
            </w:tcMar>
          </w:tcPr>
          <w:p w14:paraId="60F70ADD" w14:textId="77777777" w:rsidR="00F304F1" w:rsidRDefault="00000000">
            <w:pPr>
              <w:keepNext/>
              <w:keepLines/>
              <w:spacing w:after="0"/>
              <w:jc w:val="center"/>
              <w:rPr>
                <w:rFonts w:ascii="Arial" w:hAnsi="Arial"/>
                <w:sz w:val="18"/>
                <w:lang w:eastAsia="en-GB"/>
              </w:rPr>
            </w:pPr>
            <w:r>
              <w:rPr>
                <w:rFonts w:ascii="Arial" w:hAnsi="Arial"/>
                <w:sz w:val="18"/>
                <w:lang w:eastAsia="en-GB"/>
              </w:rPr>
              <w:t>[1] %</w:t>
            </w:r>
          </w:p>
        </w:tc>
        <w:tc>
          <w:tcPr>
            <w:tcW w:w="1275" w:type="dxa"/>
            <w:shd w:val="clear" w:color="auto" w:fill="auto"/>
            <w:tcMar>
              <w:left w:w="57" w:type="dxa"/>
              <w:right w:w="57" w:type="dxa"/>
            </w:tcMar>
          </w:tcPr>
          <w:p w14:paraId="60F70ADE" w14:textId="77777777" w:rsidR="00F304F1" w:rsidRDefault="00000000">
            <w:pPr>
              <w:keepNext/>
              <w:keepLines/>
              <w:spacing w:after="0"/>
              <w:jc w:val="center"/>
              <w:rPr>
                <w:rFonts w:ascii="Arial" w:hAnsi="Arial"/>
                <w:sz w:val="18"/>
                <w:lang w:eastAsia="en-GB"/>
              </w:rPr>
            </w:pPr>
            <w:r>
              <w:rPr>
                <w:rFonts w:ascii="Arial" w:hAnsi="Arial"/>
                <w:sz w:val="18"/>
                <w:lang w:eastAsia="en-GB"/>
              </w:rPr>
              <w:t>[Up to 100 km/h]</w:t>
            </w:r>
          </w:p>
        </w:tc>
        <w:tc>
          <w:tcPr>
            <w:tcW w:w="993" w:type="dxa"/>
            <w:shd w:val="clear" w:color="auto" w:fill="auto"/>
            <w:tcMar>
              <w:left w:w="57" w:type="dxa"/>
              <w:right w:w="57" w:type="dxa"/>
            </w:tcMar>
          </w:tcPr>
          <w:p w14:paraId="60F70ADF" w14:textId="77777777" w:rsidR="00F304F1" w:rsidRDefault="00000000">
            <w:pPr>
              <w:keepNext/>
              <w:keepLines/>
              <w:spacing w:after="0"/>
              <w:jc w:val="center"/>
              <w:rPr>
                <w:rFonts w:ascii="Arial" w:hAnsi="Arial"/>
                <w:sz w:val="18"/>
                <w:lang w:eastAsia="en-GB"/>
              </w:rPr>
            </w:pPr>
            <w:r>
              <w:rPr>
                <w:rFonts w:ascii="Arial" w:hAnsi="Arial"/>
                <w:sz w:val="18"/>
                <w:lang w:eastAsia="en-GB"/>
              </w:rPr>
              <w:t>IoT</w:t>
            </w:r>
          </w:p>
        </w:tc>
      </w:tr>
      <w:bookmarkEnd w:id="882"/>
      <w:tr w:rsidR="00F304F1" w14:paraId="60F70AE9" w14:textId="77777777">
        <w:tc>
          <w:tcPr>
            <w:tcW w:w="9923" w:type="dxa"/>
            <w:gridSpan w:val="9"/>
            <w:shd w:val="clear" w:color="auto" w:fill="auto"/>
          </w:tcPr>
          <w:p w14:paraId="60F70AE1" w14:textId="77777777" w:rsidR="00F304F1" w:rsidRDefault="00000000">
            <w:pPr>
              <w:pStyle w:val="TAN"/>
              <w:rPr>
                <w:lang w:eastAsia="en-GB"/>
              </w:rPr>
            </w:pPr>
            <w:r>
              <w:t>NOTE 1: Area capacity is averaged over a satellite beam.</w:t>
            </w:r>
          </w:p>
          <w:p w14:paraId="60F70AE2" w14:textId="77777777" w:rsidR="00F304F1" w:rsidRDefault="00000000">
            <w:pPr>
              <w:pStyle w:val="TAN"/>
              <w:rPr>
                <w:lang w:eastAsia="en-GB"/>
              </w:rPr>
            </w:pPr>
            <w:r>
              <w:t>NOTE 2: Data rates based on Extreme long-range coverage target values in clause 6.17.2. User density based on rural area in Table 7.1-1.</w:t>
            </w:r>
          </w:p>
          <w:p w14:paraId="60F70AE3" w14:textId="77777777" w:rsidR="00F304F1" w:rsidRDefault="00000000">
            <w:pPr>
              <w:pStyle w:val="TAN"/>
              <w:rPr>
                <w:lang w:eastAsia="en-GB"/>
              </w:rPr>
            </w:pPr>
            <w:r>
              <w:t>NOTE 3: Based on Table 7.1-1.</w:t>
            </w:r>
          </w:p>
          <w:p w14:paraId="60F70AE4" w14:textId="77777777" w:rsidR="00F304F1" w:rsidRDefault="00000000">
            <w:pPr>
              <w:pStyle w:val="TAN"/>
              <w:rPr>
                <w:lang w:eastAsia="en-GB"/>
              </w:rPr>
            </w:pPr>
            <w:r>
              <w:t>NOTE 4: Based on an assumption of 120 users per plane 15/7.5 Mbit/s data rate and 20 % activity factor per user</w:t>
            </w:r>
          </w:p>
          <w:p w14:paraId="60F70AE5" w14:textId="77777777" w:rsidR="00F304F1" w:rsidRDefault="00000000">
            <w:pPr>
              <w:pStyle w:val="TAN"/>
              <w:rPr>
                <w:lang w:eastAsia="en-GB"/>
              </w:rPr>
            </w:pPr>
            <w: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60F70AE6" w14:textId="77777777" w:rsidR="00F304F1" w:rsidRDefault="00000000">
            <w:pPr>
              <w:pStyle w:val="TAN"/>
              <w:rPr>
                <w:lang w:eastAsia="en-GB"/>
              </w:rPr>
            </w:pPr>
            <w:r>
              <w:t>NOTE 4b: Up to 120 km/h applies to vehicle mounted while stationary applies to fixed installation.</w:t>
            </w:r>
          </w:p>
          <w:p w14:paraId="60F70AE7" w14:textId="77777777" w:rsidR="00F304F1" w:rsidRDefault="00000000">
            <w:pPr>
              <w:pStyle w:val="TAN"/>
              <w:rPr>
                <w:lang w:eastAsia="en-GB"/>
              </w:rPr>
            </w:pPr>
            <w:r>
              <w:t xml:space="preserve">NOTE 5: All the values in this table are targeted values and not strict requirements. </w:t>
            </w:r>
          </w:p>
          <w:p w14:paraId="60F70AE8" w14:textId="77777777" w:rsidR="00F304F1" w:rsidRDefault="00000000">
            <w:pPr>
              <w:pStyle w:val="TAN"/>
              <w:rPr>
                <w:lang w:eastAsia="en-GB"/>
              </w:rPr>
            </w:pPr>
            <w:r>
              <w:t xml:space="preserve">NOTE 6: Performance requirements for all the values in this table should be analysed independently for each scenario. </w:t>
            </w:r>
          </w:p>
        </w:tc>
      </w:tr>
    </w:tbl>
    <w:p w14:paraId="60F70AEA" w14:textId="77777777" w:rsidR="00F304F1" w:rsidRDefault="00F304F1"/>
    <w:p w14:paraId="60F70AEB" w14:textId="77777777" w:rsidR="00F304F1" w:rsidRDefault="00000000">
      <w:r>
        <w:t>=&gt; What is not yet covered in 5G using satellite access are:</w:t>
      </w:r>
    </w:p>
    <w:p w14:paraId="60F70AEC" w14:textId="77777777" w:rsidR="00F304F1" w:rsidRDefault="00000000">
      <w:pPr>
        <w:pStyle w:val="B1"/>
      </w:pPr>
      <w:r>
        <w:t>-</w:t>
      </w:r>
      <w:r>
        <w:tab/>
        <w:t>Other SWAP (Size, Weight and Power) constrained moving platforms (e.g. flying drone, small vessels mounted) compared to vehicle.</w:t>
      </w:r>
    </w:p>
    <w:p w14:paraId="60F70AED" w14:textId="77777777" w:rsidR="00F304F1" w:rsidRDefault="00000000">
      <w:pPr>
        <w:pStyle w:val="B1"/>
        <w:rPr>
          <w:lang w:val="fr-FR"/>
        </w:rPr>
      </w:pPr>
      <w:r>
        <w:rPr>
          <w:lang w:val="fr-FR"/>
        </w:rPr>
        <w:t>-</w:t>
      </w:r>
      <w:r>
        <w:rPr>
          <w:lang w:val="fr-FR"/>
        </w:rPr>
        <w:tab/>
        <w:t>Relay UE-Satellite-Relay UE communication.</w:t>
      </w:r>
    </w:p>
    <w:p w14:paraId="60F70AEE" w14:textId="77777777" w:rsidR="00F304F1" w:rsidRDefault="00000000">
      <w:pPr>
        <w:pStyle w:val="Heading3"/>
        <w:rPr>
          <w:lang w:eastAsia="zh-CN"/>
        </w:rPr>
      </w:pPr>
      <w:bookmarkStart w:id="883" w:name="_Toc184968756"/>
      <w:r>
        <w:t>8.5.6</w:t>
      </w:r>
      <w:r>
        <w:tab/>
        <w:t>Potential New Requirements needed to support the use case</w:t>
      </w:r>
      <w:bookmarkEnd w:id="883"/>
    </w:p>
    <w:p w14:paraId="60F70AEF" w14:textId="659EB8A1" w:rsidR="00F304F1" w:rsidRDefault="00000000">
      <w:r>
        <w:t>[PR</w:t>
      </w:r>
      <w:del w:id="884" w:author="Rapporteur" w:date="2024-12-27T17:13:00Z">
        <w:r>
          <w:rPr>
            <w:lang w:val="en-US"/>
          </w:rPr>
          <w:delText>-</w:delText>
        </w:r>
      </w:del>
      <w:ins w:id="885" w:author="Rapporteur" w:date="2024-12-27T17:13:00Z">
        <w:r>
          <w:rPr>
            <w:rFonts w:eastAsia="SimSun" w:hint="eastAsia"/>
            <w:lang w:val="en-US" w:eastAsia="zh-CN"/>
          </w:rPr>
          <w:t xml:space="preserve"> </w:t>
        </w:r>
      </w:ins>
      <w:r>
        <w:rPr>
          <w:rFonts w:hint="eastAsia"/>
        </w:rPr>
        <w:t>8.5</w:t>
      </w:r>
      <w:r>
        <w:t xml:space="preserve">.6-1]: The 6G system using satellite access, shall be able to provide </w:t>
      </w:r>
      <w:proofErr w:type="spellStart"/>
      <w:r>
        <w:t>eMBB</w:t>
      </w:r>
      <w:proofErr w:type="spellEnd"/>
      <w:r>
        <w:t xml:space="preserve"> service to UE mounted on SWAP </w:t>
      </w:r>
      <w:del w:id="886" w:author="Trakinat, Jean" w:date="2025-01-06T10:45:00Z" w16du:dateUtc="2025-01-06T15:45:00Z">
        <w:r w:rsidDel="00DD64D3">
          <w:delText xml:space="preserve">(Size, Weight and Power) </w:delText>
        </w:r>
      </w:del>
      <w:r>
        <w:t>constrained moving platforms (e.g. flying drone, small vessels mounted).</w:t>
      </w:r>
    </w:p>
    <w:p w14:paraId="60F70AF0" w14:textId="77777777" w:rsidR="00F304F1" w:rsidRDefault="00000000">
      <w:pPr>
        <w:pStyle w:val="Heading2"/>
        <w:rPr>
          <w:lang w:eastAsia="zh-CN"/>
        </w:rPr>
      </w:pPr>
      <w:bookmarkStart w:id="887" w:name="_Toc184968757"/>
      <w:r>
        <w:t>8.6</w:t>
      </w:r>
      <w:r>
        <w:tab/>
        <w:t>Use case on "low-energy positioning in satellite networks"</w:t>
      </w:r>
      <w:bookmarkEnd w:id="887"/>
    </w:p>
    <w:p w14:paraId="60F70AF1" w14:textId="77777777" w:rsidR="00F304F1" w:rsidRDefault="00000000">
      <w:pPr>
        <w:pStyle w:val="Heading3"/>
        <w:rPr>
          <w:lang w:eastAsia="zh-CN"/>
        </w:rPr>
      </w:pPr>
      <w:bookmarkStart w:id="888" w:name="_Toc184968758"/>
      <w:r>
        <w:t>8.6.1</w:t>
      </w:r>
      <w:r>
        <w:tab/>
        <w:t>Description</w:t>
      </w:r>
      <w:bookmarkEnd w:id="888"/>
    </w:p>
    <w:p w14:paraId="60F70AF2" w14:textId="77777777" w:rsidR="00F304F1" w:rsidRDefault="00000000">
      <w:pPr>
        <w:rPr>
          <w:rFonts w:eastAsia="Calibri"/>
        </w:rPr>
      </w:pPr>
      <w:r>
        <w:rPr>
          <w:rFonts w:eastAsia="Calibri"/>
        </w:rPr>
        <w:t>This use case corresponds to a capability for 6G with satellite access to provide low-energy positioning for low-power and low-complexity devices (e.g. IoT and low-power devices) when served by a satellite network.</w:t>
      </w:r>
    </w:p>
    <w:p w14:paraId="60F70AF3" w14:textId="77777777" w:rsidR="00F304F1" w:rsidRDefault="00000000">
      <w:pPr>
        <w:pStyle w:val="Heading3"/>
        <w:rPr>
          <w:lang w:eastAsia="zh-CN"/>
        </w:rPr>
      </w:pPr>
      <w:bookmarkStart w:id="889" w:name="_Toc184968759"/>
      <w:r>
        <w:t>8.6.2</w:t>
      </w:r>
      <w:r>
        <w:tab/>
        <w:t>Pre-conditions</w:t>
      </w:r>
      <w:bookmarkEnd w:id="889"/>
    </w:p>
    <w:p w14:paraId="60F70AF4" w14:textId="77777777" w:rsidR="00F304F1" w:rsidRDefault="00000000">
      <w:pPr>
        <w:rPr>
          <w:lang w:eastAsia="en-GB"/>
        </w:rPr>
      </w:pPr>
      <w:r>
        <w:rPr>
          <w:lang w:eastAsia="en-GB"/>
        </w:rPr>
        <w:t xml:space="preserve">A battery-powered IoT or low-power device has been deployed in an environment where it obtains its initial position and synchronization from non-3GPP methods (e.g. GNSS) and / or terrestrial networks. A combination of non-3GPP </w:t>
      </w:r>
      <w:r>
        <w:rPr>
          <w:lang w:eastAsia="en-GB"/>
        </w:rPr>
        <w:lastRenderedPageBreak/>
        <w:t xml:space="preserve">technologies (e.g. GNSS) and 3GPP technologies, terrestrial and non-terrestrial, can be configured if compatible with energy consumption requirements. </w:t>
      </w:r>
      <w:r>
        <w:rPr>
          <w:rFonts w:eastAsia="Calibri"/>
        </w:rPr>
        <w:t>Integrating GNSS into IoT devices operating over satellite networks significantly impacts battery consumption, especially in battery-powered UEs requiring frequent positioning updates. Mitigating the power consumption due to GNSS would therefore be beneficial. The extent of this impact varies based on GNSS start modes (hot, warm, or cold), power consumption of GNSS modules, reporting intervals, and device mobility. According to the analysis carried out in [</w:t>
      </w:r>
      <w:del w:id="890" w:author="Rapporteur" w:date="2024-12-27T11:29:00Z">
        <w:r>
          <w:rPr>
            <w:rFonts w:eastAsia="Calibri"/>
            <w:lang w:val="en-US" w:eastAsia="zh-CN"/>
          </w:rPr>
          <w:delText>8.6x</w:delText>
        </w:r>
      </w:del>
      <w:ins w:id="891" w:author="Rapporteur" w:date="2024-12-27T11:29:00Z">
        <w:r>
          <w:rPr>
            <w:rFonts w:eastAsia="Calibri" w:hint="eastAsia"/>
            <w:lang w:val="en-US" w:eastAsia="zh-CN"/>
          </w:rPr>
          <w:t>26</w:t>
        </w:r>
      </w:ins>
      <w:r>
        <w:rPr>
          <w:rFonts w:eastAsia="Calibri"/>
        </w:rPr>
        <w:t>], GNSS position fixes can reduce battery life from approximately 5 % up to 45 % in cases of frequent position fixes.</w:t>
      </w:r>
    </w:p>
    <w:p w14:paraId="60F70AF5" w14:textId="77777777" w:rsidR="00F304F1" w:rsidRDefault="00000000">
      <w:pPr>
        <w:pStyle w:val="Heading3"/>
        <w:rPr>
          <w:lang w:eastAsia="zh-CN"/>
        </w:rPr>
      </w:pPr>
      <w:bookmarkStart w:id="892" w:name="_Toc184968760"/>
      <w:r>
        <w:t>8.6.3</w:t>
      </w:r>
      <w:r>
        <w:tab/>
        <w:t>Service Flows</w:t>
      </w:r>
      <w:bookmarkEnd w:id="892"/>
    </w:p>
    <w:p w14:paraId="60F70AF6" w14:textId="77777777" w:rsidR="00F304F1" w:rsidRDefault="00000000" w:rsidP="00F304F1">
      <w:pPr>
        <w:pStyle w:val="B1"/>
        <w:rPr>
          <w:lang w:eastAsia="en-GB"/>
        </w:rPr>
        <w:pPrChange w:id="893" w:author="Rapporteur" w:date="2024-12-27T17:53:00Z">
          <w:pPr/>
        </w:pPrChange>
      </w:pPr>
      <w:ins w:id="894" w:author="Rapporteur" w:date="2024-12-27T17:40:00Z">
        <w:r>
          <w:rPr>
            <w:lang w:val="en-US" w:eastAsia="zh-CN"/>
            <w:rPrChange w:id="895" w:author="Rapporteur" w:date="2024-12-27T17:53:00Z">
              <w:rPr>
                <w:rFonts w:eastAsia="SimSun"/>
                <w:lang w:val="en-US" w:eastAsia="zh-CN"/>
              </w:rPr>
            </w:rPrChange>
          </w:rPr>
          <w:t xml:space="preserve">1. </w:t>
        </w:r>
      </w:ins>
      <w:r>
        <w:rPr>
          <w:lang w:eastAsia="en-GB"/>
        </w:rPr>
        <w:t>At some point, the IoT or low-power device may lose its original positioning sources due to one of the following reasons:</w:t>
      </w:r>
    </w:p>
    <w:p w14:paraId="60F70AF7" w14:textId="77777777" w:rsidR="00F304F1" w:rsidRDefault="00000000" w:rsidP="00F304F1">
      <w:pPr>
        <w:pStyle w:val="B1"/>
        <w:ind w:leftChars="300" w:left="884"/>
        <w:rPr>
          <w:sz w:val="24"/>
          <w:szCs w:val="24"/>
          <w:lang w:eastAsia="en-GB"/>
        </w:rPr>
        <w:pPrChange w:id="896" w:author="Rapporteur" w:date="2024-12-27T17:53:00Z">
          <w:pPr>
            <w:pStyle w:val="B1"/>
          </w:pPr>
        </w:pPrChange>
      </w:pPr>
      <w:r>
        <w:t>-</w:t>
      </w:r>
      <w:r>
        <w:tab/>
        <w:t>GNSS-originated position: GNSS signal may be lost due to interference, or obstruction, or intentionally disabled to augment its autonomy.</w:t>
      </w:r>
    </w:p>
    <w:p w14:paraId="60F70AF8" w14:textId="77777777" w:rsidR="00F304F1" w:rsidRDefault="00000000" w:rsidP="00F304F1">
      <w:pPr>
        <w:pStyle w:val="B1"/>
        <w:ind w:leftChars="300" w:left="884"/>
        <w:rPr>
          <w:sz w:val="24"/>
          <w:szCs w:val="24"/>
          <w:lang w:eastAsia="en-GB"/>
        </w:rPr>
        <w:pPrChange w:id="897" w:author="Rapporteur" w:date="2024-12-27T17:53:00Z">
          <w:pPr>
            <w:pStyle w:val="B1"/>
          </w:pPr>
        </w:pPrChange>
      </w:pPr>
      <w:r>
        <w:t>-</w:t>
      </w:r>
      <w:r>
        <w:tab/>
        <w:t>Terrestrial network-originated position: the IoT or low-power device may have moved beyond terrestrial network coverage, such as in the case of asset tracking sensor installed on a container to be transport by sea, rail, or road.</w:t>
      </w:r>
    </w:p>
    <w:p w14:paraId="60F70AF9" w14:textId="77777777" w:rsidR="00F304F1" w:rsidRDefault="00000000" w:rsidP="00F304F1">
      <w:pPr>
        <w:pStyle w:val="B1"/>
        <w:numPr>
          <w:ilvl w:val="0"/>
          <w:numId w:val="14"/>
          <w:ins w:id="898" w:author="Rapporteur" w:date="2024-12-27T17:53:00Z"/>
        </w:numPr>
        <w:rPr>
          <w:lang w:eastAsia="en-GB"/>
        </w:rPr>
        <w:pPrChange w:id="899" w:author="Rapporteur" w:date="2024-12-27T17:53:00Z">
          <w:pPr/>
        </w:pPrChange>
      </w:pPr>
      <w:r>
        <w:rPr>
          <w:lang w:eastAsia="en-GB"/>
        </w:rPr>
        <w:t>In this context, the IoT or low-power device, served by the satellite access, is expected to know an approximate position from prior positioning. This requires the IoT or low-power device to refresh a more accurate position.</w:t>
      </w:r>
    </w:p>
    <w:p w14:paraId="60F70AFA" w14:textId="77777777" w:rsidR="00F304F1" w:rsidRDefault="00000000" w:rsidP="00F304F1">
      <w:pPr>
        <w:pStyle w:val="B1"/>
        <w:numPr>
          <w:ilvl w:val="0"/>
          <w:numId w:val="14"/>
          <w:ins w:id="900" w:author="Rapporteur" w:date="2024-12-27T17:53:00Z"/>
        </w:numPr>
        <w:rPr>
          <w:lang w:eastAsia="en-GB"/>
        </w:rPr>
        <w:pPrChange w:id="901" w:author="Rapporteur" w:date="2024-12-27T17:53:00Z">
          <w:pPr/>
        </w:pPrChange>
      </w:pPr>
      <w:r>
        <w:rPr>
          <w:lang w:eastAsia="en-GB"/>
        </w:rPr>
        <w:t xml:space="preserve">Therefore, the IoT or low-power UE initiates the 3GPP positioning method over satellite to estimate its current location. </w:t>
      </w:r>
    </w:p>
    <w:p w14:paraId="60F70AFB" w14:textId="77777777" w:rsidR="00F304F1" w:rsidRDefault="00000000" w:rsidP="00F304F1">
      <w:pPr>
        <w:pStyle w:val="B1"/>
        <w:numPr>
          <w:ilvl w:val="0"/>
          <w:numId w:val="14"/>
          <w:ins w:id="902" w:author="Rapporteur" w:date="2024-12-27T17:53:00Z"/>
        </w:numPr>
        <w:rPr>
          <w:lang w:eastAsia="en-GB"/>
        </w:rPr>
        <w:pPrChange w:id="903" w:author="Rapporteur" w:date="2024-12-27T17:53:00Z">
          <w:pPr/>
        </w:pPrChange>
      </w:pPr>
      <w:r>
        <w:rPr>
          <w:lang w:eastAsia="en-GB"/>
        </w:rPr>
        <w:t>The 6G system broadcasts to the UE via its satellite access at least the following necessary information, including but not limited to:</w:t>
      </w:r>
    </w:p>
    <w:p w14:paraId="60F70AFC" w14:textId="77777777" w:rsidR="00F304F1" w:rsidRDefault="00000000" w:rsidP="00F304F1">
      <w:pPr>
        <w:pStyle w:val="B1"/>
        <w:ind w:leftChars="300" w:left="884"/>
        <w:rPr>
          <w:lang w:eastAsia="en-GB"/>
        </w:rPr>
        <w:pPrChange w:id="904" w:author="Rapporteur" w:date="2024-12-27T17:54:00Z">
          <w:pPr>
            <w:pStyle w:val="B1"/>
          </w:pPr>
        </w:pPrChange>
      </w:pPr>
      <w:r>
        <w:t>-</w:t>
      </w:r>
      <w:r>
        <w:tab/>
        <w:t>Network assistance data: Satellite ephemeris and additional assistance data to improve accuracy (e.g. ionospheric models to correct the atmospheric delay errors, etc.)</w:t>
      </w:r>
    </w:p>
    <w:p w14:paraId="60F70AFD" w14:textId="77777777" w:rsidR="00F304F1" w:rsidRDefault="00000000" w:rsidP="00F304F1">
      <w:pPr>
        <w:pStyle w:val="B1"/>
        <w:ind w:leftChars="300" w:left="884"/>
        <w:rPr>
          <w:lang w:eastAsia="en-GB"/>
        </w:rPr>
        <w:pPrChange w:id="905" w:author="Rapporteur" w:date="2024-12-27T17:54:00Z">
          <w:pPr>
            <w:pStyle w:val="B1"/>
          </w:pPr>
        </w:pPrChange>
      </w:pPr>
      <w:r>
        <w:t>-</w:t>
      </w:r>
      <w:r>
        <w:tab/>
        <w:t>Reference signal for time of arrival measurements.</w:t>
      </w:r>
    </w:p>
    <w:p w14:paraId="60F70AFE" w14:textId="77777777" w:rsidR="00F304F1" w:rsidRDefault="00000000">
      <w:pPr>
        <w:pStyle w:val="Heading3"/>
        <w:rPr>
          <w:lang w:eastAsia="zh-CN"/>
        </w:rPr>
      </w:pPr>
      <w:bookmarkStart w:id="906" w:name="_Toc184968761"/>
      <w:r>
        <w:t>8.6.4</w:t>
      </w:r>
      <w:r>
        <w:tab/>
      </w:r>
      <w:proofErr w:type="gramStart"/>
      <w:r>
        <w:t>Post-conditions</w:t>
      </w:r>
      <w:bookmarkEnd w:id="906"/>
      <w:proofErr w:type="gramEnd"/>
    </w:p>
    <w:p w14:paraId="60F70AFF" w14:textId="77777777" w:rsidR="00F304F1" w:rsidRDefault="00000000">
      <w:r>
        <w:t>The IoT or low-power device successfully estimates/updates its position based on information provided by the 6G system via the satellite access.</w:t>
      </w:r>
    </w:p>
    <w:p w14:paraId="60F70B00" w14:textId="77777777" w:rsidR="00F304F1" w:rsidRDefault="00000000">
      <w:pPr>
        <w:pStyle w:val="Heading3"/>
        <w:rPr>
          <w:lang w:eastAsia="zh-CN"/>
        </w:rPr>
      </w:pPr>
      <w:bookmarkStart w:id="907" w:name="_Toc184968762"/>
      <w:r>
        <w:t>8.6.5</w:t>
      </w:r>
      <w:r>
        <w:tab/>
        <w:t>Existing features partly or fully covering the use case functionality</w:t>
      </w:r>
      <w:bookmarkEnd w:id="907"/>
    </w:p>
    <w:p w14:paraId="60F70B01" w14:textId="77777777" w:rsidR="00F304F1" w:rsidRDefault="00000000">
      <w:r>
        <w:t xml:space="preserve">Ranging signals and positioning methods for IoT and low-power applications are defined in TS </w:t>
      </w:r>
      <w:bookmarkStart w:id="908" w:name="MCCTEMPBM_00000063"/>
      <w:r>
        <w:t>36.211</w:t>
      </w:r>
      <w:bookmarkEnd w:id="908"/>
      <w:ins w:id="909" w:author="Rapporteur" w:date="2024-12-27T14:29:00Z">
        <w:r>
          <w:rPr>
            <w:rFonts w:eastAsia="SimSun" w:hint="eastAsia"/>
            <w:lang w:val="en-US" w:eastAsia="zh-CN"/>
          </w:rPr>
          <w:t>[4</w:t>
        </w:r>
      </w:ins>
      <w:ins w:id="910" w:author="Rapporteur" w:date="2024-12-27T14:42:00Z">
        <w:r>
          <w:rPr>
            <w:rFonts w:eastAsia="SimSun" w:hint="eastAsia"/>
            <w:lang w:val="en-US" w:eastAsia="zh-CN"/>
          </w:rPr>
          <w:t>5</w:t>
        </w:r>
      </w:ins>
      <w:ins w:id="911" w:author="Rapporteur" w:date="2024-12-27T14:29:00Z">
        <w:r>
          <w:rPr>
            <w:rFonts w:eastAsia="SimSun" w:hint="eastAsia"/>
            <w:lang w:val="en-US" w:eastAsia="zh-CN"/>
          </w:rPr>
          <w:t>]</w:t>
        </w:r>
      </w:ins>
      <w:r>
        <w:t xml:space="preserve"> and TS </w:t>
      </w:r>
      <w:bookmarkStart w:id="912" w:name="MCCTEMPBM_00000064"/>
      <w:r>
        <w:t>38.211</w:t>
      </w:r>
      <w:bookmarkEnd w:id="912"/>
      <w:ins w:id="913" w:author="Rapporteur" w:date="2024-12-27T14:30:00Z">
        <w:r>
          <w:rPr>
            <w:rFonts w:eastAsia="SimSun" w:hint="eastAsia"/>
            <w:lang w:val="en-US" w:eastAsia="zh-CN"/>
          </w:rPr>
          <w:t>[4</w:t>
        </w:r>
      </w:ins>
      <w:ins w:id="914" w:author="Rapporteur" w:date="2024-12-27T14:42:00Z">
        <w:r>
          <w:rPr>
            <w:rFonts w:eastAsia="SimSun" w:hint="eastAsia"/>
            <w:lang w:val="en-US" w:eastAsia="zh-CN"/>
          </w:rPr>
          <w:t>6</w:t>
        </w:r>
      </w:ins>
      <w:ins w:id="915" w:author="Rapporteur" w:date="2024-12-27T14:30:00Z">
        <w:r>
          <w:rPr>
            <w:rFonts w:eastAsia="SimSun" w:hint="eastAsia"/>
            <w:lang w:val="en-US" w:eastAsia="zh-CN"/>
          </w:rPr>
          <w:t>]</w:t>
        </w:r>
      </w:ins>
      <w:r>
        <w:t xml:space="preserve"> and TS </w:t>
      </w:r>
      <w:bookmarkStart w:id="916" w:name="MCCTEMPBM_00000065"/>
      <w:r>
        <w:t>36.305</w:t>
      </w:r>
      <w:bookmarkEnd w:id="916"/>
      <w:ins w:id="917" w:author="Rapporteur" w:date="2024-12-27T14:30:00Z">
        <w:r>
          <w:rPr>
            <w:rFonts w:eastAsia="SimSun" w:hint="eastAsia"/>
            <w:lang w:val="en-US" w:eastAsia="zh-CN"/>
          </w:rPr>
          <w:t>[4</w:t>
        </w:r>
      </w:ins>
      <w:ins w:id="918" w:author="Rapporteur" w:date="2024-12-27T14:42:00Z">
        <w:r>
          <w:rPr>
            <w:rFonts w:eastAsia="SimSun" w:hint="eastAsia"/>
            <w:lang w:val="en-US" w:eastAsia="zh-CN"/>
          </w:rPr>
          <w:t>7</w:t>
        </w:r>
      </w:ins>
      <w:ins w:id="919" w:author="Rapporteur" w:date="2024-12-27T14:30:00Z">
        <w:r>
          <w:rPr>
            <w:rFonts w:eastAsia="SimSun" w:hint="eastAsia"/>
            <w:lang w:val="en-US" w:eastAsia="zh-CN"/>
          </w:rPr>
          <w:t>]</w:t>
        </w:r>
      </w:ins>
      <w:r>
        <w:t xml:space="preserve"> and TS </w:t>
      </w:r>
      <w:bookmarkStart w:id="920" w:name="MCCTEMPBM_00000066"/>
      <w:r>
        <w:t>38.305</w:t>
      </w:r>
      <w:bookmarkEnd w:id="920"/>
      <w:ins w:id="921" w:author="Rapporteur" w:date="2024-12-27T14:30:00Z">
        <w:r>
          <w:rPr>
            <w:rFonts w:eastAsia="SimSun" w:hint="eastAsia"/>
            <w:lang w:val="en-US" w:eastAsia="zh-CN"/>
          </w:rPr>
          <w:t>[4</w:t>
        </w:r>
      </w:ins>
      <w:ins w:id="922" w:author="Rapporteur" w:date="2024-12-27T14:42:00Z">
        <w:r>
          <w:rPr>
            <w:rFonts w:eastAsia="SimSun" w:hint="eastAsia"/>
            <w:lang w:val="en-US" w:eastAsia="zh-CN"/>
          </w:rPr>
          <w:t>8</w:t>
        </w:r>
      </w:ins>
      <w:ins w:id="923" w:author="Rapporteur" w:date="2024-12-27T14:30:00Z">
        <w:r>
          <w:rPr>
            <w:rFonts w:eastAsia="SimSun" w:hint="eastAsia"/>
            <w:lang w:val="en-US" w:eastAsia="zh-CN"/>
          </w:rPr>
          <w:t>]</w:t>
        </w:r>
      </w:ins>
      <w:r>
        <w:t>, respectively, but only for terrestrial networks. They need to be adapted to satellite access context.</w:t>
      </w:r>
    </w:p>
    <w:p w14:paraId="60F70B02" w14:textId="77777777" w:rsidR="00F304F1" w:rsidRDefault="00000000">
      <w:pPr>
        <w:pStyle w:val="EditorsNote"/>
        <w:rPr>
          <w:del w:id="924" w:author="Rapporteur" w:date="2024-12-27T17:13:00Z"/>
          <w:lang w:eastAsia="zh-CN"/>
        </w:rPr>
      </w:pPr>
      <w:del w:id="925" w:author="Rapporteur" w:date="2024-12-27T17:13:00Z">
        <w:r>
          <w:rPr>
            <w:lang w:eastAsia="zh-CN"/>
          </w:rPr>
          <w:delText>Editor's note: references needed for TSs above.</w:delText>
        </w:r>
      </w:del>
    </w:p>
    <w:p w14:paraId="60F70B03" w14:textId="77777777" w:rsidR="00F304F1" w:rsidRDefault="00000000">
      <w:pPr>
        <w:pStyle w:val="Heading3"/>
        <w:rPr>
          <w:lang w:eastAsia="zh-CN"/>
        </w:rPr>
      </w:pPr>
      <w:bookmarkStart w:id="926" w:name="_Toc184968763"/>
      <w:r>
        <w:t>8.6.6</w:t>
      </w:r>
      <w:r>
        <w:tab/>
        <w:t>Potential New Requirements needed to support the use case</w:t>
      </w:r>
      <w:bookmarkEnd w:id="926"/>
    </w:p>
    <w:p w14:paraId="60F70B04" w14:textId="77777777" w:rsidR="00F304F1" w:rsidRDefault="00000000">
      <w:pPr>
        <w:rPr>
          <w:lang w:eastAsia="en-GB"/>
        </w:rPr>
      </w:pPr>
      <w:r>
        <w:t>[PR</w:t>
      </w:r>
      <w:del w:id="927" w:author="Rapporteur" w:date="2024-12-27T17:13:00Z">
        <w:r>
          <w:rPr>
            <w:lang w:val="en-US"/>
          </w:rPr>
          <w:delText>-</w:delText>
        </w:r>
      </w:del>
      <w:ins w:id="928" w:author="Rapporteur" w:date="2024-12-27T17:13:00Z">
        <w:r>
          <w:rPr>
            <w:rFonts w:eastAsia="SimSun" w:hint="eastAsia"/>
            <w:lang w:val="en-US" w:eastAsia="zh-CN"/>
          </w:rPr>
          <w:t xml:space="preserve"> </w:t>
        </w:r>
      </w:ins>
      <w:r>
        <w:rPr>
          <w:rFonts w:hint="eastAsia"/>
        </w:rPr>
        <w:t>8.6</w:t>
      </w:r>
      <w:r>
        <w:t>.6-1]: The 6G system shall be able to provide a mechanism for UEs with satellite access to determine its position using 3GPP positioning technology only.</w:t>
      </w:r>
    </w:p>
    <w:p w14:paraId="60F70B05" w14:textId="77777777" w:rsidR="00F304F1" w:rsidRDefault="00000000">
      <w:pPr>
        <w:pStyle w:val="EditorsNote"/>
      </w:pPr>
      <w:r>
        <w:t>Editor's note: The target horizontal accuracy and availability of this 3GPP positioning technology in the area covered by the satellite access is FFS</w:t>
      </w:r>
    </w:p>
    <w:p w14:paraId="60F70B06" w14:textId="77777777" w:rsidR="00F304F1" w:rsidRDefault="00000000">
      <w:pPr>
        <w:pStyle w:val="Heading2"/>
        <w:rPr>
          <w:lang w:eastAsia="zh-CN"/>
        </w:rPr>
      </w:pPr>
      <w:bookmarkStart w:id="929" w:name="_Toc184968764"/>
      <w:r>
        <w:t>8.7</w:t>
      </w:r>
      <w:r>
        <w:tab/>
        <w:t>Use case on Global mobile video</w:t>
      </w:r>
      <w:bookmarkEnd w:id="929"/>
    </w:p>
    <w:p w14:paraId="60F70B07" w14:textId="77777777" w:rsidR="00F304F1" w:rsidRDefault="00000000">
      <w:pPr>
        <w:pStyle w:val="Heading3"/>
        <w:rPr>
          <w:lang w:eastAsia="zh-CN"/>
        </w:rPr>
      </w:pPr>
      <w:bookmarkStart w:id="930" w:name="_Toc184968765"/>
      <w:r>
        <w:t>8.7.1</w:t>
      </w:r>
      <w:r>
        <w:tab/>
        <w:t>Description</w:t>
      </w:r>
      <w:bookmarkEnd w:id="930"/>
    </w:p>
    <w:p w14:paraId="60F70B08" w14:textId="77777777" w:rsidR="00F304F1" w:rsidRDefault="00000000">
      <w:r>
        <w:t xml:space="preserve">Many places and people are currently underserved when it comes to Mobile Broadband (MBB) services. From the user's and society's point of view a lot is gained already with a basic internet connection, since many internet services can be delivered with a </w:t>
      </w:r>
      <w:proofErr w:type="gramStart"/>
      <w:r>
        <w:t>fairly moderate</w:t>
      </w:r>
      <w:proofErr w:type="gramEnd"/>
      <w:r>
        <w:t xml:space="preserve"> bitrate, and the most important needs would be met already with a low activity factor. Therefore, the problem is mainly related to providing remote service coverage for basic MBB. Still, such basic </w:t>
      </w:r>
      <w:r>
        <w:lastRenderedPageBreak/>
        <w:t>services may be the basis of sensitive systems (e.g. related to health or surveillance) and therefore uninterrupted and resilient operation is important.</w:t>
      </w:r>
    </w:p>
    <w:p w14:paraId="60F70B09" w14:textId="77777777" w:rsidR="00F304F1" w:rsidRDefault="00000000">
      <w:pPr>
        <w:rPr>
          <w:i/>
        </w:rPr>
      </w:pPr>
      <w:r>
        <w:t>The use case Global mobile video is about provisioning access to basic broadband services, exemplified by the capability to make a video call, at remote places on earth where people live or work, using handheld-type of 3GPP devices. A full global area coverage (e.g. 99.9 %) needs to be provided through NTN access. However, TN needs to handle more populated areas, for instance through very large cells, such that the total traffic to be handled by NTN is not too high.</w:t>
      </w:r>
      <w:r>
        <w:rPr>
          <w:i/>
        </w:rPr>
        <w:t xml:space="preserve"> </w:t>
      </w:r>
    </w:p>
    <w:p w14:paraId="60F70B0A" w14:textId="77777777" w:rsidR="00F304F1" w:rsidRDefault="00000000">
      <w:pPr>
        <w:rPr>
          <w:iCs/>
        </w:rPr>
      </w:pPr>
      <w:r>
        <w:rPr>
          <w:iCs/>
        </w:rPr>
        <w:t>Based on population density this can be divided into remote and deep rural scenarios.</w:t>
      </w:r>
    </w:p>
    <w:p w14:paraId="60F70B0B" w14:textId="77777777" w:rsidR="00F304F1" w:rsidRDefault="00000000">
      <w:pPr>
        <w:pStyle w:val="B1"/>
      </w:pPr>
      <w:r>
        <w:t>1)</w:t>
      </w:r>
      <w:r>
        <w:tab/>
        <w:t>Remote scenario</w:t>
      </w:r>
    </w:p>
    <w:p w14:paraId="60F70B0C" w14:textId="77777777" w:rsidR="00F304F1" w:rsidRDefault="00000000">
      <w:pPr>
        <w:pStyle w:val="B1"/>
      </w:pPr>
      <w:r>
        <w:tab/>
        <w:t xml:space="preserve">Covering virtually all people on </w:t>
      </w:r>
      <w:del w:id="931" w:author="Rapporteur" w:date="2024-12-27T16:41:00Z">
        <w:r>
          <w:rPr>
            <w:lang w:val="en-US"/>
          </w:rPr>
          <w:delText>E</w:delText>
        </w:r>
      </w:del>
      <w:ins w:id="932" w:author="Rapporteur" w:date="2024-12-27T16:41:00Z">
        <w:r>
          <w:rPr>
            <w:rFonts w:eastAsia="SimSun" w:hint="eastAsia"/>
            <w:lang w:val="en-US" w:eastAsia="zh-CN"/>
          </w:rPr>
          <w:t>e</w:t>
        </w:r>
      </w:ins>
      <w:proofErr w:type="spellStart"/>
      <w:r>
        <w:t>arth</w:t>
      </w:r>
      <w:proofErr w:type="spellEnd"/>
      <w:r>
        <w:t>, and virtually all areas including oceans. In most cases very sparsely populated areas (approx. &lt; 1 person/km</w:t>
      </w:r>
      <w:r>
        <w:rPr>
          <w:vertAlign w:val="superscript"/>
        </w:rPr>
        <w:t>2</w:t>
      </w:r>
      <w:r>
        <w:t>). The expectation is that this scenario is covered mainly by NTN access. A lower rate, activity factor, and area traffic can be supported in these areas. The Global Video service might be delivered with reduced quality compared to the Deep Rural scenario.</w:t>
      </w:r>
    </w:p>
    <w:p w14:paraId="60F70B0D" w14:textId="77777777" w:rsidR="00F304F1" w:rsidRDefault="00000000">
      <w:pPr>
        <w:pStyle w:val="B1"/>
      </w:pPr>
      <w:r>
        <w:t>2)</w:t>
      </w:r>
      <w:r>
        <w:tab/>
        <w:t xml:space="preserve">Deep Rural scenario </w:t>
      </w:r>
    </w:p>
    <w:p w14:paraId="60F70B0E" w14:textId="77777777" w:rsidR="00F304F1" w:rsidRDefault="00000000">
      <w:pPr>
        <w:pStyle w:val="B1"/>
      </w:pPr>
      <w:r>
        <w:tab/>
        <w:t>A deep rural scenario represents sparsely populated areas (approx. 1-10 person</w:t>
      </w:r>
      <w:ins w:id="933" w:author="Rapporteur" w:date="2024-12-27T16:41:00Z">
        <w:r>
          <w:rPr>
            <w:rFonts w:eastAsia="SimSun" w:hint="eastAsia"/>
            <w:lang w:val="en-US" w:eastAsia="zh-CN"/>
          </w:rPr>
          <w:t>s</w:t>
        </w:r>
      </w:ins>
      <w:r>
        <w:t>/km</w:t>
      </w:r>
      <w:r>
        <w:rPr>
          <w:vertAlign w:val="superscript"/>
        </w:rPr>
        <w:t>2</w:t>
      </w:r>
      <w:r>
        <w:t>). The expectation is that this scenario is mainly covered by TN access, from large macro cells to very large "boomer" cells, an</w:t>
      </w:r>
      <w:ins w:id="934" w:author="Rapporteur" w:date="2024-12-27T16:41:00Z">
        <w:r>
          <w:rPr>
            <w:rFonts w:eastAsia="SimSun" w:hint="eastAsia"/>
            <w:lang w:val="en-US" w:eastAsia="zh-CN"/>
          </w:rPr>
          <w:t>d</w:t>
        </w:r>
      </w:ins>
      <w:r>
        <w:t xml:space="preserve"> in addition have NTN coverage to fill gaps between TN cells. A higher rate, activity factor, and area traffic can be supported in these areas. </w:t>
      </w:r>
    </w:p>
    <w:p w14:paraId="60F70B0F" w14:textId="77777777" w:rsidR="00F304F1" w:rsidRDefault="00000000">
      <w:pPr>
        <w:rPr>
          <w:rFonts w:eastAsia="Calibri"/>
          <w:b/>
          <w:bCs/>
        </w:rPr>
      </w:pPr>
      <w:r>
        <w:rPr>
          <w:b/>
          <w:bCs/>
        </w:rPr>
        <w:t>Key value impact analysis:</w:t>
      </w:r>
    </w:p>
    <w:p w14:paraId="60F70B10" w14:textId="77777777" w:rsidR="00F304F1" w:rsidRDefault="00000000">
      <w:r>
        <w:rPr>
          <w:b/>
        </w:rPr>
        <w:t xml:space="preserve">Energy resources: </w:t>
      </w:r>
      <w:r>
        <w:t>Increased energy consumption due to the buildout of networks.</w:t>
      </w:r>
    </w:p>
    <w:p w14:paraId="60F70B11" w14:textId="77777777" w:rsidR="00F304F1" w:rsidRDefault="00000000">
      <w:r>
        <w:rPr>
          <w:b/>
          <w:bCs/>
        </w:rPr>
        <w:t>Material resources:</w:t>
      </w:r>
      <w:r>
        <w:t xml:space="preserve"> The material need increases when building out networks with new 6G sites and satellites. Material resource depletion increases as materials sent into space is considered not recyclable.</w:t>
      </w:r>
    </w:p>
    <w:p w14:paraId="60F70B12" w14:textId="77777777" w:rsidR="00F304F1" w:rsidRDefault="00000000">
      <w:r>
        <w:rPr>
          <w:b/>
          <w:bCs/>
        </w:rPr>
        <w:t>Emissions:</w:t>
      </w:r>
      <w:r>
        <w:t xml:space="preserve"> Internet access provides possibility for various activities (e.g. bank, hospital, work) leading to less travel needs and thereby reduced emissions. Emissions related to producing and operating new equipment can be somewhat mitigated. </w:t>
      </w:r>
    </w:p>
    <w:p w14:paraId="60F70B13" w14:textId="77777777" w:rsidR="00F304F1" w:rsidRDefault="00000000">
      <w:pPr>
        <w:rPr>
          <w:b/>
          <w:bCs/>
        </w:rPr>
      </w:pPr>
      <w:r>
        <w:rPr>
          <w:b/>
        </w:rPr>
        <w:t>Biodiversity and land use:</w:t>
      </w:r>
      <w:r>
        <w:t xml:space="preserve"> New sites, especially high tower 6G sites, increases the land use for ICT. </w:t>
      </w:r>
    </w:p>
    <w:p w14:paraId="60F70B14" w14:textId="77777777" w:rsidR="00F304F1" w:rsidRDefault="00000000">
      <w:r>
        <w:rPr>
          <w:b/>
          <w:bCs/>
        </w:rPr>
        <w:t>Education:</w:t>
      </w:r>
      <w:r>
        <w:t xml:space="preserve"> Internet access enable access to remote educational material.</w:t>
      </w:r>
    </w:p>
    <w:p w14:paraId="60F70B15" w14:textId="77777777" w:rsidR="00F304F1" w:rsidRDefault="00000000">
      <w:r>
        <w:rPr>
          <w:b/>
        </w:rPr>
        <w:t>Health</w:t>
      </w:r>
      <w:r>
        <w:t>: Global internet could enable using remote healthcare/first aid leading to better healthcare access in rural areas.</w:t>
      </w:r>
    </w:p>
    <w:p w14:paraId="60F70B16" w14:textId="77777777" w:rsidR="00F304F1" w:rsidRDefault="00000000">
      <w:r>
        <w:rPr>
          <w:b/>
        </w:rPr>
        <w:t>Inclusion and Equality:</w:t>
      </w:r>
      <w:r>
        <w:t xml:space="preserve"> Providing the possibility to internet access facilitating banking, healthcare and education services is positive from an inclusion point of view. However, </w:t>
      </w:r>
      <w:ins w:id="935" w:author="Rapporteur" w:date="2024-12-27T16:42:00Z">
        <w:r>
          <w:rPr>
            <w:rFonts w:eastAsia="SimSun" w:hint="eastAsia"/>
            <w:lang w:val="en-US" w:eastAsia="zh-CN"/>
          </w:rPr>
          <w:t xml:space="preserve">it is </w:t>
        </w:r>
      </w:ins>
      <w:r>
        <w:t xml:space="preserve">important </w:t>
      </w:r>
      <w:del w:id="936" w:author="Rapporteur" w:date="2024-12-27T16:42:00Z">
        <w:r>
          <w:delText xml:space="preserve">to </w:delText>
        </w:r>
      </w:del>
      <w:r>
        <w:t xml:space="preserve">not </w:t>
      </w:r>
      <w:ins w:id="937" w:author="Rapporteur" w:date="2024-12-27T16:42:00Z">
        <w:r>
          <w:t xml:space="preserve">to </w:t>
        </w:r>
      </w:ins>
      <w:r>
        <w:t xml:space="preserve">leave anyone behind and thereby risk widening the gap. </w:t>
      </w:r>
    </w:p>
    <w:p w14:paraId="60F70B17" w14:textId="77777777" w:rsidR="00F304F1" w:rsidRDefault="00000000">
      <w:r>
        <w:rPr>
          <w:b/>
          <w:bCs/>
        </w:rPr>
        <w:t>Trustworthiness:</w:t>
      </w:r>
      <w:r>
        <w:t xml:space="preserve"> Increased resilience for ICT services could be provided by satellites included in the </w:t>
      </w:r>
      <w:del w:id="938" w:author="Rapporteur" w:date="2024-12-27T16:42:00Z">
        <w:r>
          <w:rPr>
            <w:lang w:val="en-US"/>
          </w:rPr>
          <w:delText>UC</w:delText>
        </w:r>
      </w:del>
      <w:ins w:id="939" w:author="Rapporteur" w:date="2024-12-27T16:42:00Z">
        <w:r>
          <w:rPr>
            <w:rFonts w:eastAsia="SimSun" w:hint="eastAsia"/>
            <w:lang w:val="en-US" w:eastAsia="zh-CN"/>
          </w:rPr>
          <w:t>use case</w:t>
        </w:r>
      </w:ins>
      <w:r>
        <w:t xml:space="preserve"> as back up in unforeseeable situations.</w:t>
      </w:r>
    </w:p>
    <w:p w14:paraId="60F70B18" w14:textId="77777777" w:rsidR="00F304F1" w:rsidRDefault="00000000">
      <w:r>
        <w:rPr>
          <w:b/>
          <w:bCs/>
        </w:rPr>
        <w:t>Work and income:</w:t>
      </w:r>
      <w:r>
        <w:t xml:space="preserve"> This use case could enable the possibility of running businesses from everywhere.</w:t>
      </w:r>
    </w:p>
    <w:p w14:paraId="60F70B19" w14:textId="77777777" w:rsidR="00F304F1" w:rsidRDefault="00000000">
      <w:pPr>
        <w:rPr>
          <w:b/>
          <w:bCs/>
        </w:rPr>
      </w:pPr>
      <w:r>
        <w:rPr>
          <w:b/>
        </w:rPr>
        <w:t xml:space="preserve">Infrastructure: </w:t>
      </w:r>
      <w:r>
        <w:t>Increasing the access to internet is the main goal of the use case.</w:t>
      </w:r>
    </w:p>
    <w:p w14:paraId="60F70B1A" w14:textId="77777777" w:rsidR="00F304F1" w:rsidRDefault="00000000">
      <w:pPr>
        <w:pStyle w:val="Heading3"/>
        <w:rPr>
          <w:lang w:eastAsia="zh-CN"/>
        </w:rPr>
      </w:pPr>
      <w:bookmarkStart w:id="940" w:name="_Toc184968766"/>
      <w:r>
        <w:t>8.7.2</w:t>
      </w:r>
      <w:r>
        <w:tab/>
        <w:t>Pre-conditions</w:t>
      </w:r>
      <w:bookmarkEnd w:id="940"/>
    </w:p>
    <w:p w14:paraId="60F70B1B" w14:textId="77777777" w:rsidR="00F304F1" w:rsidRDefault="00000000">
      <w:pPr>
        <w:rPr>
          <w:rFonts w:eastAsia="Calibri"/>
        </w:rPr>
      </w:pPr>
      <w:r>
        <w:t>UE capable of connecting to NTN for access. For high accessibility this should be achieved with mainstream UE's.</w:t>
      </w:r>
    </w:p>
    <w:p w14:paraId="60F70B1C" w14:textId="77777777" w:rsidR="00F304F1" w:rsidRDefault="00000000">
      <w:pPr>
        <w:pStyle w:val="Heading3"/>
        <w:rPr>
          <w:lang w:eastAsia="zh-CN"/>
        </w:rPr>
      </w:pPr>
      <w:bookmarkStart w:id="941" w:name="_Toc184968767"/>
      <w:r>
        <w:t>8.7.3</w:t>
      </w:r>
      <w:r>
        <w:tab/>
        <w:t>Service Flows</w:t>
      </w:r>
      <w:bookmarkEnd w:id="941"/>
    </w:p>
    <w:p w14:paraId="60F70B1D" w14:textId="77777777" w:rsidR="00F304F1" w:rsidRDefault="00000000">
      <w:pPr>
        <w:pStyle w:val="B1"/>
      </w:pPr>
      <w:r>
        <w:t>1.</w:t>
      </w:r>
      <w:r>
        <w:tab/>
        <w:t>User initiates or receives video call to handheld device to/from another user.</w:t>
      </w:r>
    </w:p>
    <w:p w14:paraId="60F70B1E" w14:textId="77777777" w:rsidR="00F304F1" w:rsidRDefault="00000000">
      <w:pPr>
        <w:pStyle w:val="B1"/>
      </w:pPr>
      <w:r>
        <w:t>2.</w:t>
      </w:r>
      <w:r>
        <w:tab/>
        <w:t>If TN access available the traffic is supported by TN, otherwise NTN access is used.</w:t>
      </w:r>
    </w:p>
    <w:p w14:paraId="60F70B1F" w14:textId="77777777" w:rsidR="00F304F1" w:rsidRPr="00F304F1" w:rsidRDefault="00000000">
      <w:pPr>
        <w:pStyle w:val="B1"/>
        <w:rPr>
          <w:rPrChange w:id="942" w:author="Rapporteur" w:date="2024-12-27T17:54:00Z">
            <w:rPr>
              <w:rFonts w:eastAsia="Calibri"/>
            </w:rPr>
          </w:rPrChange>
        </w:rPr>
      </w:pPr>
      <w:r>
        <w:t>3.</w:t>
      </w:r>
      <w:r>
        <w:tab/>
        <w:t>The call is sustained uninterrupted, also under mobility, until either user terminates call.</w:t>
      </w:r>
    </w:p>
    <w:p w14:paraId="60F70B20" w14:textId="77777777" w:rsidR="00F304F1" w:rsidRDefault="00000000">
      <w:pPr>
        <w:pStyle w:val="Heading3"/>
        <w:rPr>
          <w:lang w:eastAsia="zh-CN"/>
        </w:rPr>
      </w:pPr>
      <w:bookmarkStart w:id="943" w:name="_Toc184968768"/>
      <w:r>
        <w:lastRenderedPageBreak/>
        <w:t>8.7.4</w:t>
      </w:r>
      <w:r>
        <w:tab/>
      </w:r>
      <w:proofErr w:type="gramStart"/>
      <w:r>
        <w:t>Post-conditions</w:t>
      </w:r>
      <w:bookmarkEnd w:id="943"/>
      <w:proofErr w:type="gramEnd"/>
    </w:p>
    <w:p w14:paraId="60F70B21" w14:textId="77777777" w:rsidR="00F304F1" w:rsidRDefault="00000000">
      <w:pPr>
        <w:rPr>
          <w:rFonts w:eastAsia="Calibri"/>
        </w:rPr>
      </w:pPr>
      <w:r>
        <w:t xml:space="preserve">The user </w:t>
      </w:r>
      <w:proofErr w:type="gramStart"/>
      <w:r>
        <w:t>is able to</w:t>
      </w:r>
      <w:proofErr w:type="gramEnd"/>
      <w:r>
        <w:t xml:space="preserve"> use uninterrupted internet services, such as video communication, regardless of position and for an extended period.</w:t>
      </w:r>
    </w:p>
    <w:p w14:paraId="60F70B22" w14:textId="77777777" w:rsidR="00F304F1" w:rsidRDefault="00000000">
      <w:pPr>
        <w:pStyle w:val="Heading3"/>
        <w:rPr>
          <w:lang w:eastAsia="zh-CN"/>
        </w:rPr>
      </w:pPr>
      <w:bookmarkStart w:id="944" w:name="_Toc184968769"/>
      <w:r>
        <w:t>8.7.5</w:t>
      </w:r>
      <w:r>
        <w:tab/>
        <w:t>Existing features partly or fully covering the use case functionality</w:t>
      </w:r>
      <w:bookmarkEnd w:id="944"/>
    </w:p>
    <w:p w14:paraId="60F70B23" w14:textId="77777777" w:rsidR="00F304F1" w:rsidRDefault="00000000">
      <w:pPr>
        <w:pStyle w:val="B1"/>
        <w:rPr>
          <w:rFonts w:eastAsia="Calibri"/>
        </w:rPr>
      </w:pPr>
      <w:r>
        <w:t>-</w:t>
      </w:r>
      <w:r>
        <w:tab/>
        <w:t>5G Advanced specifies a Non-Terrestrial Network component.</w:t>
      </w:r>
    </w:p>
    <w:p w14:paraId="60F70B24" w14:textId="0ED49B10" w:rsidR="00F304F1" w:rsidRDefault="00000000">
      <w:pPr>
        <w:pStyle w:val="B1"/>
        <w:rPr>
          <w:rFonts w:eastAsia="Calibri"/>
        </w:rPr>
      </w:pPr>
      <w:r>
        <w:t>-</w:t>
      </w:r>
      <w:r>
        <w:tab/>
        <w:t xml:space="preserve">5G Terrestrial </w:t>
      </w:r>
      <w:del w:id="945" w:author="Trakinat, Jean" w:date="2025-01-06T10:47:00Z" w16du:dateUtc="2025-01-06T15:47:00Z">
        <w:r w:rsidDel="00223D88">
          <w:delText>network</w:delText>
        </w:r>
      </w:del>
      <w:ins w:id="946" w:author="Trakinat, Jean" w:date="2025-01-06T10:47:00Z" w16du:dateUtc="2025-01-06T15:47:00Z">
        <w:r w:rsidR="00223D88">
          <w:t>N</w:t>
        </w:r>
        <w:r w:rsidR="00223D88">
          <w:t>etwork</w:t>
        </w:r>
      </w:ins>
      <w:r>
        <w:t>.</w:t>
      </w:r>
    </w:p>
    <w:p w14:paraId="60F70B25" w14:textId="77777777" w:rsidR="00F304F1" w:rsidRDefault="00000000">
      <w:pPr>
        <w:pStyle w:val="Heading3"/>
        <w:rPr>
          <w:lang w:eastAsia="zh-CN"/>
        </w:rPr>
      </w:pPr>
      <w:bookmarkStart w:id="947" w:name="_Toc184968770"/>
      <w:r>
        <w:t>8.7.6</w:t>
      </w:r>
      <w:r>
        <w:tab/>
        <w:t xml:space="preserve">Potential New Requirements needed to support the use case </w:t>
      </w:r>
      <w:bookmarkEnd w:id="947"/>
    </w:p>
    <w:p w14:paraId="60F70B26" w14:textId="77777777" w:rsidR="00F304F1" w:rsidRDefault="00000000">
      <w:r>
        <w:t>[PR</w:t>
      </w:r>
      <w:del w:id="948" w:author="Rapporteur" w:date="2024-12-27T17:13:00Z">
        <w:r>
          <w:rPr>
            <w:lang w:val="en-US"/>
          </w:rPr>
          <w:delText>-</w:delText>
        </w:r>
      </w:del>
      <w:ins w:id="949" w:author="Rapporteur" w:date="2024-12-27T17:13:00Z">
        <w:r>
          <w:rPr>
            <w:rFonts w:eastAsia="SimSun" w:hint="eastAsia"/>
            <w:lang w:val="en-US" w:eastAsia="zh-CN"/>
          </w:rPr>
          <w:t xml:space="preserve"> </w:t>
        </w:r>
      </w:ins>
      <w:r>
        <w:t>8.7.6-1]</w:t>
      </w:r>
      <w:r>
        <w:tab/>
        <w:t>The 6G system shall support service continuity within NTN, and between TN and NTN.</w:t>
      </w:r>
    </w:p>
    <w:p w14:paraId="60F70B27" w14:textId="77777777" w:rsidR="00F304F1" w:rsidRDefault="00000000">
      <w:pPr>
        <w:rPr>
          <w:color w:val="FF0000"/>
        </w:rPr>
      </w:pPr>
      <w:r>
        <w:t>[PR</w:t>
      </w:r>
      <w:del w:id="950" w:author="Rapporteur" w:date="2024-12-27T17:13:00Z">
        <w:r>
          <w:rPr>
            <w:lang w:val="en-US"/>
          </w:rPr>
          <w:delText>-</w:delText>
        </w:r>
      </w:del>
      <w:ins w:id="951" w:author="Rapporteur" w:date="2024-12-27T17:13:00Z">
        <w:r>
          <w:rPr>
            <w:rFonts w:eastAsia="SimSun" w:hint="eastAsia"/>
            <w:lang w:val="en-US" w:eastAsia="zh-CN"/>
          </w:rPr>
          <w:t xml:space="preserve"> </w:t>
        </w:r>
      </w:ins>
      <w:r>
        <w:t>8.7.6-2]</w:t>
      </w:r>
      <w:r>
        <w:tab/>
        <w:t>Following KPI's should be achieved for the global mobile video service.</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6804"/>
      </w:tblGrid>
      <w:tr w:rsidR="00F304F1" w14:paraId="60F70B2A" w14:textId="77777777">
        <w:trPr>
          <w:jc w:val="center"/>
        </w:trPr>
        <w:tc>
          <w:tcPr>
            <w:tcW w:w="2127" w:type="dxa"/>
            <w:shd w:val="clear" w:color="auto" w:fill="auto"/>
          </w:tcPr>
          <w:p w14:paraId="60F70B28" w14:textId="77777777" w:rsidR="00F304F1" w:rsidRDefault="00000000">
            <w:pPr>
              <w:pStyle w:val="TAH"/>
            </w:pPr>
            <w:r>
              <w:t>KPIs per scenario</w:t>
            </w:r>
          </w:p>
        </w:tc>
        <w:tc>
          <w:tcPr>
            <w:tcW w:w="6804" w:type="dxa"/>
            <w:shd w:val="clear" w:color="auto" w:fill="auto"/>
          </w:tcPr>
          <w:p w14:paraId="60F70B29" w14:textId="77777777" w:rsidR="00F304F1" w:rsidRDefault="00000000">
            <w:pPr>
              <w:pStyle w:val="TAH"/>
            </w:pPr>
            <w:r>
              <w:t>Requirement</w:t>
            </w:r>
          </w:p>
        </w:tc>
      </w:tr>
      <w:tr w:rsidR="00F304F1" w14:paraId="60F70B2F" w14:textId="77777777">
        <w:trPr>
          <w:jc w:val="center"/>
        </w:trPr>
        <w:tc>
          <w:tcPr>
            <w:tcW w:w="2127" w:type="dxa"/>
            <w:shd w:val="clear" w:color="auto" w:fill="auto"/>
          </w:tcPr>
          <w:p w14:paraId="60F70B2B" w14:textId="77777777" w:rsidR="00F304F1" w:rsidRDefault="00000000">
            <w:pPr>
              <w:pStyle w:val="TAL"/>
            </w:pPr>
            <w:r>
              <w:t>Remote area (&lt; 1 person/km</w:t>
            </w:r>
            <w:r>
              <w:rPr>
                <w:vertAlign w:val="superscript"/>
              </w:rPr>
              <w:t>2</w:t>
            </w:r>
            <w:r>
              <w:t>)</w:t>
            </w:r>
            <w:r>
              <w:br/>
            </w:r>
          </w:p>
        </w:tc>
        <w:tc>
          <w:tcPr>
            <w:tcW w:w="6804" w:type="dxa"/>
            <w:shd w:val="clear" w:color="auto" w:fill="auto"/>
          </w:tcPr>
          <w:p w14:paraId="60F70B2C" w14:textId="77777777" w:rsidR="00F304F1" w:rsidRDefault="00000000">
            <w:pPr>
              <w:pStyle w:val="TAL"/>
            </w:pPr>
            <w:r>
              <w:t>User experienced rate ([5 Mbps], DL), ([1 Mbps], UL), (reduced video quality acceptable)</w:t>
            </w:r>
          </w:p>
          <w:p w14:paraId="60F70B2D" w14:textId="77777777" w:rsidR="00F304F1" w:rsidRDefault="00000000">
            <w:pPr>
              <w:pStyle w:val="TAL"/>
            </w:pPr>
            <w:r>
              <w:t>Area coverage ([99.9 %])</w:t>
            </w:r>
          </w:p>
          <w:p w14:paraId="60F70B2E" w14:textId="77777777" w:rsidR="00F304F1" w:rsidRDefault="00000000">
            <w:pPr>
              <w:pStyle w:val="TAL"/>
            </w:pPr>
            <w:r>
              <w:t>Area traffic [50 kbps/km</w:t>
            </w:r>
            <w:r>
              <w:rPr>
                <w:vertAlign w:val="superscript"/>
              </w:rPr>
              <w:t>2]</w:t>
            </w:r>
            <w:r>
              <w:t xml:space="preserve"> (DL, corresponding to an activity factor of 2 % with an average user density of 0.5 person/km</w:t>
            </w:r>
            <w:r>
              <w:rPr>
                <w:vertAlign w:val="superscript"/>
              </w:rPr>
              <w:t>2</w:t>
            </w:r>
            <w:r>
              <w:t>)</w:t>
            </w:r>
          </w:p>
        </w:tc>
      </w:tr>
      <w:tr w:rsidR="00F304F1" w14:paraId="60F70B34" w14:textId="77777777">
        <w:trPr>
          <w:jc w:val="center"/>
        </w:trPr>
        <w:tc>
          <w:tcPr>
            <w:tcW w:w="2127" w:type="dxa"/>
            <w:shd w:val="clear" w:color="auto" w:fill="auto"/>
          </w:tcPr>
          <w:p w14:paraId="60F70B30" w14:textId="77777777" w:rsidR="00F304F1" w:rsidRDefault="00000000">
            <w:pPr>
              <w:pStyle w:val="TAL"/>
            </w:pPr>
            <w:r>
              <w:t>Deep Rural area</w:t>
            </w:r>
            <w:r>
              <w:br/>
              <w:t>(1-10 person/km</w:t>
            </w:r>
            <w:r>
              <w:rPr>
                <w:vertAlign w:val="superscript"/>
              </w:rPr>
              <w:t>2</w:t>
            </w:r>
            <w:r>
              <w:t>)</w:t>
            </w:r>
          </w:p>
        </w:tc>
        <w:tc>
          <w:tcPr>
            <w:tcW w:w="6804" w:type="dxa"/>
            <w:shd w:val="clear" w:color="auto" w:fill="auto"/>
          </w:tcPr>
          <w:p w14:paraId="60F70B31" w14:textId="77777777" w:rsidR="00F304F1" w:rsidRDefault="00000000">
            <w:pPr>
              <w:pStyle w:val="TAL"/>
            </w:pPr>
            <w:r>
              <w:t>User experienced rate ([10 Mbps], DL), ([2 Mbps], UL) (standard video quality)</w:t>
            </w:r>
          </w:p>
          <w:p w14:paraId="60F70B32" w14:textId="77777777" w:rsidR="00F304F1" w:rsidRDefault="00000000">
            <w:pPr>
              <w:pStyle w:val="TAL"/>
            </w:pPr>
            <w:r>
              <w:t>Area coverage ([99.9 %])</w:t>
            </w:r>
          </w:p>
          <w:p w14:paraId="60F70B33" w14:textId="77777777" w:rsidR="00F304F1" w:rsidRDefault="00000000">
            <w:pPr>
              <w:pStyle w:val="TAL"/>
            </w:pPr>
            <w:r>
              <w:t>Area traffic [1 Mbps/km</w:t>
            </w:r>
            <w:r>
              <w:rPr>
                <w:vertAlign w:val="superscript"/>
              </w:rPr>
              <w:t>2</w:t>
            </w:r>
            <w:r>
              <w:t>] (DL, corresponding to an activity factor of 4 % with an average user density of 5 person</w:t>
            </w:r>
            <w:ins w:id="952" w:author="Rapporteur" w:date="2024-12-27T16:43:00Z">
              <w:r>
                <w:rPr>
                  <w:rFonts w:eastAsia="SimSun" w:hint="eastAsia"/>
                  <w:lang w:val="en-US" w:eastAsia="zh-CN"/>
                </w:rPr>
                <w:t>s</w:t>
              </w:r>
            </w:ins>
            <w:r>
              <w:t>/km</w:t>
            </w:r>
            <w:r>
              <w:rPr>
                <w:vertAlign w:val="superscript"/>
              </w:rPr>
              <w:t>2</w:t>
            </w:r>
            <w:r>
              <w:t xml:space="preserve"> equally shared by two operators)</w:t>
            </w:r>
          </w:p>
        </w:tc>
      </w:tr>
    </w:tbl>
    <w:p w14:paraId="60F70B35" w14:textId="77777777" w:rsidR="00F304F1" w:rsidRDefault="00F304F1">
      <w:pPr>
        <w:pStyle w:val="EditorsNote"/>
        <w:rPr>
          <w:lang w:eastAsia="zh-CN"/>
        </w:rPr>
      </w:pPr>
    </w:p>
    <w:p w14:paraId="60F70B36" w14:textId="77777777" w:rsidR="00F304F1" w:rsidRDefault="00000000">
      <w:pPr>
        <w:pStyle w:val="EditorsNote"/>
        <w:rPr>
          <w:lang w:eastAsia="zh-CN"/>
        </w:rPr>
      </w:pPr>
      <w:r>
        <w:rPr>
          <w:lang w:eastAsia="zh-CN"/>
        </w:rPr>
        <w:t>Editor's note: the values can be further discussed.</w:t>
      </w:r>
    </w:p>
    <w:p w14:paraId="60F70B37" w14:textId="77777777" w:rsidR="00F304F1" w:rsidRDefault="00000000">
      <w:pPr>
        <w:pStyle w:val="Heading1"/>
        <w:rPr>
          <w:bCs/>
        </w:rPr>
      </w:pPr>
      <w:bookmarkStart w:id="953" w:name="_Toc184968771"/>
      <w:r>
        <w:rPr>
          <w:rFonts w:hint="eastAsia"/>
          <w:lang w:eastAsia="zh-CN"/>
        </w:rPr>
        <w:t>9</w:t>
      </w:r>
      <w:r>
        <w:tab/>
      </w:r>
      <w:r>
        <w:rPr>
          <w:bCs/>
        </w:rPr>
        <w:t>Immersive Communication</w:t>
      </w:r>
      <w:bookmarkEnd w:id="953"/>
    </w:p>
    <w:p w14:paraId="60F70B38" w14:textId="77777777" w:rsidR="00F304F1" w:rsidRDefault="00000000">
      <w:pPr>
        <w:pStyle w:val="EditorsNote"/>
      </w:pPr>
      <w:r>
        <w:rPr>
          <w:lang w:eastAsia="zh-CN"/>
        </w:rPr>
        <w:t>Editor's Note</w:t>
      </w:r>
      <w:r>
        <w:t xml:space="preserve"> </w:t>
      </w:r>
      <w:r>
        <w:rPr>
          <w:lang w:eastAsia="nl-NL"/>
        </w:rPr>
        <w:t>"</w:t>
      </w:r>
      <w:r>
        <w:t>Immersive communication</w:t>
      </w:r>
      <w:r>
        <w:rPr>
          <w:lang w:eastAsia="nl-NL"/>
        </w:rPr>
        <w:t>"</w:t>
      </w:r>
      <w:r>
        <w:t xml:space="preserve"> require support for mixed traffic of video, audio, haptic and other environment data in a reliable and synchronous manner, combining low latency and high data rates. </w:t>
      </w:r>
    </w:p>
    <w:p w14:paraId="60F70B39" w14:textId="77777777" w:rsidR="00F304F1" w:rsidRDefault="00000000">
      <w:pPr>
        <w:pStyle w:val="Heading2"/>
        <w:rPr>
          <w:lang w:eastAsia="zh-CN"/>
        </w:rPr>
      </w:pPr>
      <w:r>
        <w:t>9.0</w:t>
      </w:r>
      <w:r>
        <w:tab/>
        <w:t>General</w:t>
      </w:r>
    </w:p>
    <w:p w14:paraId="60F70B3A" w14:textId="7E176C78" w:rsidR="00F304F1" w:rsidRDefault="00000000">
      <w:r>
        <w:t>Immersive Communication has been described as follows by ITU-R: "This usage scenario extends the enhanced Mobile Broadband (</w:t>
      </w:r>
      <w:proofErr w:type="spellStart"/>
      <w:r>
        <w:t>eMBB</w:t>
      </w:r>
      <w:proofErr w:type="spellEnd"/>
      <w:r>
        <w:t>) of IMT-2020 and covers use cases which provide a rich and interactive video (immersive) experience to users, including the interactions with machine interfaces." [</w:t>
      </w:r>
      <w:del w:id="954" w:author="Rapporteur" w:date="2024-12-27T11:29:00Z">
        <w:r>
          <w:rPr>
            <w:lang w:val="en-US" w:eastAsia="zh-CN"/>
          </w:rPr>
          <w:delText>9.0</w:delText>
        </w:r>
        <w:r>
          <w:rPr>
            <w:lang w:val="en-US"/>
          </w:rPr>
          <w:delText>x</w:delText>
        </w:r>
      </w:del>
      <w:ins w:id="955" w:author="Rapporteur" w:date="2024-12-27T11:29:00Z">
        <w:r>
          <w:rPr>
            <w:rFonts w:hint="eastAsia"/>
            <w:lang w:val="en-US" w:eastAsia="zh-CN"/>
          </w:rPr>
          <w:t>27</w:t>
        </w:r>
      </w:ins>
      <w:r>
        <w:t xml:space="preserve">]. </w:t>
      </w:r>
    </w:p>
    <w:p w14:paraId="60F70B3B" w14:textId="77777777" w:rsidR="00F304F1" w:rsidRDefault="00000000">
      <w:r>
        <w:t>Normative requirements for mobile metaverse services, which include immersive communication, have been specified in [</w:t>
      </w:r>
      <w:del w:id="956" w:author="Rapporteur" w:date="2024-12-27T14:36:00Z">
        <w:r>
          <w:rPr>
            <w:lang w:val="en-US" w:eastAsia="zh-CN"/>
          </w:rPr>
          <w:delText>9.0</w:delText>
        </w:r>
        <w:r>
          <w:rPr>
            <w:lang w:val="en-US"/>
          </w:rPr>
          <w:delText>y</w:delText>
        </w:r>
      </w:del>
      <w:ins w:id="957" w:author="Rapporteur" w:date="2024-12-27T14:36:00Z">
        <w:r>
          <w:rPr>
            <w:rFonts w:hint="eastAsia"/>
            <w:lang w:val="en-US" w:eastAsia="zh-CN"/>
          </w:rPr>
          <w:t>14</w:t>
        </w:r>
      </w:ins>
      <w:r>
        <w:t>] and [</w:t>
      </w:r>
      <w:del w:id="958" w:author="Rapporteur" w:date="2024-12-27T11:29:00Z">
        <w:r>
          <w:rPr>
            <w:lang w:val="en-US" w:eastAsia="zh-CN"/>
          </w:rPr>
          <w:delText>9.0</w:delText>
        </w:r>
        <w:r>
          <w:rPr>
            <w:lang w:val="en-US"/>
          </w:rPr>
          <w:delText>z</w:delText>
        </w:r>
      </w:del>
      <w:ins w:id="959" w:author="Rapporteur" w:date="2024-12-27T11:29:00Z">
        <w:r>
          <w:rPr>
            <w:rFonts w:hint="eastAsia"/>
            <w:lang w:val="en-US" w:eastAsia="zh-CN"/>
          </w:rPr>
          <w:t>2</w:t>
        </w:r>
      </w:ins>
      <w:ins w:id="960" w:author="Rapporteur" w:date="2024-12-27T14:37:00Z">
        <w:r>
          <w:rPr>
            <w:rFonts w:hint="eastAsia"/>
            <w:lang w:val="en-US" w:eastAsia="zh-CN"/>
          </w:rPr>
          <w:t>8</w:t>
        </w:r>
      </w:ins>
      <w:r>
        <w:t>]. Use cases considered in this clause of the present document will consider the gap with what they proposed and existing stage 1 specifications.</w:t>
      </w:r>
    </w:p>
    <w:p w14:paraId="60F70B3C" w14:textId="77777777" w:rsidR="00F304F1" w:rsidRDefault="00000000">
      <w:pPr>
        <w:pStyle w:val="Heading2"/>
        <w:rPr>
          <w:lang w:eastAsia="zh-CN"/>
        </w:rPr>
      </w:pPr>
      <w:bookmarkStart w:id="961" w:name="_Toc184968772"/>
      <w:r>
        <w:t>9.1</w:t>
      </w:r>
      <w:r>
        <w:tab/>
        <w:t xml:space="preserve">Use case on Immersive Gaming </w:t>
      </w:r>
      <w:bookmarkEnd w:id="961"/>
    </w:p>
    <w:p w14:paraId="60F70B3D" w14:textId="77777777" w:rsidR="00F304F1" w:rsidRDefault="00000000">
      <w:pPr>
        <w:pStyle w:val="Heading3"/>
        <w:rPr>
          <w:lang w:eastAsia="zh-CN"/>
        </w:rPr>
      </w:pPr>
      <w:bookmarkStart w:id="962" w:name="_Toc184968773"/>
      <w:r>
        <w:t>9.1.1</w:t>
      </w:r>
      <w:r>
        <w:tab/>
        <w:t>Description</w:t>
      </w:r>
      <w:bookmarkEnd w:id="962"/>
    </w:p>
    <w:p w14:paraId="60F70B3E" w14:textId="77777777" w:rsidR="00F304F1" w:rsidRDefault="00000000">
      <w:pPr>
        <w:rPr>
          <w:rFonts w:eastAsia="Arial Unicode MS"/>
          <w:lang w:eastAsia="de-DE"/>
        </w:rPr>
      </w:pPr>
      <w:r>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extended reality (XR) and multimedia features such as user-interaction via Avatar-Holographic conferencing, spatial collaboration on Hi-fidelity 3D objects, high resolution immersive 2D-3D Cloud Gaming, high resolution 360</w:t>
      </w:r>
      <w:r>
        <w:rPr>
          <w:rFonts w:eastAsia="Arial Unicode MS"/>
          <w:vertAlign w:val="superscript"/>
        </w:rPr>
        <w:t>o</w:t>
      </w:r>
      <w:r>
        <w:rPr>
          <w:rFonts w:eastAsia="Arial Unicode MS"/>
        </w:rPr>
        <w:t xml:space="preserve"> 2D-3D content streaming and Multi-Modal AI-intermediated User Experiences. </w:t>
      </w:r>
    </w:p>
    <w:p w14:paraId="60F70B3F" w14:textId="77777777" w:rsidR="00F304F1" w:rsidRDefault="00000000">
      <w:pPr>
        <w:rPr>
          <w:rFonts w:eastAsia="Arial Unicode MS"/>
          <w:lang w:eastAsia="de-DE"/>
        </w:rPr>
      </w:pPr>
      <w:r>
        <w:rPr>
          <w:rFonts w:eastAsia="Arial Unicode MS"/>
        </w:rPr>
        <w:t>User-interaction via Avatar or Holographic conferencing:</w:t>
      </w:r>
    </w:p>
    <w:p w14:paraId="60F70B40" w14:textId="77777777" w:rsidR="00F304F1" w:rsidRDefault="00000000">
      <w:pPr>
        <w:rPr>
          <w:rFonts w:eastAsia="Arial Unicode MS"/>
          <w:lang w:eastAsia="de-DE"/>
        </w:rPr>
      </w:pPr>
      <w:r>
        <w:rPr>
          <w:rFonts w:eastAsia="Arial Unicode MS"/>
        </w:rPr>
        <w:t xml:space="preserve">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real-time rendering, users can </w:t>
      </w:r>
      <w:r>
        <w:rPr>
          <w:rFonts w:eastAsia="Arial Unicode MS"/>
        </w:rPr>
        <w:lastRenderedPageBreak/>
        <w:t xml:space="preserve">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60F70B41" w14:textId="77777777" w:rsidR="00F304F1" w:rsidRDefault="00000000">
      <w:pPr>
        <w:rPr>
          <w:rFonts w:eastAsia="Arial Unicode MS"/>
          <w:lang w:eastAsia="de-DE"/>
        </w:rPr>
      </w:pPr>
      <w:r>
        <w:rPr>
          <w:rFonts w:eastAsia="Arial Unicode MS"/>
        </w:rPr>
        <w:t>Spatial collaboration on Hi-fidelity 3D objects:</w:t>
      </w:r>
    </w:p>
    <w:p w14:paraId="60F70B42" w14:textId="77777777" w:rsidR="00F304F1" w:rsidRDefault="00000000">
      <w:pPr>
        <w:rPr>
          <w:rFonts w:eastAsia="Arial Unicode MS"/>
          <w:lang w:eastAsia="de-DE"/>
        </w:rPr>
      </w:pPr>
      <w:r>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60F70B43" w14:textId="77777777" w:rsidR="00F304F1" w:rsidRDefault="00000000">
      <w:pPr>
        <w:rPr>
          <w:rFonts w:eastAsia="Arial Unicode MS"/>
          <w:lang w:eastAsia="de-DE"/>
        </w:rPr>
      </w:pPr>
      <w:r>
        <w:rPr>
          <w:rFonts w:eastAsia="Arial Unicode MS"/>
        </w:rPr>
        <w:t>High resolution immersive 2D or 3D Cloud Gaming:</w:t>
      </w:r>
    </w:p>
    <w:p w14:paraId="60F70B44" w14:textId="77777777" w:rsidR="00F304F1" w:rsidRDefault="00000000">
      <w:pPr>
        <w:rPr>
          <w:rFonts w:eastAsia="Arial Unicode MS"/>
          <w:lang w:eastAsia="de-DE"/>
        </w:rPr>
      </w:pPr>
      <w:r>
        <w:rPr>
          <w:rFonts w:eastAsia="Arial Unicode MS"/>
        </w:rPr>
        <w:t>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Hi-resolution television or monitor, Head mounted displays) without the need for high-end hardware. By leveraging powerful cloud servers, games can render intricate details and complex environments in real-time,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60F70B45" w14:textId="77777777" w:rsidR="00F304F1" w:rsidRDefault="00000000">
      <w:pPr>
        <w:rPr>
          <w:rFonts w:eastAsia="Arial Unicode MS"/>
          <w:lang w:eastAsia="de-DE"/>
        </w:rPr>
      </w:pPr>
      <w:r>
        <w:rPr>
          <w:rFonts w:eastAsia="Arial Unicode MS"/>
        </w:rPr>
        <w:t>High resolution 360</w:t>
      </w:r>
      <w:r>
        <w:rPr>
          <w:rFonts w:eastAsia="Arial Unicode MS"/>
          <w:vertAlign w:val="superscript"/>
        </w:rPr>
        <w:t>o</w:t>
      </w:r>
      <w:r>
        <w:rPr>
          <w:rFonts w:eastAsia="Arial Unicode MS"/>
        </w:rPr>
        <w:t xml:space="preserve"> 2D or 3D content streaming:</w:t>
      </w:r>
    </w:p>
    <w:p w14:paraId="60F70B46" w14:textId="77777777" w:rsidR="00F304F1" w:rsidRDefault="00000000">
      <w:pPr>
        <w:rPr>
          <w:rFonts w:eastAsia="Arial Unicode MS"/>
          <w:lang w:eastAsia="de-DE"/>
        </w:rPr>
      </w:pPr>
      <w:r>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60F70B47" w14:textId="77777777" w:rsidR="00F304F1" w:rsidRDefault="00000000">
      <w:pPr>
        <w:rPr>
          <w:rFonts w:eastAsia="Arial Unicode MS"/>
          <w:lang w:eastAsia="de-DE"/>
        </w:rPr>
      </w:pPr>
      <w:r>
        <w:rPr>
          <w:rFonts w:eastAsia="Arial Unicode MS"/>
        </w:rPr>
        <w:t>Multi-Modal AI-intermediated User Experiences:</w:t>
      </w:r>
    </w:p>
    <w:p w14:paraId="60F70B48" w14:textId="77777777" w:rsidR="00F304F1" w:rsidRDefault="00000000">
      <w:pPr>
        <w:rPr>
          <w:rFonts w:eastAsia="Arial Unicode MS"/>
          <w:lang w:eastAsia="de-DE"/>
        </w:rPr>
      </w:pPr>
      <w:r>
        <w:rPr>
          <w:rFonts w:eastAsia="Arial Unicode MS"/>
        </w:rPr>
        <w:t xml:space="preserve">Multi-modal AI-intermediated user experiences are redefining how interactions with technology is </w:t>
      </w:r>
      <w:proofErr w:type="gramStart"/>
      <w:r>
        <w:rPr>
          <w:rFonts w:eastAsia="Arial Unicode MS"/>
        </w:rPr>
        <w:t>performed,  by</w:t>
      </w:r>
      <w:proofErr w:type="gramEnd"/>
      <w:r>
        <w:rPr>
          <w:rFonts w:eastAsia="Arial Unicode MS"/>
        </w:rPr>
        <w:t xml:space="preserve">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60F70B49" w14:textId="77777777" w:rsidR="00F304F1" w:rsidRDefault="00000000">
      <w:pPr>
        <w:rPr>
          <w:rFonts w:eastAsia="Arial Unicode MS"/>
          <w:lang w:eastAsia="de-DE"/>
        </w:rPr>
      </w:pPr>
      <w:r>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60F70B4A" w14:textId="77777777" w:rsidR="00F304F1" w:rsidRDefault="00000000">
      <w:pPr>
        <w:rPr>
          <w:rFonts w:eastAsia="Arial Unicode MS"/>
          <w:lang w:eastAsia="de-DE"/>
        </w:rPr>
      </w:pPr>
      <w:r>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60F70B4B" w14:textId="77777777" w:rsidR="00F304F1" w:rsidRDefault="00000000">
      <w:pPr>
        <w:rPr>
          <w:b/>
          <w:bCs/>
          <w:sz w:val="21"/>
          <w:szCs w:val="21"/>
        </w:rPr>
      </w:pPr>
      <w:r>
        <w:rPr>
          <w:b/>
          <w:bCs/>
          <w:sz w:val="21"/>
          <w:szCs w:val="21"/>
        </w:rPr>
        <w:t xml:space="preserve">Key Value Impact Analysis: </w:t>
      </w:r>
    </w:p>
    <w:p w14:paraId="60F70B4C" w14:textId="77777777" w:rsidR="00F304F1" w:rsidRDefault="00000000">
      <w:pPr>
        <w:rPr>
          <w:b/>
          <w:bCs/>
          <w:sz w:val="21"/>
          <w:szCs w:val="21"/>
        </w:rPr>
      </w:pPr>
      <w:r>
        <w:rPr>
          <w:b/>
          <w:bCs/>
          <w:sz w:val="21"/>
          <w:szCs w:val="21"/>
        </w:rPr>
        <w:t xml:space="preserve">Economic Growth: </w:t>
      </w:r>
    </w:p>
    <w:p w14:paraId="60F70B4D" w14:textId="77777777" w:rsidR="00F304F1" w:rsidRDefault="00000000">
      <w:pPr>
        <w:rPr>
          <w:rFonts w:eastAsia="Arial Unicode MS"/>
          <w:lang w:eastAsia="de-DE"/>
        </w:rPr>
      </w:pPr>
      <w:r>
        <w:rPr>
          <w:rFonts w:eastAsia="Arial Unicode MS"/>
        </w:rPr>
        <w:lastRenderedPageBreak/>
        <w:t xml:space="preserve">The demand for immersive experiences drives technological innovation in many areas including communication, extended </w:t>
      </w:r>
      <w:del w:id="963" w:author="Rapporteur" w:date="2024-12-27T16:45:00Z">
        <w:r>
          <w:rPr>
            <w:rFonts w:eastAsia="Arial Unicode MS"/>
            <w:lang w:val="en-US"/>
          </w:rPr>
          <w:delText>R</w:delText>
        </w:r>
      </w:del>
      <w:ins w:id="964" w:author="Rapporteur" w:date="2024-12-27T16:45:00Z">
        <w:r>
          <w:rPr>
            <w:rFonts w:eastAsia="Arial Unicode MS" w:hint="eastAsia"/>
            <w:lang w:val="en-US" w:eastAsia="zh-CN"/>
          </w:rPr>
          <w:t>r</w:t>
        </w:r>
      </w:ins>
      <w:proofErr w:type="spellStart"/>
      <w:r>
        <w:rPr>
          <w:rFonts w:eastAsia="Arial Unicode MS"/>
        </w:rPr>
        <w:t>eality</w:t>
      </w:r>
      <w:proofErr w:type="spellEnd"/>
      <w:r>
        <w:rPr>
          <w:rFonts w:eastAsia="Arial Unicode MS"/>
        </w:rPr>
        <w:t>, compute and AI, with applications beyond gaming. Overall, immersive gaming contributes to industry growth, creating jobs and fostering economic activity while providing a rich and multifaceted experience.</w:t>
      </w:r>
    </w:p>
    <w:p w14:paraId="60F70B4E" w14:textId="77777777" w:rsidR="00F304F1" w:rsidRDefault="00000000">
      <w:pPr>
        <w:rPr>
          <w:b/>
          <w:bCs/>
          <w:sz w:val="21"/>
          <w:szCs w:val="21"/>
        </w:rPr>
      </w:pPr>
      <w:r>
        <w:rPr>
          <w:b/>
          <w:bCs/>
          <w:sz w:val="21"/>
          <w:szCs w:val="21"/>
        </w:rPr>
        <w:t xml:space="preserve">Inclusion: </w:t>
      </w:r>
    </w:p>
    <w:p w14:paraId="60F70B4F" w14:textId="77777777" w:rsidR="00F304F1" w:rsidRDefault="00000000">
      <w:pPr>
        <w:rPr>
          <w:rFonts w:eastAsia="Arial Unicode MS"/>
          <w:lang w:eastAsia="de-DE"/>
        </w:rPr>
      </w:pPr>
      <w:r>
        <w:rPr>
          <w:rFonts w:eastAsia="Arial Unicode MS"/>
        </w:rPr>
        <w:t xml:space="preserve">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60F70B50" w14:textId="77777777" w:rsidR="00F304F1" w:rsidRDefault="00000000">
      <w:pPr>
        <w:pStyle w:val="Heading3"/>
        <w:rPr>
          <w:lang w:eastAsia="zh-CN"/>
        </w:rPr>
      </w:pPr>
      <w:bookmarkStart w:id="965" w:name="_Toc184968774"/>
      <w:r>
        <w:t>9.1.2</w:t>
      </w:r>
      <w:r>
        <w:tab/>
        <w:t>Pre-conditions</w:t>
      </w:r>
      <w:bookmarkEnd w:id="965"/>
    </w:p>
    <w:p w14:paraId="60F70B51" w14:textId="77777777" w:rsidR="00F304F1" w:rsidRDefault="00000000">
      <w:pPr>
        <w:rPr>
          <w:rFonts w:eastAsia="Arial Unicode MS"/>
          <w:lang w:eastAsia="de-DE"/>
        </w:rPr>
      </w:pPr>
      <w:r>
        <w:rPr>
          <w:rFonts w:eastAsia="Arial Unicode MS"/>
        </w:rPr>
        <w:t xml:space="preserve">The University of Nee's basketball team is playing the last game of the tournament against a visiting team from </w:t>
      </w:r>
      <w:ins w:id="966" w:author="Rapporteur" w:date="2024-12-27T16:45:00Z">
        <w:r>
          <w:rPr>
            <w:rFonts w:eastAsia="Arial Unicode MS" w:hint="eastAsia"/>
            <w:lang w:val="en-US" w:eastAsia="zh-CN"/>
          </w:rPr>
          <w:t xml:space="preserve">the </w:t>
        </w:r>
      </w:ins>
      <w:r>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and would have to join the game virtually from location A, respectively. </w:t>
      </w:r>
    </w:p>
    <w:p w14:paraId="60F70B52" w14:textId="77777777" w:rsidR="00F304F1" w:rsidRDefault="00000000">
      <w:pPr>
        <w:rPr>
          <w:rFonts w:eastAsia="Arial Unicode MS"/>
          <w:lang w:eastAsia="de-DE"/>
        </w:rPr>
      </w:pPr>
      <w:r>
        <w:rPr>
          <w:rFonts w:eastAsia="Arial Unicode MS"/>
        </w:rPr>
        <w:t xml:space="preserve">As a result, the basketball players involved in this game are in two different locations, Nee city basketball gymnasium and location A. The immersive services at these locations are provided by Operators </w:t>
      </w:r>
      <w:proofErr w:type="spellStart"/>
      <w:r>
        <w:rPr>
          <w:rFonts w:eastAsia="Arial Unicode MS"/>
        </w:rPr>
        <w:t>NeCom</w:t>
      </w:r>
      <w:proofErr w:type="spellEnd"/>
      <w:r>
        <w:rPr>
          <w:rFonts w:eastAsia="Arial Unicode MS"/>
        </w:rPr>
        <w:t xml:space="preserve"> and </w:t>
      </w:r>
      <w:proofErr w:type="spellStart"/>
      <w:r>
        <w:rPr>
          <w:rFonts w:eastAsia="Arial Unicode MS"/>
        </w:rPr>
        <w:t>ZeCom</w:t>
      </w:r>
      <w:proofErr w:type="spellEnd"/>
      <w:r>
        <w:rPr>
          <w:rFonts w:eastAsia="Arial Unicode MS"/>
        </w:rPr>
        <w:t>,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60F70B53" w14:textId="77777777" w:rsidR="00F304F1" w:rsidRDefault="00000000">
      <w:pPr>
        <w:rPr>
          <w:rFonts w:eastAsia="Arial Unicode MS"/>
          <w:lang w:eastAsia="de-DE"/>
        </w:rPr>
      </w:pPr>
      <w:r>
        <w:rPr>
          <w:rFonts w:eastAsia="Arial Unicode MS"/>
        </w:rPr>
        <w:t xml:space="preserve">There are also dance routines performed by twelve cheerleaders physically present at the Nee city basketball gymnasium and three virtual cheerleaders at location B with the immersive experience in that location provided by Operator </w:t>
      </w:r>
      <w:proofErr w:type="spellStart"/>
      <w:r>
        <w:rPr>
          <w:rFonts w:eastAsia="Arial Unicode MS"/>
        </w:rPr>
        <w:t>TeCom</w:t>
      </w:r>
      <w:proofErr w:type="spellEnd"/>
      <w:r>
        <w:rPr>
          <w:rFonts w:eastAsia="Arial Unicode MS"/>
        </w:rPr>
        <w:t>. Each cheerleader would also wear HMD/AR glasses and haptics gloves.</w:t>
      </w:r>
    </w:p>
    <w:p w14:paraId="60F70B54" w14:textId="77777777" w:rsidR="00F304F1" w:rsidRDefault="00000000">
      <w:pPr>
        <w:rPr>
          <w:rFonts w:eastAsia="Arial Unicode MS"/>
          <w:lang w:eastAsia="de-DE"/>
        </w:rPr>
      </w:pPr>
      <w:r>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60F70B55" w14:textId="77777777" w:rsidR="00F304F1" w:rsidRDefault="00000000">
      <w:pPr>
        <w:pStyle w:val="Heading3"/>
        <w:rPr>
          <w:lang w:eastAsia="zh-CN"/>
        </w:rPr>
      </w:pPr>
      <w:bookmarkStart w:id="967" w:name="_Toc184968775"/>
      <w:r>
        <w:t>9.1.3</w:t>
      </w:r>
      <w:r>
        <w:tab/>
        <w:t>Service Flows</w:t>
      </w:r>
      <w:bookmarkEnd w:id="967"/>
    </w:p>
    <w:p w14:paraId="60F70B56" w14:textId="77777777" w:rsidR="00F304F1" w:rsidRPr="00F304F1" w:rsidRDefault="00000000" w:rsidP="00F304F1">
      <w:pPr>
        <w:pStyle w:val="B1"/>
        <w:keepNext/>
        <w:keepLines/>
        <w:rPr>
          <w:lang w:eastAsia="de-DE"/>
          <w:rPrChange w:id="968" w:author="Rapporteur" w:date="2024-12-27T17:54:00Z">
            <w:rPr>
              <w:rFonts w:eastAsia="Arial Unicode MS"/>
              <w:lang w:eastAsia="de-DE"/>
            </w:rPr>
          </w:rPrChange>
        </w:rPr>
        <w:pPrChange w:id="969" w:author="Rapporteur" w:date="2024-12-27T17:54:00Z">
          <w:pPr>
            <w:keepNext/>
            <w:keepLines/>
          </w:pPr>
        </w:pPrChange>
      </w:pPr>
      <w:ins w:id="970" w:author="Rapporteur" w:date="2024-12-27T17:40:00Z">
        <w:r>
          <w:rPr>
            <w:lang w:val="en-US" w:eastAsia="zh-CN"/>
            <w:rPrChange w:id="971" w:author="Rapporteur" w:date="2024-12-27T17:54:00Z">
              <w:rPr>
                <w:rFonts w:eastAsia="Arial Unicode MS"/>
                <w:lang w:val="en-US" w:eastAsia="zh-CN"/>
              </w:rPr>
            </w:rPrChange>
          </w:rPr>
          <w:t xml:space="preserve">1. </w:t>
        </w:r>
      </w:ins>
      <w:r>
        <w:rPr>
          <w:rPrChange w:id="972" w:author="Rapporteur" w:date="2024-12-27T17:54:00Z">
            <w:rPr>
              <w:rFonts w:eastAsia="Arial Unicode MS"/>
            </w:rPr>
          </w:rPrChange>
        </w:rPr>
        <w:t xml:space="preserve">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60F70B57" w14:textId="77777777" w:rsidR="00F304F1" w:rsidRPr="00F304F1" w:rsidRDefault="00000000" w:rsidP="00F304F1">
      <w:pPr>
        <w:pStyle w:val="B1"/>
        <w:rPr>
          <w:lang w:eastAsia="de-DE"/>
          <w:rPrChange w:id="973" w:author="Rapporteur" w:date="2024-12-27T17:54:00Z">
            <w:rPr>
              <w:rFonts w:eastAsia="Arial Unicode MS"/>
              <w:lang w:eastAsia="de-DE"/>
            </w:rPr>
          </w:rPrChange>
        </w:rPr>
        <w:pPrChange w:id="974" w:author="Rapporteur" w:date="2024-12-27T17:54:00Z">
          <w:pPr/>
        </w:pPrChange>
      </w:pPr>
      <w:ins w:id="975" w:author="Rapporteur" w:date="2024-12-27T17:40:00Z">
        <w:r>
          <w:rPr>
            <w:lang w:val="en-US" w:eastAsia="zh-CN"/>
            <w:rPrChange w:id="976" w:author="Rapporteur" w:date="2024-12-27T17:54:00Z">
              <w:rPr>
                <w:rFonts w:eastAsia="Arial Unicode MS"/>
                <w:lang w:val="en-US" w:eastAsia="zh-CN"/>
              </w:rPr>
            </w:rPrChange>
          </w:rPr>
          <w:t xml:space="preserve">2. </w:t>
        </w:r>
      </w:ins>
      <w:r>
        <w:rPr>
          <w:rPrChange w:id="977" w:author="Rapporteur" w:date="2024-12-27T17:54:00Z">
            <w:rPr>
              <w:rFonts w:eastAsia="Arial Unicode MS"/>
            </w:rPr>
          </w:rPrChange>
        </w:rPr>
        <w:t xml:space="preserve">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"real-time". During halftime, dance routines are performed by cheerleaders twelve of whom are local, while the remaining three are participating from location B. The movements, locations and gestures of the cheerleaders are combined virtually and displayed to the all the viewers. </w:t>
      </w:r>
    </w:p>
    <w:p w14:paraId="60F70B58" w14:textId="77777777" w:rsidR="00F304F1" w:rsidRPr="00F304F1" w:rsidRDefault="00000000" w:rsidP="00F304F1">
      <w:pPr>
        <w:pStyle w:val="B1"/>
        <w:rPr>
          <w:lang w:eastAsia="de-DE"/>
          <w:rPrChange w:id="978" w:author="Rapporteur" w:date="2024-12-27T17:54:00Z">
            <w:rPr>
              <w:rFonts w:eastAsia="Arial Unicode MS"/>
              <w:lang w:eastAsia="de-DE"/>
            </w:rPr>
          </w:rPrChange>
        </w:rPr>
        <w:pPrChange w:id="979" w:author="Rapporteur" w:date="2024-12-27T17:54:00Z">
          <w:pPr/>
        </w:pPrChange>
      </w:pPr>
      <w:ins w:id="980" w:author="Rapporteur" w:date="2024-12-27T17:40:00Z">
        <w:r>
          <w:rPr>
            <w:lang w:val="en-US" w:eastAsia="zh-CN"/>
            <w:rPrChange w:id="981" w:author="Rapporteur" w:date="2024-12-27T17:54:00Z">
              <w:rPr>
                <w:rFonts w:eastAsia="Arial Unicode MS"/>
                <w:lang w:val="en-US" w:eastAsia="zh-CN"/>
              </w:rPr>
            </w:rPrChange>
          </w:rPr>
          <w:t xml:space="preserve">3. </w:t>
        </w:r>
      </w:ins>
      <w:r>
        <w:rPr>
          <w:rPrChange w:id="982" w:author="Rapporteur" w:date="2024-12-27T17:54:00Z">
            <w:rPr>
              <w:rFonts w:eastAsia="Arial Unicode MS"/>
            </w:rPr>
          </w:rPrChange>
        </w:rPr>
        <w:t xml:space="preserve">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60F70B59" w14:textId="77777777" w:rsidR="00F304F1" w:rsidRPr="00F304F1" w:rsidRDefault="00000000" w:rsidP="00F304F1">
      <w:pPr>
        <w:pStyle w:val="B1"/>
        <w:rPr>
          <w:rPrChange w:id="983" w:author="Rapporteur" w:date="2024-12-27T17:54:00Z">
            <w:rPr>
              <w:rStyle w:val="SubtitleChar"/>
              <w:b w:val="0"/>
              <w:color w:val="000000"/>
            </w:rPr>
          </w:rPrChange>
        </w:rPr>
        <w:pPrChange w:id="984" w:author="Rapporteur" w:date="2024-12-27T17:54:00Z">
          <w:pPr/>
        </w:pPrChange>
      </w:pPr>
      <w:ins w:id="985" w:author="Rapporteur" w:date="2024-12-27T17:40:00Z">
        <w:r>
          <w:rPr>
            <w:lang w:val="en-US" w:eastAsia="zh-CN"/>
            <w:rPrChange w:id="986" w:author="Rapporteur" w:date="2024-12-27T17:54:00Z">
              <w:rPr>
                <w:rFonts w:eastAsia="SimSun"/>
                <w:b/>
                <w:bCs/>
                <w:color w:val="17406D"/>
                <w:szCs w:val="22"/>
                <w:lang w:val="en-US" w:eastAsia="zh-CN"/>
              </w:rPr>
            </w:rPrChange>
          </w:rPr>
          <w:t xml:space="preserve">4. </w:t>
        </w:r>
      </w:ins>
      <w:r>
        <w:t>The immersive experience of players, cheerleaders and spectators are enabled by cellular traffic flows that can be classified into the following categories:</w:t>
      </w:r>
    </w:p>
    <w:p w14:paraId="60F70B5A" w14:textId="77777777" w:rsidR="00F304F1" w:rsidRDefault="00000000" w:rsidP="00F304F1">
      <w:pPr>
        <w:pStyle w:val="B1"/>
        <w:ind w:leftChars="300" w:left="884"/>
        <w:rPr>
          <w:rStyle w:val="SubtitleChar"/>
          <w:b w:val="0"/>
          <w:color w:val="000000"/>
          <w:szCs w:val="20"/>
        </w:rPr>
        <w:pPrChange w:id="987" w:author="Rapporteur" w:date="2024-12-27T17:54:00Z">
          <w:pPr>
            <w:pStyle w:val="B1"/>
          </w:pPr>
        </w:pPrChange>
      </w:pPr>
      <w:ins w:id="988" w:author="Rapporteur" w:date="2024-12-27T17:45:00Z">
        <w:r>
          <w:t>a)</w:t>
        </w:r>
      </w:ins>
      <w:del w:id="989" w:author="Rapporteur" w:date="2024-12-27T17:45:00Z">
        <w:r>
          <w:rPr>
            <w:rFonts w:eastAsia="Arial Unicode MS"/>
          </w:rPr>
          <w:delText>1.</w:delText>
        </w:r>
      </w:del>
      <w:r>
        <w:rPr>
          <w:rFonts w:eastAsia="Arial Unicode MS"/>
        </w:rPr>
        <w:tab/>
        <w:t xml:space="preserve">Compute flows: Traffic flows that are related to immersion and AI related compute that might be split between the compute processing available across cellular connections. </w:t>
      </w:r>
    </w:p>
    <w:p w14:paraId="60F70B5B" w14:textId="77777777" w:rsidR="00F304F1" w:rsidRDefault="00000000" w:rsidP="00F304F1">
      <w:pPr>
        <w:pStyle w:val="B1"/>
        <w:ind w:leftChars="300" w:left="884"/>
        <w:rPr>
          <w:rStyle w:val="SubtitleChar"/>
          <w:b w:val="0"/>
          <w:color w:val="000000"/>
          <w:szCs w:val="20"/>
        </w:rPr>
        <w:pPrChange w:id="990" w:author="Rapporteur" w:date="2024-12-27T17:54:00Z">
          <w:pPr>
            <w:pStyle w:val="B1"/>
          </w:pPr>
        </w:pPrChange>
      </w:pPr>
      <w:ins w:id="991" w:author="Rapporteur" w:date="2024-12-27T17:45:00Z">
        <w:r>
          <w:rPr>
            <w:rFonts w:eastAsia="SimSun" w:hint="eastAsia"/>
            <w:lang w:val="en-US" w:eastAsia="zh-CN"/>
          </w:rPr>
          <w:lastRenderedPageBreak/>
          <w:t>b</w:t>
        </w:r>
        <w:r>
          <w:t>)</w:t>
        </w:r>
      </w:ins>
      <w:del w:id="992" w:author="Rapporteur" w:date="2024-12-27T17:45:00Z">
        <w:r>
          <w:rPr>
            <w:rFonts w:eastAsia="Arial Unicode MS"/>
          </w:rPr>
          <w:delText>2.</w:delText>
        </w:r>
      </w:del>
      <w:r>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60F70B5C" w14:textId="77777777" w:rsidR="00F304F1" w:rsidRDefault="00000000" w:rsidP="00F304F1">
      <w:pPr>
        <w:pStyle w:val="B1"/>
        <w:ind w:leftChars="300" w:left="884"/>
        <w:rPr>
          <w:rStyle w:val="SubtitleChar"/>
          <w:b w:val="0"/>
          <w:color w:val="000000"/>
          <w:szCs w:val="20"/>
        </w:rPr>
        <w:pPrChange w:id="993" w:author="Rapporteur" w:date="2024-12-27T17:54:00Z">
          <w:pPr>
            <w:pStyle w:val="B1"/>
          </w:pPr>
        </w:pPrChange>
      </w:pPr>
      <w:ins w:id="994" w:author="Rapporteur" w:date="2024-12-27T17:45:00Z">
        <w:r>
          <w:rPr>
            <w:rFonts w:eastAsia="SimSun" w:hint="eastAsia"/>
            <w:lang w:val="en-US" w:eastAsia="zh-CN"/>
          </w:rPr>
          <w:t>c</w:t>
        </w:r>
        <w:r>
          <w:t>)</w:t>
        </w:r>
      </w:ins>
      <w:del w:id="995" w:author="Rapporteur" w:date="2024-12-27T17:45:00Z">
        <w:r>
          <w:rPr>
            <w:rFonts w:eastAsia="Arial Unicode MS"/>
          </w:rPr>
          <w:delText>3.</w:delText>
        </w:r>
      </w:del>
      <w:r>
        <w:rPr>
          <w:rFonts w:eastAsia="Arial Unicode MS"/>
        </w:rPr>
        <w:tab/>
        <w:t xml:space="preserve">Streaming flows: Traffic flows that are related to slower time scale streaming of information to certain users, e.g. spectators. </w:t>
      </w:r>
    </w:p>
    <w:p w14:paraId="60F70B5D" w14:textId="77777777" w:rsidR="00F304F1" w:rsidRDefault="00000000">
      <w:pPr>
        <w:pStyle w:val="Heading3"/>
        <w:rPr>
          <w:lang w:eastAsia="zh-CN"/>
        </w:rPr>
      </w:pPr>
      <w:bookmarkStart w:id="996" w:name="_Toc184968776"/>
      <w:r>
        <w:t>9.1.4</w:t>
      </w:r>
      <w:r>
        <w:tab/>
      </w:r>
      <w:proofErr w:type="gramStart"/>
      <w:r>
        <w:t>Post-conditions</w:t>
      </w:r>
      <w:bookmarkEnd w:id="996"/>
      <w:proofErr w:type="gramEnd"/>
    </w:p>
    <w:p w14:paraId="60F70B5E" w14:textId="77777777" w:rsidR="00F304F1" w:rsidRDefault="00000000">
      <w:pPr>
        <w:rPr>
          <w:rFonts w:eastAsia="Arial Unicode MS"/>
          <w:lang w:eastAsia="de-DE"/>
        </w:rPr>
      </w:pPr>
      <w:r>
        <w:rPr>
          <w:rFonts w:eastAsia="Arial Unicode MS"/>
        </w:rPr>
        <w:t xml:space="preserve">With the advancements in immersive gaming technologies and 6G capabilities, local and remote players, cheerleaders and spectators can seamlessly participate and watch an immersive basketball game. </w:t>
      </w:r>
    </w:p>
    <w:p w14:paraId="60F70B5F" w14:textId="77777777" w:rsidR="00F304F1" w:rsidRDefault="00000000">
      <w:pPr>
        <w:pStyle w:val="Heading3"/>
        <w:rPr>
          <w:lang w:eastAsia="zh-CN"/>
        </w:rPr>
      </w:pPr>
      <w:bookmarkStart w:id="997" w:name="_Toc184968777"/>
      <w:r>
        <w:t>9.1.5</w:t>
      </w:r>
      <w:r>
        <w:tab/>
        <w:t>Existing features partly or fully covering the use case functionality</w:t>
      </w:r>
      <w:bookmarkEnd w:id="997"/>
    </w:p>
    <w:p w14:paraId="60F70B60" w14:textId="77777777" w:rsidR="00F304F1" w:rsidRDefault="00000000">
      <w:pPr>
        <w:rPr>
          <w:rFonts w:eastAsia="Arial Unicode MS"/>
          <w:lang w:eastAsia="de-DE"/>
        </w:rPr>
      </w:pPr>
      <w:r>
        <w:rPr>
          <w:rFonts w:eastAsia="Arial Unicode MS"/>
        </w:rPr>
        <w:t xml:space="preserve">Existing immersive features from the 3GPP SA1 Mobile Metaverse Services Study and Work document in TS </w:t>
      </w:r>
      <w:bookmarkStart w:id="998" w:name="MCCTEMPBM_00000067"/>
      <w:r>
        <w:rPr>
          <w:rFonts w:eastAsia="Arial Unicode MS"/>
        </w:rPr>
        <w:t>22.856</w:t>
      </w:r>
      <w:bookmarkEnd w:id="998"/>
      <w:ins w:id="999" w:author="Rapporteur" w:date="2024-12-27T14:30:00Z">
        <w:r>
          <w:rPr>
            <w:rFonts w:eastAsia="Arial Unicode MS" w:hint="eastAsia"/>
            <w:lang w:val="en-US" w:eastAsia="zh-CN"/>
          </w:rPr>
          <w:t xml:space="preserve"> [</w:t>
        </w:r>
      </w:ins>
      <w:ins w:id="1000" w:author="Rapporteur" w:date="2024-12-27T14:42:00Z">
        <w:r>
          <w:rPr>
            <w:rFonts w:eastAsia="Arial Unicode MS" w:hint="eastAsia"/>
            <w:lang w:val="en-US" w:eastAsia="zh-CN"/>
          </w:rPr>
          <w:t>49</w:t>
        </w:r>
      </w:ins>
      <w:ins w:id="1001" w:author="Rapporteur" w:date="2024-12-27T14:30:00Z">
        <w:r>
          <w:rPr>
            <w:rFonts w:eastAsia="Arial Unicode MS" w:hint="eastAsia"/>
            <w:lang w:val="en-US" w:eastAsia="zh-CN"/>
          </w:rPr>
          <w:t>]</w:t>
        </w:r>
      </w:ins>
      <w:r>
        <w:rPr>
          <w:rFonts w:eastAsia="Arial Unicode MS"/>
        </w:rPr>
        <w:t xml:space="preserve"> and TS </w:t>
      </w:r>
      <w:bookmarkStart w:id="1002" w:name="MCCTEMPBM_00000051"/>
      <w:r>
        <w:rPr>
          <w:rFonts w:eastAsia="Arial Unicode MS"/>
        </w:rPr>
        <w:t>22.156</w:t>
      </w:r>
      <w:ins w:id="1003" w:author="Rapporteur" w:date="2024-12-27T14:31:00Z">
        <w:r>
          <w:rPr>
            <w:rFonts w:eastAsia="Arial Unicode MS" w:hint="eastAsia"/>
            <w:lang w:val="en-US" w:eastAsia="zh-CN"/>
          </w:rPr>
          <w:t xml:space="preserve"> [29]</w:t>
        </w:r>
      </w:ins>
      <w:r>
        <w:rPr>
          <w:rFonts w:eastAsia="Arial Unicode MS"/>
        </w:rPr>
        <w:t xml:space="preserve"> c</w:t>
      </w:r>
      <w:bookmarkEnd w:id="1002"/>
      <w:r>
        <w:rPr>
          <w:rFonts w:eastAsia="Arial Unicode MS"/>
        </w:rPr>
        <w:t xml:space="preserve">an be used to enable some of the features in this use case. </w:t>
      </w:r>
    </w:p>
    <w:p w14:paraId="60F70B61" w14:textId="77777777" w:rsidR="00F304F1" w:rsidRDefault="00000000">
      <w:pPr>
        <w:pStyle w:val="EditorsNote"/>
        <w:rPr>
          <w:lang w:eastAsia="zh-CN"/>
        </w:rPr>
      </w:pPr>
      <w:del w:id="1004" w:author="Rapporteur" w:date="2024-12-27T16:46:00Z">
        <w:r>
          <w:rPr>
            <w:lang w:eastAsia="zh-CN"/>
          </w:rPr>
          <w:delText>Editor's note: referenced needed for TSs above.</w:delText>
        </w:r>
      </w:del>
    </w:p>
    <w:p w14:paraId="60F70B62" w14:textId="77777777" w:rsidR="00F304F1" w:rsidRDefault="00000000">
      <w:pPr>
        <w:pStyle w:val="Heading3"/>
      </w:pPr>
      <w:bookmarkStart w:id="1005" w:name="_Toc184968778"/>
      <w:r>
        <w:t>9.1.6</w:t>
      </w:r>
      <w:r>
        <w:tab/>
        <w:t>Potential New Requirements needed to support the use case</w:t>
      </w:r>
      <w:bookmarkEnd w:id="1005"/>
    </w:p>
    <w:p w14:paraId="60F70B63" w14:textId="77777777" w:rsidR="00F304F1" w:rsidRDefault="00000000">
      <w:pPr>
        <w:pStyle w:val="TH"/>
        <w:spacing w:after="240"/>
      </w:pPr>
      <w:r>
        <w:t>Table</w:t>
      </w:r>
      <w:del w:id="1006" w:author="Rapporteur" w:date="2024-12-27T17:16:00Z">
        <w:r>
          <w:rPr>
            <w:lang w:val="en-US"/>
          </w:rPr>
          <w:delText>-</w:delText>
        </w:r>
      </w:del>
      <w:ins w:id="1007" w:author="Rapporteur" w:date="2024-12-27T17:16:00Z">
        <w:r>
          <w:rPr>
            <w:rFonts w:eastAsia="SimSun" w:hint="eastAsia"/>
            <w:lang w:val="en-US" w:eastAsia="zh-CN"/>
          </w:rPr>
          <w:t xml:space="preserve"> </w:t>
        </w:r>
      </w:ins>
      <w:r>
        <w:rPr>
          <w:rFonts w:hint="eastAsia"/>
          <w:lang w:eastAsia="zh-CN"/>
        </w:rPr>
        <w:t>9</w:t>
      </w:r>
      <w:r>
        <w:t xml:space="preserve">.1.6-1: Key Performance Indicator (KPI) for Immersive Gaming </w:t>
      </w:r>
    </w:p>
    <w:tbl>
      <w:tblPr>
        <w:tblW w:w="50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767"/>
        <w:gridCol w:w="1067"/>
        <w:gridCol w:w="937"/>
        <w:gridCol w:w="977"/>
        <w:gridCol w:w="937"/>
        <w:gridCol w:w="1196"/>
        <w:gridCol w:w="1077"/>
        <w:gridCol w:w="728"/>
        <w:gridCol w:w="58"/>
      </w:tblGrid>
      <w:tr w:rsidR="00F304F1" w14:paraId="60F70B66" w14:textId="77777777">
        <w:trPr>
          <w:gridAfter w:val="1"/>
          <w:wAfter w:w="29" w:type="pct"/>
          <w:trHeight w:val="164"/>
        </w:trPr>
        <w:tc>
          <w:tcPr>
            <w:tcW w:w="2534" w:type="pct"/>
            <w:gridSpan w:val="4"/>
          </w:tcPr>
          <w:p w14:paraId="60F70B64" w14:textId="77777777" w:rsidR="00F304F1" w:rsidRDefault="00000000">
            <w:pPr>
              <w:pStyle w:val="TAH"/>
            </w:pPr>
            <w:r>
              <w:t>Characteristic parameter (KPI)</w:t>
            </w:r>
          </w:p>
        </w:tc>
        <w:tc>
          <w:tcPr>
            <w:tcW w:w="2437" w:type="pct"/>
            <w:gridSpan w:val="5"/>
          </w:tcPr>
          <w:p w14:paraId="60F70B65" w14:textId="77777777" w:rsidR="00F304F1" w:rsidRDefault="00000000">
            <w:pPr>
              <w:keepNext/>
              <w:keepLines/>
              <w:spacing w:after="0"/>
              <w:jc w:val="center"/>
              <w:rPr>
                <w:rFonts w:ascii="Arial" w:hAnsi="Arial"/>
                <w:b/>
                <w:sz w:val="16"/>
              </w:rPr>
            </w:pPr>
            <w:r>
              <w:rPr>
                <w:rFonts w:ascii="Arial" w:hAnsi="Arial"/>
                <w:b/>
                <w:sz w:val="16"/>
              </w:rPr>
              <w:t>Influence quantity</w:t>
            </w:r>
          </w:p>
        </w:tc>
      </w:tr>
      <w:tr w:rsidR="00F304F1" w14:paraId="60F70B70" w14:textId="77777777">
        <w:trPr>
          <w:trHeight w:val="513"/>
        </w:trPr>
        <w:tc>
          <w:tcPr>
            <w:tcW w:w="692" w:type="pct"/>
          </w:tcPr>
          <w:p w14:paraId="60F70B67" w14:textId="77777777" w:rsidR="00F304F1" w:rsidRDefault="00000000">
            <w:pPr>
              <w:pStyle w:val="TAH"/>
            </w:pPr>
            <w:r>
              <w:t>Max allowed end-to-end latency</w:t>
            </w:r>
          </w:p>
        </w:tc>
        <w:tc>
          <w:tcPr>
            <w:tcW w:w="860" w:type="pct"/>
          </w:tcPr>
          <w:p w14:paraId="60F70B68" w14:textId="77777777" w:rsidR="00F304F1" w:rsidRDefault="00000000">
            <w:pPr>
              <w:pStyle w:val="TAH"/>
            </w:pPr>
            <w:r>
              <w:t>Service bit rate: user-experienced data rate</w:t>
            </w:r>
          </w:p>
        </w:tc>
        <w:tc>
          <w:tcPr>
            <w:tcW w:w="522" w:type="pct"/>
          </w:tcPr>
          <w:p w14:paraId="60F70B69" w14:textId="77777777" w:rsidR="00F304F1" w:rsidRDefault="00000000">
            <w:pPr>
              <w:pStyle w:val="TAH"/>
            </w:pPr>
            <w:r>
              <w:t>Reliability</w:t>
            </w:r>
          </w:p>
        </w:tc>
        <w:tc>
          <w:tcPr>
            <w:tcW w:w="459" w:type="pct"/>
          </w:tcPr>
          <w:p w14:paraId="60F70B6A" w14:textId="77777777" w:rsidR="00F304F1" w:rsidRDefault="00000000">
            <w:pPr>
              <w:pStyle w:val="TAH"/>
            </w:pPr>
            <w:r>
              <w:t>Area Traffic capacity</w:t>
            </w:r>
          </w:p>
        </w:tc>
        <w:tc>
          <w:tcPr>
            <w:tcW w:w="479" w:type="pct"/>
          </w:tcPr>
          <w:p w14:paraId="60F70B6B" w14:textId="77777777" w:rsidR="00F304F1" w:rsidRDefault="00000000">
            <w:pPr>
              <w:pStyle w:val="TAH"/>
            </w:pPr>
            <w:r>
              <w:t>Message size (byte)</w:t>
            </w:r>
          </w:p>
        </w:tc>
        <w:tc>
          <w:tcPr>
            <w:tcW w:w="459" w:type="pct"/>
          </w:tcPr>
          <w:p w14:paraId="60F70B6C" w14:textId="77777777" w:rsidR="00F304F1" w:rsidRDefault="00000000">
            <w:pPr>
              <w:pStyle w:val="TAH"/>
              <w:rPr>
                <w:lang w:eastAsia="zh-CN"/>
              </w:rPr>
            </w:pPr>
            <w:r>
              <w:t>Transfer Interval</w:t>
            </w:r>
          </w:p>
        </w:tc>
        <w:tc>
          <w:tcPr>
            <w:tcW w:w="585" w:type="pct"/>
          </w:tcPr>
          <w:p w14:paraId="60F70B6D" w14:textId="77777777" w:rsidR="00F304F1" w:rsidRDefault="00000000">
            <w:pPr>
              <w:pStyle w:val="TAH"/>
            </w:pPr>
            <w:r>
              <w:t>Positioning accuracy</w:t>
            </w:r>
          </w:p>
        </w:tc>
        <w:tc>
          <w:tcPr>
            <w:tcW w:w="556" w:type="pct"/>
          </w:tcPr>
          <w:p w14:paraId="60F70B6E" w14:textId="77777777" w:rsidR="00F304F1" w:rsidRDefault="00000000">
            <w:pPr>
              <w:pStyle w:val="TAH"/>
            </w:pPr>
            <w:r>
              <w:t>UE Speed</w:t>
            </w:r>
          </w:p>
        </w:tc>
        <w:tc>
          <w:tcPr>
            <w:tcW w:w="387" w:type="pct"/>
            <w:gridSpan w:val="2"/>
          </w:tcPr>
          <w:p w14:paraId="60F70B6F" w14:textId="77777777" w:rsidR="00F304F1" w:rsidRDefault="00000000">
            <w:pPr>
              <w:keepNext/>
              <w:keepLines/>
              <w:spacing w:after="0"/>
              <w:jc w:val="center"/>
              <w:rPr>
                <w:rFonts w:ascii="Arial" w:hAnsi="Arial"/>
                <w:b/>
                <w:sz w:val="16"/>
              </w:rPr>
            </w:pPr>
            <w:r>
              <w:rPr>
                <w:rFonts w:ascii="Arial" w:hAnsi="Arial"/>
                <w:b/>
                <w:sz w:val="16"/>
              </w:rPr>
              <w:t>Service Area</w:t>
            </w:r>
          </w:p>
        </w:tc>
      </w:tr>
      <w:tr w:rsidR="00F304F1" w14:paraId="60F70B8F" w14:textId="77777777">
        <w:trPr>
          <w:trHeight w:val="2026"/>
        </w:trPr>
        <w:tc>
          <w:tcPr>
            <w:tcW w:w="692" w:type="pct"/>
          </w:tcPr>
          <w:p w14:paraId="60F70B71" w14:textId="77777777" w:rsidR="00F304F1" w:rsidRDefault="00000000">
            <w:pPr>
              <w:pStyle w:val="TAL"/>
            </w:pPr>
            <w:r>
              <w:rPr>
                <w:b/>
              </w:rPr>
              <w:t>Compute flows:</w:t>
            </w:r>
            <w:r>
              <w:t xml:space="preserve"> [5 </w:t>
            </w:r>
            <w:proofErr w:type="spellStart"/>
            <w:r>
              <w:t>ms</w:t>
            </w:r>
            <w:proofErr w:type="spellEnd"/>
            <w:r>
              <w:t xml:space="preserve"> - 20 </w:t>
            </w:r>
            <w:proofErr w:type="spellStart"/>
            <w:r>
              <w:t>ms</w:t>
            </w:r>
            <w:proofErr w:type="spellEnd"/>
            <w:r>
              <w:t>]</w:t>
            </w:r>
          </w:p>
          <w:p w14:paraId="60F70B72" w14:textId="77777777" w:rsidR="00F304F1" w:rsidRDefault="00F304F1">
            <w:pPr>
              <w:pStyle w:val="TAL"/>
            </w:pPr>
          </w:p>
          <w:p w14:paraId="60F70B73" w14:textId="77777777" w:rsidR="00F304F1" w:rsidRDefault="00000000">
            <w:pPr>
              <w:pStyle w:val="TAL"/>
            </w:pPr>
            <w:r>
              <w:t>Conversational and game state flows:</w:t>
            </w:r>
          </w:p>
          <w:p w14:paraId="60F70B74" w14:textId="77777777" w:rsidR="00F304F1" w:rsidRDefault="00000000">
            <w:pPr>
              <w:pStyle w:val="TAL"/>
            </w:pPr>
            <w:r>
              <w:t>[50 - 100 </w:t>
            </w:r>
            <w:proofErr w:type="spellStart"/>
            <w:r>
              <w:t>ms</w:t>
            </w:r>
            <w:proofErr w:type="spellEnd"/>
            <w:r>
              <w:t>]</w:t>
            </w:r>
          </w:p>
          <w:p w14:paraId="60F70B75" w14:textId="77777777" w:rsidR="00F304F1" w:rsidRDefault="00F304F1">
            <w:pPr>
              <w:pStyle w:val="TAL"/>
            </w:pPr>
          </w:p>
          <w:p w14:paraId="60F70B76" w14:textId="77777777" w:rsidR="00F304F1" w:rsidRDefault="00000000">
            <w:pPr>
              <w:pStyle w:val="TAL"/>
            </w:pPr>
            <w:r>
              <w:t xml:space="preserve">Streaming flows: </w:t>
            </w:r>
          </w:p>
          <w:p w14:paraId="60F70B77" w14:textId="77777777" w:rsidR="00F304F1" w:rsidRDefault="00000000">
            <w:pPr>
              <w:pStyle w:val="TAL"/>
            </w:pPr>
            <w:r>
              <w:t>[200 - 300 </w:t>
            </w:r>
            <w:proofErr w:type="spellStart"/>
            <w:r>
              <w:t>ms</w:t>
            </w:r>
            <w:proofErr w:type="spellEnd"/>
            <w:r>
              <w:t xml:space="preserve">] </w:t>
            </w:r>
          </w:p>
        </w:tc>
        <w:tc>
          <w:tcPr>
            <w:tcW w:w="860" w:type="pct"/>
          </w:tcPr>
          <w:p w14:paraId="60F70B78" w14:textId="77777777" w:rsidR="00F304F1" w:rsidRDefault="00000000">
            <w:pPr>
              <w:pStyle w:val="TAL"/>
              <w:rPr>
                <w:lang w:eastAsia="zh-CN"/>
              </w:rPr>
            </w:pPr>
            <w:r>
              <w:t>Player/Cheerleader</w:t>
            </w:r>
          </w:p>
          <w:p w14:paraId="60F70B79" w14:textId="77777777" w:rsidR="00F304F1" w:rsidRDefault="00000000">
            <w:pPr>
              <w:pStyle w:val="TAL"/>
              <w:rPr>
                <w:lang w:eastAsia="zh-CN"/>
              </w:rPr>
            </w:pPr>
            <w:r>
              <w:rPr>
                <w:b/>
              </w:rPr>
              <w:t>DL:</w:t>
            </w:r>
            <w:r>
              <w:t xml:space="preserve"> [640 Mbps]</w:t>
            </w:r>
          </w:p>
          <w:p w14:paraId="60F70B7A" w14:textId="77777777" w:rsidR="00F304F1" w:rsidRDefault="00000000">
            <w:pPr>
              <w:pStyle w:val="TAL"/>
              <w:rPr>
                <w:lang w:eastAsia="zh-CN"/>
              </w:rPr>
            </w:pPr>
            <w:r>
              <w:t>(Note 1)</w:t>
            </w:r>
          </w:p>
          <w:p w14:paraId="60F70B7B" w14:textId="77777777" w:rsidR="00F304F1" w:rsidRDefault="00F304F1">
            <w:pPr>
              <w:pStyle w:val="TAL"/>
              <w:rPr>
                <w:lang w:eastAsia="zh-CN"/>
              </w:rPr>
            </w:pPr>
          </w:p>
          <w:p w14:paraId="60F70B7C" w14:textId="77777777" w:rsidR="00F304F1" w:rsidRDefault="00000000">
            <w:pPr>
              <w:pStyle w:val="TAL"/>
              <w:rPr>
                <w:lang w:eastAsia="zh-CN"/>
              </w:rPr>
            </w:pPr>
            <w:r>
              <w:rPr>
                <w:b/>
              </w:rPr>
              <w:t>UL: [</w:t>
            </w:r>
            <w:r>
              <w:t>100 Mbps]</w:t>
            </w:r>
          </w:p>
          <w:p w14:paraId="60F70B7D" w14:textId="77777777" w:rsidR="00F304F1" w:rsidRDefault="00000000">
            <w:pPr>
              <w:pStyle w:val="TAL"/>
            </w:pPr>
            <w:r>
              <w:t>(Note 2)</w:t>
            </w:r>
          </w:p>
          <w:p w14:paraId="60F70B7E" w14:textId="77777777" w:rsidR="00F304F1" w:rsidRDefault="00F304F1">
            <w:pPr>
              <w:pStyle w:val="TAL"/>
            </w:pPr>
          </w:p>
          <w:p w14:paraId="60F70B7F" w14:textId="77777777" w:rsidR="00F304F1" w:rsidRDefault="00000000">
            <w:pPr>
              <w:pStyle w:val="TAL"/>
              <w:rPr>
                <w:lang w:eastAsia="zh-CN"/>
              </w:rPr>
            </w:pPr>
            <w:r>
              <w:t xml:space="preserve">Spectator: </w:t>
            </w:r>
          </w:p>
          <w:p w14:paraId="60F70B80" w14:textId="77777777" w:rsidR="00F304F1" w:rsidRDefault="00000000">
            <w:pPr>
              <w:pStyle w:val="TAL"/>
              <w:rPr>
                <w:lang w:eastAsia="zh-CN"/>
              </w:rPr>
            </w:pPr>
            <w:r>
              <w:rPr>
                <w:b/>
              </w:rPr>
              <w:t>DL:</w:t>
            </w:r>
            <w:r>
              <w:t xml:space="preserve"> [320 Mbps] </w:t>
            </w:r>
          </w:p>
          <w:p w14:paraId="60F70B81" w14:textId="77777777" w:rsidR="00F304F1" w:rsidRDefault="00000000">
            <w:pPr>
              <w:pStyle w:val="TAL"/>
              <w:rPr>
                <w:lang w:eastAsia="zh-CN"/>
              </w:rPr>
            </w:pPr>
            <w:r>
              <w:t>(Note 3)</w:t>
            </w:r>
          </w:p>
          <w:p w14:paraId="60F70B82" w14:textId="77777777" w:rsidR="00F304F1" w:rsidRDefault="00F304F1">
            <w:pPr>
              <w:pStyle w:val="TAL"/>
              <w:rPr>
                <w:lang w:eastAsia="zh-CN"/>
              </w:rPr>
            </w:pPr>
          </w:p>
          <w:p w14:paraId="60F70B83" w14:textId="77777777" w:rsidR="00F304F1" w:rsidRDefault="00000000">
            <w:pPr>
              <w:pStyle w:val="TAL"/>
              <w:rPr>
                <w:lang w:eastAsia="zh-CN"/>
              </w:rPr>
            </w:pPr>
            <w:r>
              <w:rPr>
                <w:b/>
              </w:rPr>
              <w:t>UL: [</w:t>
            </w:r>
            <w:r>
              <w:t>10 Mbps]</w:t>
            </w:r>
          </w:p>
          <w:p w14:paraId="60F70B84" w14:textId="77777777" w:rsidR="00F304F1" w:rsidRDefault="00000000">
            <w:pPr>
              <w:pStyle w:val="TAL"/>
            </w:pPr>
            <w:r>
              <w:t>(Note 4)</w:t>
            </w:r>
          </w:p>
          <w:p w14:paraId="60F70B85" w14:textId="77777777" w:rsidR="00F304F1" w:rsidRDefault="00F304F1">
            <w:pPr>
              <w:pStyle w:val="TAL"/>
            </w:pPr>
          </w:p>
        </w:tc>
        <w:tc>
          <w:tcPr>
            <w:tcW w:w="522" w:type="pct"/>
          </w:tcPr>
          <w:p w14:paraId="60F70B86" w14:textId="77777777" w:rsidR="00F304F1" w:rsidRDefault="00000000">
            <w:pPr>
              <w:pStyle w:val="TAC"/>
            </w:pPr>
            <w:r>
              <w:t>[99.9 – 99.99 %]</w:t>
            </w:r>
          </w:p>
          <w:p w14:paraId="60F70B87" w14:textId="77777777" w:rsidR="00F304F1" w:rsidRDefault="00F304F1">
            <w:pPr>
              <w:keepNext/>
              <w:keepLines/>
              <w:spacing w:after="0"/>
              <w:rPr>
                <w:rFonts w:ascii="Arial" w:hAnsi="Arial"/>
                <w:sz w:val="16"/>
              </w:rPr>
            </w:pPr>
          </w:p>
        </w:tc>
        <w:tc>
          <w:tcPr>
            <w:tcW w:w="459" w:type="pct"/>
          </w:tcPr>
          <w:p w14:paraId="60F70B88" w14:textId="77777777" w:rsidR="00F304F1" w:rsidRDefault="00000000">
            <w:pPr>
              <w:pStyle w:val="TAC"/>
            </w:pPr>
            <w:r>
              <w:t xml:space="preserve"> N/A</w:t>
            </w:r>
          </w:p>
        </w:tc>
        <w:tc>
          <w:tcPr>
            <w:tcW w:w="479" w:type="pct"/>
          </w:tcPr>
          <w:p w14:paraId="60F70B89" w14:textId="77777777" w:rsidR="00F304F1" w:rsidRDefault="00000000">
            <w:pPr>
              <w:pStyle w:val="TAC"/>
            </w:pPr>
            <w:r>
              <w:t>N/A</w:t>
            </w:r>
          </w:p>
        </w:tc>
        <w:tc>
          <w:tcPr>
            <w:tcW w:w="459" w:type="pct"/>
          </w:tcPr>
          <w:p w14:paraId="60F70B8A" w14:textId="77777777" w:rsidR="00F304F1" w:rsidRDefault="00000000">
            <w:pPr>
              <w:pStyle w:val="TAC"/>
            </w:pPr>
            <w:r>
              <w:t>N/A</w:t>
            </w:r>
          </w:p>
        </w:tc>
        <w:tc>
          <w:tcPr>
            <w:tcW w:w="585" w:type="pct"/>
          </w:tcPr>
          <w:p w14:paraId="60F70B8B" w14:textId="77777777" w:rsidR="00F304F1" w:rsidRDefault="00000000">
            <w:pPr>
              <w:pStyle w:val="TAC"/>
            </w:pPr>
            <w:r>
              <w:t xml:space="preserve">[≤10 cm] </w:t>
            </w:r>
          </w:p>
        </w:tc>
        <w:tc>
          <w:tcPr>
            <w:tcW w:w="556" w:type="pct"/>
          </w:tcPr>
          <w:p w14:paraId="60F70B8C" w14:textId="77777777" w:rsidR="00F304F1" w:rsidRDefault="00000000">
            <w:pPr>
              <w:pStyle w:val="TAC"/>
            </w:pPr>
            <w:r>
              <w:t>Stationary, pedestrian</w:t>
            </w:r>
          </w:p>
        </w:tc>
        <w:tc>
          <w:tcPr>
            <w:tcW w:w="387" w:type="pct"/>
            <w:gridSpan w:val="2"/>
          </w:tcPr>
          <w:p w14:paraId="60F70B8D" w14:textId="77777777" w:rsidR="00F304F1" w:rsidRDefault="00000000">
            <w:pPr>
              <w:pStyle w:val="TAC"/>
            </w:pPr>
            <w:r>
              <w:t>[38 m x 15 m]</w:t>
            </w:r>
          </w:p>
          <w:p w14:paraId="60F70B8E" w14:textId="77777777" w:rsidR="00F304F1" w:rsidRDefault="00000000">
            <w:pPr>
              <w:pStyle w:val="TAC"/>
            </w:pPr>
            <w:r>
              <w:t>(Note 5)</w:t>
            </w:r>
          </w:p>
        </w:tc>
      </w:tr>
      <w:tr w:rsidR="00F304F1" w14:paraId="60F70B95" w14:textId="77777777">
        <w:trPr>
          <w:gridAfter w:val="1"/>
          <w:wAfter w:w="29" w:type="pct"/>
          <w:trHeight w:val="620"/>
        </w:trPr>
        <w:tc>
          <w:tcPr>
            <w:tcW w:w="4971" w:type="pct"/>
            <w:gridSpan w:val="9"/>
          </w:tcPr>
          <w:p w14:paraId="60F70B90" w14:textId="77777777" w:rsidR="00F304F1" w:rsidRDefault="00000000">
            <w:pPr>
              <w:pStyle w:val="TAN"/>
            </w:pPr>
            <w:r>
              <w:t xml:space="preserve">NOTE 1: This data rate is estimated assuming - 2 eye buffers, 8K video resolution, refresh rate of 120 fps, compression ratio of 300 and 8 bits per </w:t>
            </w:r>
            <w:proofErr w:type="spellStart"/>
            <w:r>
              <w:t>color</w:t>
            </w:r>
            <w:proofErr w:type="spellEnd"/>
            <w:r>
              <w:t xml:space="preserve">. It is important to note that the data rates may change under different assumptions. Data Rate = Video resolution*(Bits per </w:t>
            </w:r>
            <w:proofErr w:type="spellStart"/>
            <w:r>
              <w:t>color</w:t>
            </w:r>
            <w:proofErr w:type="spellEnd"/>
            <w:r>
              <w:t>*</w:t>
            </w:r>
            <w:proofErr w:type="gramStart"/>
            <w:r>
              <w:t>3)*</w:t>
            </w:r>
            <w:proofErr w:type="gramEnd"/>
            <w:r>
              <w:t>Refresh rate* # of eye buffer/(compression ratio). The frame rate of 120 fps is assumed as it has been shown that such high frame rate help reduce the probability of simulator sickness [</w:t>
            </w:r>
            <w:del w:id="1008" w:author="Rapporteur" w:date="2024-12-27T10:26:00Z">
              <w:r>
                <w:rPr>
                  <w:lang w:val="en-US"/>
                </w:rPr>
                <w:delText>9.1x</w:delText>
              </w:r>
            </w:del>
            <w:ins w:id="1009" w:author="Rapporteur" w:date="2024-12-27T10:26:00Z">
              <w:r>
                <w:rPr>
                  <w:rFonts w:eastAsia="SimSun" w:hint="eastAsia"/>
                  <w:lang w:val="en-US" w:eastAsia="zh-CN"/>
                </w:rPr>
                <w:t>15</w:t>
              </w:r>
            </w:ins>
            <w:r>
              <w:t xml:space="preserve">]. </w:t>
            </w:r>
          </w:p>
          <w:p w14:paraId="60F70B91" w14:textId="77777777" w:rsidR="00F304F1" w:rsidRDefault="00000000">
            <w:pPr>
              <w:pStyle w:val="TAN"/>
            </w:pPr>
            <w:r>
              <w:t>NOTE 2: Significantly higher compared to 5G to enable sensor sharing for split computation.</w:t>
            </w:r>
          </w:p>
          <w:p w14:paraId="60F70B92" w14:textId="77777777" w:rsidR="00F304F1" w:rsidRDefault="00000000">
            <w:pPr>
              <w:pStyle w:val="TAN"/>
            </w:pPr>
            <w:r>
              <w:t xml:space="preserve">NOTE 3: DL data rate for spectator is assumed to be 2D 8k video </w:t>
            </w:r>
          </w:p>
          <w:p w14:paraId="60F70B93" w14:textId="77777777" w:rsidR="00F304F1" w:rsidRDefault="00000000">
            <w:pPr>
              <w:pStyle w:val="TAN"/>
            </w:pPr>
            <w:r>
              <w:t>NOTE 4: UL tracking for spectator not as intensive as the player/cheerleader</w:t>
            </w:r>
          </w:p>
          <w:p w14:paraId="60F70B94" w14:textId="77777777" w:rsidR="00F304F1" w:rsidRDefault="00000000">
            <w:pPr>
              <w:pStyle w:val="TAN"/>
            </w:pPr>
            <w:r>
              <w:t xml:space="preserve">NOTE 5: Average basketball court is 28 m x 15 m (adding 5m on both sides for the spectator seating) to make a 38 m x 15 m basketball gymnasium. </w:t>
            </w:r>
          </w:p>
        </w:tc>
      </w:tr>
    </w:tbl>
    <w:p w14:paraId="60F70B96" w14:textId="77777777" w:rsidR="00F304F1" w:rsidRDefault="00F304F1"/>
    <w:p w14:paraId="60F70B97" w14:textId="77777777" w:rsidR="00F304F1" w:rsidRDefault="00000000">
      <w:pPr>
        <w:pStyle w:val="EditorsNote"/>
        <w:rPr>
          <w:lang w:eastAsia="zh-CN"/>
        </w:rPr>
      </w:pPr>
      <w:r>
        <w:t>Editor's Note: Whether 8K video resolution per eye is required for immersive gaming is FFS</w:t>
      </w:r>
      <w:r>
        <w:rPr>
          <w:rFonts w:hint="eastAsia"/>
          <w:lang w:eastAsia="zh-CN"/>
        </w:rPr>
        <w:t>.</w:t>
      </w:r>
    </w:p>
    <w:p w14:paraId="60F70B98" w14:textId="77777777" w:rsidR="00F304F1" w:rsidRDefault="00000000">
      <w:pPr>
        <w:pStyle w:val="Heading2"/>
        <w:rPr>
          <w:lang w:eastAsia="zh-CN"/>
        </w:rPr>
      </w:pPr>
      <w:bookmarkStart w:id="1010" w:name="_Toc184968779"/>
      <w:r>
        <w:t>9.2</w:t>
      </w:r>
      <w:r>
        <w:tab/>
        <w:t>Use case on multi-media services with deterministic experience via collaborative processing among UE-network-cloud</w:t>
      </w:r>
      <w:bookmarkEnd w:id="1010"/>
    </w:p>
    <w:p w14:paraId="60F70B99" w14:textId="77777777" w:rsidR="00F304F1" w:rsidRDefault="00000000">
      <w:pPr>
        <w:pStyle w:val="Heading3"/>
        <w:rPr>
          <w:lang w:eastAsia="zh-CN"/>
        </w:rPr>
      </w:pPr>
      <w:bookmarkStart w:id="1011" w:name="_Toc184968780"/>
      <w:r>
        <w:t>9.2.1</w:t>
      </w:r>
      <w:r>
        <w:tab/>
        <w:t>Description</w:t>
      </w:r>
      <w:bookmarkEnd w:id="1011"/>
    </w:p>
    <w:p w14:paraId="60F70B9A" w14:textId="77777777" w:rsidR="00F304F1" w:rsidRDefault="00000000">
      <w:pPr>
        <w:rPr>
          <w:rFonts w:eastAsia="DengXian"/>
          <w:color w:val="FF0000"/>
          <w:lang w:eastAsia="zh-CN"/>
        </w:rPr>
      </w:pPr>
      <w:r>
        <w:rPr>
          <w:rFonts w:eastAsia="DengXian"/>
          <w:lang w:eastAsia="zh-CN"/>
        </w:rPr>
        <w:t xml:space="preserve">Usually, the limited image rendering </w:t>
      </w:r>
      <w:r>
        <w:rPr>
          <w:rFonts w:eastAsia="DengXian" w:hint="eastAsia"/>
          <w:lang w:eastAsia="zh-CN"/>
        </w:rPr>
        <w:t>c</w:t>
      </w:r>
      <w:r>
        <w:rPr>
          <w:rFonts w:eastAsia="DengXian"/>
          <w:lang w:eastAsia="zh-CN"/>
        </w:rPr>
        <w:t>apability of mobile devices poses challenges for services that require high-quality image processing capability like high order super-resolution and de-no</w:t>
      </w:r>
      <w:r>
        <w:rPr>
          <w:rFonts w:eastAsia="DengXian" w:hint="eastAsia"/>
          <w:lang w:eastAsia="zh-CN"/>
        </w:rPr>
        <w:t>i</w:t>
      </w:r>
      <w:r>
        <w:rPr>
          <w:rFonts w:eastAsia="DengXian"/>
          <w:lang w:eastAsia="zh-CN"/>
        </w:rPr>
        <w:t xml:space="preserve">sing algorithm, as well as high-quality rendering </w:t>
      </w:r>
      <w:r>
        <w:rPr>
          <w:rFonts w:eastAsia="DengXian"/>
          <w:lang w:eastAsia="zh-CN"/>
        </w:rPr>
        <w:lastRenderedPageBreak/>
        <w:t xml:space="preserve">capability like ray tracing effect for gaming. As shown in Figure </w:t>
      </w:r>
      <w:r>
        <w:rPr>
          <w:rFonts w:hint="eastAsia"/>
          <w:lang w:eastAsia="zh-CN"/>
        </w:rPr>
        <w:t>9.2</w:t>
      </w:r>
      <w:r>
        <w:rPr>
          <w:rFonts w:eastAsia="DengXian"/>
          <w:lang w:eastAsia="zh-CN"/>
        </w:rPr>
        <w:t xml:space="preserve">.1-1, the GPU computing power for image rendering increasing in last ten years and the predication up to 2030 for mobile </w:t>
      </w:r>
      <w:r>
        <w:rPr>
          <w:rFonts w:eastAsia="DengXian" w:hint="eastAsia"/>
          <w:lang w:eastAsia="zh-CN"/>
        </w:rPr>
        <w:t>phone</w:t>
      </w:r>
      <w:r>
        <w:rPr>
          <w:rFonts w:eastAsia="DengXian"/>
          <w:lang w:eastAsia="zh-CN"/>
        </w:rPr>
        <w:t xml:space="preserve"> platform as well as the computing power required for advanced services has been summarized as below </w:t>
      </w:r>
      <w:r>
        <w:rPr>
          <w:rFonts w:eastAsia="DengXian" w:hint="eastAsia"/>
          <w:lang w:eastAsia="zh-CN"/>
        </w:rPr>
        <w:t>based</w:t>
      </w:r>
      <w:r>
        <w:rPr>
          <w:rFonts w:eastAsia="DengXian"/>
          <w:lang w:eastAsia="zh-CN"/>
        </w:rPr>
        <w:t xml:space="preserve"> </w:t>
      </w:r>
      <w:r>
        <w:rPr>
          <w:rFonts w:eastAsia="DengXian" w:hint="eastAsia"/>
          <w:lang w:eastAsia="zh-CN"/>
        </w:rPr>
        <w:t>on</w:t>
      </w:r>
      <w:r>
        <w:rPr>
          <w:rFonts w:eastAsia="DengXian"/>
          <w:lang w:eastAsia="zh-CN"/>
        </w:rPr>
        <w:t xml:space="preserve"> [</w:t>
      </w:r>
      <w:del w:id="1012" w:author="Rapporteur" w:date="2024-12-27T10:26:00Z">
        <w:r>
          <w:rPr>
            <w:lang w:val="en-US" w:eastAsia="zh-CN"/>
          </w:rPr>
          <w:delText>9.2</w:delText>
        </w:r>
        <w:r>
          <w:rPr>
            <w:rFonts w:eastAsia="DengXian"/>
            <w:lang w:val="en-US" w:eastAsia="zh-CN"/>
          </w:rPr>
          <w:delText>x1</w:delText>
        </w:r>
      </w:del>
      <w:ins w:id="1013" w:author="Rapporteur" w:date="2024-12-27T10:26:00Z">
        <w:r>
          <w:rPr>
            <w:rFonts w:hint="eastAsia"/>
            <w:lang w:val="en-US" w:eastAsia="zh-CN"/>
          </w:rPr>
          <w:t>16</w:t>
        </w:r>
      </w:ins>
      <w:r>
        <w:rPr>
          <w:rFonts w:eastAsia="DengXian"/>
          <w:lang w:eastAsia="zh-CN"/>
        </w:rPr>
        <w:t>], [</w:t>
      </w:r>
      <w:del w:id="1014" w:author="Rapporteur" w:date="2024-12-27T10:26:00Z">
        <w:r>
          <w:rPr>
            <w:lang w:val="en-US" w:eastAsia="zh-CN"/>
          </w:rPr>
          <w:delText>9.2</w:delText>
        </w:r>
        <w:r>
          <w:rPr>
            <w:rFonts w:eastAsia="DengXian"/>
            <w:lang w:val="en-US" w:eastAsia="zh-CN"/>
          </w:rPr>
          <w:delText>x2</w:delText>
        </w:r>
      </w:del>
      <w:ins w:id="1015" w:author="Rapporteur" w:date="2024-12-27T10:26:00Z">
        <w:r>
          <w:rPr>
            <w:rFonts w:hint="eastAsia"/>
            <w:lang w:val="en-US" w:eastAsia="zh-CN"/>
          </w:rPr>
          <w:t>17</w:t>
        </w:r>
      </w:ins>
      <w:r>
        <w:rPr>
          <w:rFonts w:eastAsia="DengXian"/>
          <w:lang w:eastAsia="zh-CN"/>
        </w:rPr>
        <w:t>] and [</w:t>
      </w:r>
      <w:del w:id="1016" w:author="Rapporteur" w:date="2024-12-27T10:26:00Z">
        <w:r>
          <w:rPr>
            <w:lang w:val="en-US" w:eastAsia="zh-CN"/>
          </w:rPr>
          <w:delText>9.2</w:delText>
        </w:r>
        <w:r>
          <w:rPr>
            <w:rFonts w:eastAsia="DengXian"/>
            <w:lang w:val="en-US" w:eastAsia="zh-CN"/>
          </w:rPr>
          <w:delText>x3</w:delText>
        </w:r>
      </w:del>
      <w:ins w:id="1017" w:author="Rapporteur" w:date="2024-12-27T10:26:00Z">
        <w:r>
          <w:rPr>
            <w:rFonts w:hint="eastAsia"/>
            <w:lang w:val="en-US" w:eastAsia="zh-CN"/>
          </w:rPr>
          <w:t>18</w:t>
        </w:r>
      </w:ins>
      <w:r>
        <w:rPr>
          <w:rFonts w:eastAsia="DengXian"/>
          <w:lang w:eastAsia="zh-CN"/>
        </w:rPr>
        <w:t>]:</w:t>
      </w:r>
    </w:p>
    <w:p w14:paraId="60F70B9B" w14:textId="77777777" w:rsidR="00F304F1" w:rsidRDefault="00000000">
      <w:pPr>
        <w:pStyle w:val="TH"/>
        <w:rPr>
          <w:rFonts w:eastAsia="DengXian"/>
          <w:lang w:eastAsia="zh-CN"/>
        </w:rPr>
      </w:pPr>
      <w:r>
        <w:rPr>
          <w:rFonts w:eastAsia="DengXian"/>
          <w:noProof/>
          <w:lang w:eastAsia="zh-CN"/>
        </w:rPr>
        <w:drawing>
          <wp:inline distT="0" distB="0" distL="0" distR="0" wp14:anchorId="60F70D68" wp14:editId="60F70D69">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794250" cy="2622550"/>
                    </a:xfrm>
                    <a:prstGeom prst="rect">
                      <a:avLst/>
                    </a:prstGeom>
                    <a:noFill/>
                    <a:ln>
                      <a:noFill/>
                    </a:ln>
                  </pic:spPr>
                </pic:pic>
              </a:graphicData>
            </a:graphic>
          </wp:inline>
        </w:drawing>
      </w:r>
    </w:p>
    <w:p w14:paraId="60F70B9C" w14:textId="77777777" w:rsidR="00F304F1" w:rsidRDefault="00000000">
      <w:pPr>
        <w:pStyle w:val="TH"/>
        <w:widowControl w:val="0"/>
        <w:snapToGrid w:val="0"/>
      </w:pPr>
      <w:r>
        <w:t xml:space="preserve">Figure </w:t>
      </w:r>
      <w:r>
        <w:rPr>
          <w:rFonts w:hint="eastAsia"/>
        </w:rPr>
        <w:t>9.2</w:t>
      </w:r>
      <w:r>
        <w:t>.1-1: increasing GPU computing power for mobile platform</w:t>
      </w:r>
    </w:p>
    <w:p w14:paraId="60F70B9D" w14:textId="77777777" w:rsidR="00F304F1" w:rsidRDefault="00000000">
      <w:pPr>
        <w:rPr>
          <w:rFonts w:eastAsia="DengXian"/>
          <w:color w:val="FF0000"/>
          <w:lang w:eastAsia="zh-CN"/>
        </w:rPr>
      </w:pPr>
      <w:r>
        <w:rPr>
          <w:rFonts w:eastAsia="DengXian"/>
          <w:lang w:eastAsia="zh-CN"/>
        </w:rPr>
        <w:t>It can be observed that with the failure of Moore's law, the growth of mobile platform computing power gradually slows down. Offloading rendering task to network/cloud is a promising trend to support advanced multi-media services in the future. However, the latency for offloading rendering task to network/cloud is quite difficult to be always guaranteed in anytime/anywhere due to the varied radio channel condition</w:t>
      </w:r>
      <w:ins w:id="1018" w:author="Rapporteur" w:date="2024-12-27T16:52:00Z">
        <w:r>
          <w:rPr>
            <w:rFonts w:eastAsia="DengXian" w:hint="eastAsia"/>
            <w:lang w:val="en-US" w:eastAsia="zh-CN"/>
          </w:rPr>
          <w:t>s</w:t>
        </w:r>
      </w:ins>
      <w:r>
        <w:rPr>
          <w:rFonts w:eastAsia="DengXian"/>
          <w:lang w:eastAsia="zh-CN"/>
        </w:rPr>
        <w:t xml:space="preserve"> and network load</w:t>
      </w:r>
      <w:r>
        <w:rPr>
          <w:rFonts w:eastAsia="DengXian" w:hint="eastAsia"/>
          <w:lang w:eastAsia="zh-CN"/>
        </w:rPr>
        <w:t>/</w:t>
      </w:r>
      <w:r>
        <w:rPr>
          <w:rFonts w:eastAsia="DengXian"/>
          <w:lang w:eastAsia="zh-CN"/>
        </w:rPr>
        <w:t>coverage. UE-Network-Cloud synergized multi-media operation is a collaboration mode which allows mobile device</w:t>
      </w:r>
      <w:ins w:id="1019" w:author="Rapporteur" w:date="2024-12-27T16:52:00Z">
        <w:r>
          <w:rPr>
            <w:rFonts w:eastAsia="DengXian" w:hint="eastAsia"/>
            <w:lang w:val="en-US" w:eastAsia="zh-CN"/>
          </w:rPr>
          <w:t>s</w:t>
        </w:r>
      </w:ins>
      <w:r>
        <w:rPr>
          <w:rFonts w:eastAsia="DengXian"/>
          <w:lang w:eastAsia="zh-CN"/>
        </w:rPr>
        <w:t xml:space="preserve"> to dynamically offload part of rendering task to the cloud to improve the user experience based on communication link status and maintains deterministic rendering task processing latency by local backup processing in case communication link is not good as shown in Figure </w:t>
      </w:r>
      <w:r>
        <w:rPr>
          <w:rFonts w:hint="eastAsia"/>
          <w:lang w:eastAsia="zh-CN"/>
        </w:rPr>
        <w:t>9.2</w:t>
      </w:r>
      <w:r>
        <w:rPr>
          <w:rFonts w:eastAsia="DengXian"/>
          <w:lang w:eastAsia="zh-CN"/>
        </w:rPr>
        <w:t>.1-2. There's an expectation for 3GPP systems to consider such dynamic rendering offload framework to adapt to the synergized multi-media service processing trend.</w:t>
      </w:r>
    </w:p>
    <w:p w14:paraId="60F70B9E" w14:textId="77777777" w:rsidR="00F304F1" w:rsidRDefault="00000000">
      <w:pPr>
        <w:pStyle w:val="TH"/>
        <w:rPr>
          <w:rFonts w:eastAsia="DengXian"/>
          <w:lang w:eastAsia="zh-CN"/>
        </w:rPr>
      </w:pPr>
      <w:r>
        <w:rPr>
          <w:noProof/>
        </w:rPr>
        <w:drawing>
          <wp:inline distT="0" distB="0" distL="0" distR="0" wp14:anchorId="60F70D6A" wp14:editId="60F70D6B">
            <wp:extent cx="4876800" cy="205105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876800" cy="2051050"/>
                    </a:xfrm>
                    <a:prstGeom prst="rect">
                      <a:avLst/>
                    </a:prstGeom>
                    <a:noFill/>
                    <a:ln>
                      <a:noFill/>
                    </a:ln>
                  </pic:spPr>
                </pic:pic>
              </a:graphicData>
            </a:graphic>
          </wp:inline>
        </w:drawing>
      </w:r>
    </w:p>
    <w:p w14:paraId="60F70B9F" w14:textId="77777777" w:rsidR="00F304F1" w:rsidRDefault="00000000">
      <w:pPr>
        <w:pStyle w:val="TH"/>
        <w:widowControl w:val="0"/>
        <w:snapToGrid w:val="0"/>
      </w:pPr>
      <w:r>
        <w:t xml:space="preserve">Figure </w:t>
      </w:r>
      <w:r>
        <w:rPr>
          <w:rFonts w:hint="eastAsia"/>
          <w:lang w:eastAsia="zh-CN"/>
        </w:rPr>
        <w:t>9.2</w:t>
      </w:r>
      <w:r>
        <w:t>.1-2: UE-Network-Cloud synergized multi-media operation framework</w:t>
      </w:r>
    </w:p>
    <w:p w14:paraId="60F70BA0" w14:textId="408CCDD0" w:rsidR="00F304F1" w:rsidRDefault="00000000">
      <w:pPr>
        <w:rPr>
          <w:rFonts w:eastAsia="DengXian"/>
          <w:lang w:eastAsia="zh-CN"/>
        </w:rPr>
      </w:pPr>
      <w:r>
        <w:rPr>
          <w:rFonts w:eastAsia="DengXian"/>
          <w:lang w:eastAsia="zh-CN"/>
        </w:rPr>
        <w:t xml:space="preserve">The rendering task split function is a function provided by the UE operating system (OS) to map the rendering task </w:t>
      </w:r>
      <w:r>
        <w:rPr>
          <w:rFonts w:eastAsia="DengXian" w:hint="eastAsia"/>
          <w:lang w:eastAsia="zh-CN"/>
        </w:rPr>
        <w:t>request</w:t>
      </w:r>
      <w:r>
        <w:rPr>
          <w:rFonts w:eastAsia="DengXian"/>
          <w:lang w:eastAsia="zh-CN"/>
        </w:rPr>
        <w:t xml:space="preserve"> from the</w:t>
      </w:r>
      <w:ins w:id="1020" w:author="Trakinat, Jean" w:date="2025-01-06T10:51:00Z" w16du:dateUtc="2025-01-06T15:51:00Z">
        <w:r w:rsidR="0063409D">
          <w:rPr>
            <w:rFonts w:eastAsia="DengXian"/>
            <w:lang w:eastAsia="zh-CN"/>
          </w:rPr>
          <w:t xml:space="preserve"> application (</w:t>
        </w:r>
      </w:ins>
      <w:del w:id="1021" w:author="Trakinat, Jean" w:date="2025-01-06T10:51:00Z" w16du:dateUtc="2025-01-06T15:51:00Z">
        <w:r w:rsidDel="0063409D">
          <w:rPr>
            <w:rFonts w:eastAsia="DengXian"/>
            <w:lang w:eastAsia="zh-CN"/>
          </w:rPr>
          <w:delText xml:space="preserve"> </w:delText>
        </w:r>
      </w:del>
      <w:r>
        <w:rPr>
          <w:rFonts w:eastAsia="DengXian"/>
          <w:lang w:eastAsia="zh-CN"/>
        </w:rPr>
        <w:t>APP</w:t>
      </w:r>
      <w:ins w:id="1022" w:author="Trakinat, Jean" w:date="2025-01-06T10:51:00Z" w16du:dateUtc="2025-01-06T15:51:00Z">
        <w:r w:rsidR="0063409D">
          <w:rPr>
            <w:rFonts w:eastAsia="DengXian"/>
            <w:lang w:eastAsia="zh-CN"/>
          </w:rPr>
          <w:t>)</w:t>
        </w:r>
      </w:ins>
      <w:r>
        <w:rPr>
          <w:rFonts w:eastAsia="DengXian"/>
          <w:lang w:eastAsia="zh-CN"/>
        </w:rPr>
        <w:t xml:space="preserve"> to local or remote rendering resources. Upon a rendering task is requested to be executed, the task split function can select the local and/or the remote rendering resources based on the relevant factors, such as required processing quality, radio link status, estimated latency, to ensure the deterministic user experiences for the requested multi-media service. The typical services which can be benefited from UE-Network-Cloud synergized multi-media operation include photo enhancement and ray tracing for gaming and so on.</w:t>
      </w:r>
    </w:p>
    <w:p w14:paraId="60F70BA1" w14:textId="77777777" w:rsidR="00F304F1" w:rsidRDefault="00000000">
      <w:pPr>
        <w:rPr>
          <w:lang w:eastAsia="ja-JP"/>
        </w:rPr>
      </w:pPr>
      <w:r>
        <w:rPr>
          <w:lang w:eastAsia="ja-JP"/>
        </w:rPr>
        <w:t xml:space="preserve">The </w:t>
      </w:r>
      <w:r>
        <w:rPr>
          <w:rFonts w:eastAsia="DengXian"/>
          <w:lang w:eastAsia="zh-CN"/>
        </w:rPr>
        <w:t>UE-Network-Cloud synergized operation</w:t>
      </w:r>
      <w:r>
        <w:rPr>
          <w:lang w:eastAsia="ja-JP"/>
        </w:rPr>
        <w:t xml:space="preserve"> raises several new issues, as follows:</w:t>
      </w:r>
    </w:p>
    <w:p w14:paraId="60F70BA2" w14:textId="77777777" w:rsidR="00F304F1" w:rsidRDefault="00000000">
      <w:pPr>
        <w:pStyle w:val="B1"/>
        <w:rPr>
          <w:lang w:eastAsia="ja-JP"/>
        </w:rPr>
      </w:pPr>
      <w:r>
        <w:t>-</w:t>
      </w:r>
      <w:r>
        <w:tab/>
      </w:r>
      <w:del w:id="1023" w:author="Rapporteur" w:date="2024-12-27T16:52:00Z">
        <w:r>
          <w:rPr>
            <w:b/>
            <w:lang w:val="en-US"/>
          </w:rPr>
          <w:delText>u</w:delText>
        </w:r>
      </w:del>
      <w:ins w:id="1024" w:author="Rapporteur" w:date="2024-12-27T16:52:00Z">
        <w:r>
          <w:rPr>
            <w:rFonts w:eastAsia="SimSun" w:hint="eastAsia"/>
            <w:b/>
            <w:lang w:val="en-US" w:eastAsia="zh-CN"/>
          </w:rPr>
          <w:t>U</w:t>
        </w:r>
      </w:ins>
      <w:r>
        <w:rPr>
          <w:b/>
        </w:rPr>
        <w:t>plink data rate</w:t>
      </w:r>
      <w:r>
        <w:t xml:space="preserve">: The rendering task offloading operation usually requires high uplink data rate to achieve higher service availability, considering the metadata to be uploaded for the rendering task is usually large with </w:t>
      </w:r>
      <w:r>
        <w:lastRenderedPageBreak/>
        <w:t xml:space="preserve">tight latency, e.g. 5 </w:t>
      </w:r>
      <w:proofErr w:type="spellStart"/>
      <w:r>
        <w:t>M</w:t>
      </w:r>
      <w:r>
        <w:rPr>
          <w:rFonts w:eastAsia="DengXian" w:hint="eastAsia"/>
        </w:rPr>
        <w:t>b</w:t>
      </w:r>
      <w:r>
        <w:rPr>
          <w:rFonts w:eastAsia="DengXian"/>
        </w:rPr>
        <w:t>its</w:t>
      </w:r>
      <w:proofErr w:type="spellEnd"/>
      <w:r>
        <w:rPr>
          <w:rFonts w:eastAsia="DengXian"/>
        </w:rPr>
        <w:t xml:space="preserve">/50 </w:t>
      </w:r>
      <w:proofErr w:type="spellStart"/>
      <w:r>
        <w:rPr>
          <w:rFonts w:eastAsia="DengXian"/>
        </w:rPr>
        <w:t>ms</w:t>
      </w:r>
      <w:proofErr w:type="spellEnd"/>
      <w:r>
        <w:rPr>
          <w:rFonts w:eastAsia="DengXian"/>
        </w:rPr>
        <w:t xml:space="preserve">, 150 </w:t>
      </w:r>
      <w:proofErr w:type="spellStart"/>
      <w:r>
        <w:rPr>
          <w:rFonts w:eastAsia="DengXian"/>
        </w:rPr>
        <w:t>Mbi</w:t>
      </w:r>
      <w:r>
        <w:rPr>
          <w:rFonts w:eastAsia="DengXian" w:hint="eastAsia"/>
        </w:rPr>
        <w:t>t</w:t>
      </w:r>
      <w:r>
        <w:rPr>
          <w:rFonts w:eastAsia="DengXian"/>
        </w:rPr>
        <w:t>s</w:t>
      </w:r>
      <w:proofErr w:type="spellEnd"/>
      <w:r>
        <w:rPr>
          <w:rFonts w:eastAsia="DengXian"/>
        </w:rPr>
        <w:t>/1.5 s (see detail in service flow part)</w:t>
      </w:r>
      <w:r>
        <w:t xml:space="preserve">. However, the current network typically cannot guarantee sufficient uplink data rate especially at cell edge. </w:t>
      </w:r>
    </w:p>
    <w:p w14:paraId="60F70BA3" w14:textId="77777777" w:rsidR="00F304F1" w:rsidRDefault="00000000">
      <w:pPr>
        <w:pStyle w:val="B1"/>
        <w:rPr>
          <w:rFonts w:eastAsia="DengXian"/>
          <w:lang w:eastAsia="zh-CN"/>
        </w:rPr>
      </w:pPr>
      <w:r>
        <w:t>-</w:t>
      </w:r>
      <w:r>
        <w:tab/>
      </w:r>
      <w:r>
        <w:rPr>
          <w:b/>
        </w:rPr>
        <w:t>Real time communication link capability awareness</w:t>
      </w:r>
      <w:r>
        <w:t>: The rendering task split function might not know the exact communication link capability such as data rate, latency</w:t>
      </w:r>
      <w:r>
        <w:rPr>
          <w:rFonts w:eastAsia="DengXian"/>
        </w:rPr>
        <w:t xml:space="preserve">, and UE power consumption for data transmission, therefore it is hard for the UE to make the split decision. </w:t>
      </w:r>
    </w:p>
    <w:p w14:paraId="60F70BA4" w14:textId="77777777" w:rsidR="00F304F1" w:rsidRDefault="00000000">
      <w:pPr>
        <w:pStyle w:val="B1"/>
      </w:pPr>
      <w:r>
        <w:t>-</w:t>
      </w:r>
      <w:r>
        <w:tab/>
      </w:r>
      <w:r>
        <w:rPr>
          <w:b/>
        </w:rPr>
        <w:t>Computing task level PDB requirement guarantee</w:t>
      </w:r>
      <w:r>
        <w:t xml:space="preserve">: The uplink metadata burst for a rendering task offloading arrives in a random way, and the latency requirement is intended for the whole data burst (i.e. the metadata of the task) rather than an individual packet. As shown in Figure </w:t>
      </w:r>
      <w:r>
        <w:rPr>
          <w:rFonts w:hint="eastAsia"/>
        </w:rPr>
        <w:t>9.2</w:t>
      </w:r>
      <w:r>
        <w:t>.1-3, the current GBR QoS flow framework guarantees the data rate in a fixed averaging window and fulfils latency in a per packet basis which is suitable for the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busty data traffic.</w:t>
      </w:r>
    </w:p>
    <w:p w14:paraId="60F70BA5" w14:textId="77777777" w:rsidR="00F304F1" w:rsidRDefault="00000000">
      <w:pPr>
        <w:pStyle w:val="TH"/>
        <w:rPr>
          <w:rFonts w:eastAsia="DengXian"/>
          <w:lang w:eastAsia="zh-CN"/>
        </w:rPr>
      </w:pPr>
      <w:r>
        <w:rPr>
          <w:rFonts w:eastAsia="DengXian"/>
          <w:noProof/>
          <w:lang w:eastAsia="zh-CN"/>
        </w:rPr>
        <w:drawing>
          <wp:inline distT="0" distB="0" distL="0" distR="0" wp14:anchorId="60F70D6C" wp14:editId="1CB94E30">
            <wp:extent cx="3581400" cy="153035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81400" cy="1530350"/>
                    </a:xfrm>
                    <a:prstGeom prst="rect">
                      <a:avLst/>
                    </a:prstGeom>
                    <a:noFill/>
                    <a:ln>
                      <a:noFill/>
                    </a:ln>
                  </pic:spPr>
                </pic:pic>
              </a:graphicData>
            </a:graphic>
          </wp:inline>
        </w:drawing>
      </w:r>
    </w:p>
    <w:p w14:paraId="60F70BA6" w14:textId="77777777" w:rsidR="00F304F1" w:rsidRDefault="00000000">
      <w:pPr>
        <w:pStyle w:val="TF"/>
      </w:pPr>
      <w:r>
        <w:t xml:space="preserve">Figure </w:t>
      </w:r>
      <w:r>
        <w:rPr>
          <w:rFonts w:hint="eastAsia"/>
          <w:lang w:eastAsia="zh-CN"/>
        </w:rPr>
        <w:t>9.2</w:t>
      </w:r>
      <w:r>
        <w:t>.1-3: Burst latency requirement</w:t>
      </w:r>
    </w:p>
    <w:p w14:paraId="60F70BA7" w14:textId="77777777" w:rsidR="00F304F1" w:rsidRDefault="00000000">
      <w:pPr>
        <w:pStyle w:val="Heading3"/>
        <w:rPr>
          <w:lang w:eastAsia="zh-CN"/>
        </w:rPr>
      </w:pPr>
      <w:bookmarkStart w:id="1025" w:name="_Toc184968781"/>
      <w:r>
        <w:t>9.2.2</w:t>
      </w:r>
      <w:r>
        <w:tab/>
        <w:t>Pre-conditions</w:t>
      </w:r>
      <w:bookmarkEnd w:id="1025"/>
    </w:p>
    <w:p w14:paraId="60F70BA8" w14:textId="77777777" w:rsidR="00F304F1" w:rsidRDefault="00000000">
      <w:pPr>
        <w:rPr>
          <w:rFonts w:eastAsia="Arial Unicode MS"/>
        </w:rPr>
      </w:pPr>
      <w:r>
        <w:rPr>
          <w:rFonts w:eastAsia="Arial Unicode MS"/>
        </w:rPr>
        <w:t>1. Rendering resources are deployed in the cloud.</w:t>
      </w:r>
    </w:p>
    <w:p w14:paraId="60F70BA9" w14:textId="77777777" w:rsidR="00F304F1" w:rsidRDefault="00000000">
      <w:pPr>
        <w:rPr>
          <w:rFonts w:eastAsia="Arial Unicode MS"/>
        </w:rPr>
      </w:pPr>
      <w:r>
        <w:rPr>
          <w:rFonts w:eastAsia="Arial Unicode MS"/>
        </w:rPr>
        <w:t>2. The UE operation system supports to map the rendering task from the APP to the local (in the mobile phone) and/or the remote (in the cloud) rendering resources.</w:t>
      </w:r>
    </w:p>
    <w:p w14:paraId="60F70BAA" w14:textId="77777777" w:rsidR="00F304F1" w:rsidRDefault="00000000">
      <w:pPr>
        <w:pStyle w:val="Heading3"/>
        <w:rPr>
          <w:lang w:eastAsia="zh-CN"/>
        </w:rPr>
      </w:pPr>
      <w:bookmarkStart w:id="1026" w:name="_Toc184968782"/>
      <w:r>
        <w:t>9.2.3</w:t>
      </w:r>
      <w:r>
        <w:tab/>
        <w:t>Service Flows</w:t>
      </w:r>
      <w:bookmarkEnd w:id="1026"/>
    </w:p>
    <w:p w14:paraId="60F70BAB" w14:textId="77777777" w:rsidR="00F304F1" w:rsidRDefault="00000000">
      <w:pPr>
        <w:rPr>
          <w:rFonts w:eastAsia="Calibri"/>
          <w:b/>
        </w:rPr>
      </w:pPr>
      <w:r>
        <w:rPr>
          <w:rFonts w:eastAsia="Calibri"/>
          <w:b/>
        </w:rPr>
        <w:t xml:space="preserve">Synergized </w:t>
      </w:r>
      <w:r>
        <w:rPr>
          <w:rFonts w:eastAsia="Calibri" w:hint="eastAsia"/>
          <w:b/>
        </w:rPr>
        <w:t>p</w:t>
      </w:r>
      <w:r>
        <w:rPr>
          <w:rFonts w:eastAsia="Calibri"/>
          <w:b/>
        </w:rPr>
        <w:t>hoto enhancement case:</w:t>
      </w:r>
    </w:p>
    <w:p w14:paraId="60F70BAC" w14:textId="77777777" w:rsidR="00F304F1" w:rsidRPr="00F304F1" w:rsidRDefault="00000000" w:rsidP="00F304F1">
      <w:pPr>
        <w:pStyle w:val="B1"/>
        <w:rPr>
          <w:rPrChange w:id="1027" w:author="Rapporteur" w:date="2024-12-27T17:54:00Z">
            <w:rPr>
              <w:rFonts w:eastAsia="Calibri"/>
            </w:rPr>
          </w:rPrChange>
        </w:rPr>
        <w:pPrChange w:id="1028" w:author="Rapporteur" w:date="2024-12-27T17:54:00Z">
          <w:pPr/>
        </w:pPrChange>
      </w:pPr>
      <w:r>
        <w:rPr>
          <w:rPrChange w:id="1029" w:author="Rapporteur" w:date="2024-12-27T17:54:00Z">
            <w:rPr>
              <w:rFonts w:eastAsia="Calibri"/>
            </w:rPr>
          </w:rPrChange>
        </w:rPr>
        <w:t>1.</w:t>
      </w:r>
      <w:r>
        <w:rPr>
          <w:rPrChange w:id="1030" w:author="Rapporteur" w:date="2024-12-27T17:54:00Z">
            <w:rPr>
              <w:rFonts w:eastAsia="Calibri"/>
            </w:rPr>
          </w:rPrChange>
        </w:rPr>
        <w:tab/>
        <w:t xml:space="preserve">User A is in a tourism attraction, taking photos with his mobile phone. Once he clicks the photo button, the phone senor produces raw data of the photo, including up to 6 frames (4K per frame) of raw files spanning 300 </w:t>
      </w:r>
      <w:proofErr w:type="spellStart"/>
      <w:r>
        <w:rPr>
          <w:rPrChange w:id="1031" w:author="Rapporteur" w:date="2024-12-27T17:54:00Z">
            <w:rPr>
              <w:rFonts w:eastAsia="Calibri"/>
            </w:rPr>
          </w:rPrChange>
        </w:rPr>
        <w:t>ms</w:t>
      </w:r>
      <w:proofErr w:type="spellEnd"/>
      <w:r>
        <w:rPr>
          <w:rPrChange w:id="1032" w:author="Rapporteur" w:date="2024-12-27T17:54:00Z">
            <w:rPr>
              <w:rFonts w:eastAsia="Calibri"/>
            </w:rPr>
          </w:rPrChange>
        </w:rPr>
        <w:t xml:space="preserve"> for HDR reconstruction. Raw files retain the original uncompressed image data from the camera sensor, which is usually larger than compressed image format</w:t>
      </w:r>
      <w:ins w:id="1033" w:author="Rapporteur" w:date="2024-12-27T16:53:00Z">
        <w:r>
          <w:rPr>
            <w:lang w:val="en-US" w:eastAsia="zh-CN"/>
            <w:rPrChange w:id="1034" w:author="Rapporteur" w:date="2024-12-27T17:54:00Z">
              <w:rPr>
                <w:rFonts w:eastAsia="SimSun"/>
                <w:lang w:val="en-US" w:eastAsia="zh-CN"/>
              </w:rPr>
            </w:rPrChange>
          </w:rPr>
          <w:t>s</w:t>
        </w:r>
      </w:ins>
      <w:r>
        <w:rPr>
          <w:rPrChange w:id="1035" w:author="Rapporteur" w:date="2024-12-27T17:54:00Z">
            <w:rPr>
              <w:rFonts w:eastAsia="Calibri"/>
            </w:rPr>
          </w:rPrChange>
        </w:rPr>
        <w:t xml:space="preserve"> such as JPEG and </w:t>
      </w:r>
      <w:proofErr w:type="gramStart"/>
      <w:r>
        <w:rPr>
          <w:rPrChange w:id="1036" w:author="Rapporteur" w:date="2024-12-27T17:54:00Z">
            <w:rPr>
              <w:rFonts w:eastAsia="Calibri"/>
            </w:rPr>
          </w:rPrChange>
        </w:rPr>
        <w:t>PNG, and</w:t>
      </w:r>
      <w:proofErr w:type="gramEnd"/>
      <w:r>
        <w:rPr>
          <w:rPrChange w:id="1037" w:author="Rapporteur" w:date="2024-12-27T17:54:00Z">
            <w:rPr>
              <w:rFonts w:eastAsia="Calibri"/>
            </w:rPr>
          </w:rPrChange>
        </w:rPr>
        <w:t xml:space="preserve"> has unique advantages for imaging processing in practice.</w:t>
      </w:r>
    </w:p>
    <w:p w14:paraId="60F70BAD" w14:textId="77777777" w:rsidR="00F304F1" w:rsidRDefault="00000000">
      <w:pPr>
        <w:pStyle w:val="NO"/>
        <w:rPr>
          <w:rFonts w:eastAsia="Calibri"/>
        </w:rPr>
      </w:pPr>
      <w:r>
        <w:rPr>
          <w:rFonts w:eastAsia="Calibri"/>
        </w:rPr>
        <w:t xml:space="preserve">NOTE 1: </w:t>
      </w:r>
      <w:r>
        <w:rPr>
          <w:rFonts w:eastAsia="Calibri"/>
        </w:rPr>
        <w:tab/>
        <w:t>2 to 10 frames are needed for HDR reconstruction based on [</w:t>
      </w:r>
      <w:del w:id="1038" w:author="Rapporteur" w:date="2024-12-27T10:27:00Z">
        <w:r>
          <w:rPr>
            <w:lang w:val="en-US"/>
          </w:rPr>
          <w:delText>9.2</w:delText>
        </w:r>
        <w:r>
          <w:rPr>
            <w:rFonts w:eastAsia="Calibri"/>
            <w:lang w:val="en-US"/>
          </w:rPr>
          <w:delText>x4</w:delText>
        </w:r>
      </w:del>
      <w:ins w:id="1039" w:author="Rapporteur" w:date="2024-12-27T10:27:00Z">
        <w:r>
          <w:rPr>
            <w:rFonts w:eastAsia="SimSun" w:hint="eastAsia"/>
            <w:lang w:val="en-US" w:eastAsia="zh-CN"/>
          </w:rPr>
          <w:t>19</w:t>
        </w:r>
      </w:ins>
      <w:r>
        <w:rPr>
          <w:rFonts w:eastAsia="Calibri"/>
        </w:rPr>
        <w:t>]; 6 frames are assumed in this use case.</w:t>
      </w:r>
    </w:p>
    <w:p w14:paraId="60F70BAE" w14:textId="77777777" w:rsidR="00F304F1" w:rsidRPr="00F304F1" w:rsidRDefault="00000000">
      <w:pPr>
        <w:pStyle w:val="B1"/>
        <w:rPr>
          <w:rPrChange w:id="1040" w:author="Rapporteur" w:date="2024-12-27T17:54:00Z">
            <w:rPr>
              <w:rFonts w:eastAsia="Calibri"/>
            </w:rPr>
          </w:rPrChange>
        </w:rPr>
      </w:pPr>
      <w:r>
        <w:rPr>
          <w:rPrChange w:id="1041" w:author="Rapporteur" w:date="2024-12-27T17:54:00Z">
            <w:rPr>
              <w:rFonts w:eastAsia="Calibri"/>
            </w:rPr>
          </w:rPrChange>
        </w:rPr>
        <w:t>2.</w:t>
      </w:r>
      <w:r>
        <w:rPr>
          <w:rPrChange w:id="1042" w:author="Rapporteur" w:date="2024-12-27T17:54:00Z">
            <w:rPr>
              <w:rFonts w:eastAsia="Calibri"/>
            </w:rPr>
          </w:rPrChange>
        </w:rPr>
        <w:tab/>
        <w:t xml:space="preserve">Upon reception of the rendering task request from camera APP for photo enhancement, the rendering task split function inside the UE OS determines </w:t>
      </w:r>
      <w:proofErr w:type="gramStart"/>
      <w:r>
        <w:rPr>
          <w:rPrChange w:id="1043" w:author="Rapporteur" w:date="2024-12-27T17:54:00Z">
            <w:rPr>
              <w:rFonts w:eastAsia="Calibri"/>
            </w:rPr>
          </w:rPrChange>
        </w:rPr>
        <w:t>whether or not</w:t>
      </w:r>
      <w:proofErr w:type="gramEnd"/>
      <w:r>
        <w:rPr>
          <w:rPrChange w:id="1044" w:author="Rapporteur" w:date="2024-12-27T17:54:00Z">
            <w:rPr>
              <w:rFonts w:eastAsia="Calibri"/>
            </w:rPr>
          </w:rPrChange>
        </w:rPr>
        <w:t xml:space="preserve"> to upload the raw data to the cloud for more powerful post-processing to enhance the photo quality, for which some factors would be considered such as potential delay and UE power consumption for data transmission.</w:t>
      </w:r>
    </w:p>
    <w:p w14:paraId="60F70BAF" w14:textId="77777777" w:rsidR="00F304F1" w:rsidRPr="00F304F1" w:rsidRDefault="00000000">
      <w:pPr>
        <w:pStyle w:val="B1"/>
        <w:rPr>
          <w:rPrChange w:id="1045" w:author="Rapporteur" w:date="2024-12-27T17:54:00Z">
            <w:rPr>
              <w:rFonts w:eastAsia="Calibri"/>
            </w:rPr>
          </w:rPrChange>
        </w:rPr>
      </w:pPr>
      <w:r>
        <w:rPr>
          <w:rPrChange w:id="1046" w:author="Rapporteur" w:date="2024-12-27T17:54:00Z">
            <w:rPr>
              <w:rFonts w:eastAsia="Calibri"/>
            </w:rPr>
          </w:rPrChange>
        </w:rPr>
        <w:t>3.</w:t>
      </w:r>
      <w:r>
        <w:rPr>
          <w:rPrChange w:id="1047" w:author="Rapporteur" w:date="2024-12-27T17:54:00Z">
            <w:rPr>
              <w:rFonts w:eastAsia="Calibri"/>
            </w:rPr>
          </w:rPrChange>
        </w:rPr>
        <w:tab/>
        <w:t>If the rendering task split function decides to upload the photo to the cloud, the raw data for the photo is compressed to around 150 Mb (based on the assumption of 6 frames × 4K raw data and compressed ratio assumption in [</w:t>
      </w:r>
      <w:del w:id="1048" w:author="Rapporteur" w:date="2024-12-27T10:27:00Z">
        <w:r>
          <w:rPr>
            <w:lang w:val="en-US"/>
          </w:rPr>
          <w:delText>9.2</w:delText>
        </w:r>
        <w:r>
          <w:rPr>
            <w:lang w:val="en-US"/>
            <w:rPrChange w:id="1049" w:author="Rapporteur" w:date="2024-12-27T17:54:00Z">
              <w:rPr>
                <w:rFonts w:eastAsia="Calibri"/>
                <w:lang w:val="en-US"/>
              </w:rPr>
            </w:rPrChange>
          </w:rPr>
          <w:delText>x5</w:delText>
        </w:r>
      </w:del>
      <w:ins w:id="1050" w:author="Rapporteur" w:date="2024-12-27T10:27:00Z">
        <w:r>
          <w:rPr>
            <w:lang w:val="en-US" w:eastAsia="zh-CN"/>
            <w:rPrChange w:id="1051" w:author="Rapporteur" w:date="2024-12-27T17:54:00Z">
              <w:rPr>
                <w:rFonts w:eastAsia="SimSun"/>
                <w:lang w:val="en-US" w:eastAsia="zh-CN"/>
              </w:rPr>
            </w:rPrChange>
          </w:rPr>
          <w:t>20</w:t>
        </w:r>
      </w:ins>
      <w:r>
        <w:rPr>
          <w:rPrChange w:id="1052" w:author="Rapporteur" w:date="2024-12-27T17:54:00Z">
            <w:rPr>
              <w:rFonts w:eastAsia="Calibri"/>
            </w:rPr>
          </w:rPrChange>
        </w:rPr>
        <w:t>] [</w:t>
      </w:r>
      <w:del w:id="1053" w:author="Rapporteur" w:date="2024-12-27T10:27:00Z">
        <w:r>
          <w:rPr>
            <w:lang w:val="en-US"/>
          </w:rPr>
          <w:delText>9.2</w:delText>
        </w:r>
        <w:r>
          <w:rPr>
            <w:lang w:val="en-US"/>
            <w:rPrChange w:id="1054" w:author="Rapporteur" w:date="2024-12-27T17:54:00Z">
              <w:rPr>
                <w:rFonts w:eastAsia="Calibri"/>
                <w:lang w:val="en-US"/>
              </w:rPr>
            </w:rPrChange>
          </w:rPr>
          <w:delText>x6</w:delText>
        </w:r>
      </w:del>
      <w:ins w:id="1055" w:author="Rapporteur" w:date="2024-12-27T10:27:00Z">
        <w:r>
          <w:rPr>
            <w:lang w:val="en-US" w:eastAsia="zh-CN"/>
            <w:rPrChange w:id="1056" w:author="Rapporteur" w:date="2024-12-27T17:54:00Z">
              <w:rPr>
                <w:rFonts w:eastAsia="SimSun"/>
                <w:lang w:val="en-US" w:eastAsia="zh-CN"/>
              </w:rPr>
            </w:rPrChange>
          </w:rPr>
          <w:t>21</w:t>
        </w:r>
      </w:ins>
      <w:r>
        <w:rPr>
          <w:rPrChange w:id="1057" w:author="Rapporteur" w:date="2024-12-27T17:54:00Z">
            <w:rPr>
              <w:rFonts w:eastAsia="Calibri"/>
            </w:rPr>
          </w:rPrChange>
        </w:rPr>
        <w:t>]) and uploaded to the cloud within around 1.5 s and downloaded the processed photo from the cloud. The UE can reduce the number of frames for uploading based on communication link capability. Therefore, the required uplink data rate in radio layer would be 150 M</w:t>
      </w:r>
      <w:ins w:id="1058" w:author="Rapporteur" w:date="2024-12-27T16:53:00Z">
        <w:r>
          <w:rPr>
            <w:lang w:val="en-US" w:eastAsia="zh-CN"/>
            <w:rPrChange w:id="1059" w:author="Rapporteur" w:date="2024-12-27T17:54:00Z">
              <w:rPr>
                <w:rFonts w:eastAsia="SimSun"/>
                <w:lang w:val="en-US" w:eastAsia="zh-CN"/>
              </w:rPr>
            </w:rPrChange>
          </w:rPr>
          <w:t>b</w:t>
        </w:r>
      </w:ins>
      <w:r>
        <w:rPr>
          <w:rPrChange w:id="1060" w:author="Rapporteur" w:date="2024-12-27T17:54:00Z">
            <w:rPr>
              <w:rFonts w:eastAsia="Calibri"/>
            </w:rPr>
          </w:rPrChange>
        </w:rPr>
        <w:t>/1.5 s=100 Mbps.</w:t>
      </w:r>
    </w:p>
    <w:p w14:paraId="60F70BB0" w14:textId="77777777" w:rsidR="00F304F1" w:rsidRDefault="00000000">
      <w:pPr>
        <w:pStyle w:val="NO"/>
        <w:rPr>
          <w:rFonts w:eastAsia="Calibri"/>
        </w:rPr>
      </w:pPr>
      <w:r>
        <w:rPr>
          <w:rFonts w:eastAsia="Calibri"/>
        </w:rPr>
        <w:t xml:space="preserve">NOTE 2: </w:t>
      </w:r>
      <w:r>
        <w:rPr>
          <w:rFonts w:eastAsia="Calibri"/>
        </w:rPr>
        <w:tab/>
        <w:t>E2E latency of 3 s is assumed based on users' patience statistics as shown in [</w:t>
      </w:r>
      <w:del w:id="1061" w:author="Rapporteur" w:date="2024-12-27T10:27:00Z">
        <w:r>
          <w:rPr>
            <w:lang w:val="en-US"/>
          </w:rPr>
          <w:delText>9.2</w:delText>
        </w:r>
        <w:r>
          <w:rPr>
            <w:rFonts w:eastAsia="Calibri"/>
            <w:lang w:val="en-US"/>
          </w:rPr>
          <w:delText>x7</w:delText>
        </w:r>
      </w:del>
      <w:ins w:id="1062" w:author="Rapporteur" w:date="2024-12-27T10:27:00Z">
        <w:r>
          <w:rPr>
            <w:rFonts w:eastAsia="SimSun" w:hint="eastAsia"/>
            <w:lang w:val="en-US" w:eastAsia="zh-CN"/>
          </w:rPr>
          <w:t>22</w:t>
        </w:r>
      </w:ins>
      <w:r>
        <w:rPr>
          <w:rFonts w:eastAsia="Calibri"/>
        </w:rPr>
        <w:t xml:space="preserve">], where 1.5 s is allocated for uploading to the cloud while 1.5 s for processing in the cloud and downloading to the UE. </w:t>
      </w:r>
    </w:p>
    <w:p w14:paraId="60F70BB1" w14:textId="77777777" w:rsidR="00F304F1" w:rsidRPr="00F304F1" w:rsidRDefault="00000000" w:rsidP="00F304F1">
      <w:pPr>
        <w:pStyle w:val="B1"/>
        <w:rPr>
          <w:rPrChange w:id="1063" w:author="Rapporteur" w:date="2024-12-27T17:54:00Z">
            <w:rPr>
              <w:rFonts w:eastAsia="Calibri"/>
            </w:rPr>
          </w:rPrChange>
        </w:rPr>
        <w:pPrChange w:id="1064" w:author="Rapporteur" w:date="2024-12-27T17:54:00Z">
          <w:pPr/>
        </w:pPrChange>
      </w:pPr>
      <w:r>
        <w:rPr>
          <w:rPrChange w:id="1065" w:author="Rapporteur" w:date="2024-12-27T17:54:00Z">
            <w:rPr>
              <w:rFonts w:eastAsia="Calibri"/>
            </w:rPr>
          </w:rPrChange>
        </w:rPr>
        <w:lastRenderedPageBreak/>
        <w:t>4.</w:t>
      </w:r>
      <w:r>
        <w:rPr>
          <w:rPrChange w:id="1066" w:author="Rapporteur" w:date="2024-12-27T17:54:00Z">
            <w:rPr>
              <w:rFonts w:eastAsia="Calibri"/>
            </w:rPr>
          </w:rPrChange>
        </w:rPr>
        <w:tab/>
        <w:t xml:space="preserve">If the rendering task split function decides not to upload the photo to the cloud, the local post-processing will be performed. </w:t>
      </w:r>
    </w:p>
    <w:p w14:paraId="60F70BB2" w14:textId="77777777" w:rsidR="00F304F1" w:rsidRPr="00F304F1" w:rsidRDefault="00000000" w:rsidP="00F304F1">
      <w:pPr>
        <w:pStyle w:val="B1"/>
        <w:rPr>
          <w:rPrChange w:id="1067" w:author="Rapporteur" w:date="2024-12-27T17:54:00Z">
            <w:rPr>
              <w:rFonts w:eastAsia="Calibri"/>
            </w:rPr>
          </w:rPrChange>
        </w:rPr>
        <w:pPrChange w:id="1068" w:author="Rapporteur" w:date="2024-12-27T17:54:00Z">
          <w:pPr/>
        </w:pPrChange>
      </w:pPr>
      <w:r>
        <w:rPr>
          <w:rPrChange w:id="1069" w:author="Rapporteur" w:date="2024-12-27T17:54:00Z">
            <w:rPr>
              <w:rFonts w:eastAsia="Calibri"/>
            </w:rPr>
          </w:rPrChange>
        </w:rPr>
        <w:t>5.</w:t>
      </w:r>
      <w:r>
        <w:rPr>
          <w:rPrChange w:id="1070" w:author="Rapporteur" w:date="2024-12-27T17:54:00Z">
            <w:rPr>
              <w:rFonts w:eastAsia="Calibri"/>
            </w:rPr>
          </w:rPrChange>
        </w:rPr>
        <w:tab/>
        <w:t xml:space="preserve">When the user A views the photos, the downloaded photo or the local enhanced photo can be shown to the user. </w:t>
      </w:r>
    </w:p>
    <w:p w14:paraId="60F70BB3" w14:textId="77777777" w:rsidR="00F304F1" w:rsidRDefault="00000000">
      <w:pPr>
        <w:rPr>
          <w:rFonts w:eastAsia="Calibri"/>
          <w:b/>
        </w:rPr>
      </w:pPr>
      <w:r>
        <w:rPr>
          <w:rFonts w:eastAsia="Calibri"/>
          <w:b/>
        </w:rPr>
        <w:t>Synergized gaming enhancement case:</w:t>
      </w:r>
    </w:p>
    <w:p w14:paraId="60F70BB4" w14:textId="77777777" w:rsidR="00F304F1" w:rsidRPr="00F304F1" w:rsidRDefault="00000000">
      <w:pPr>
        <w:pStyle w:val="B1"/>
        <w:rPr>
          <w:rPrChange w:id="1071" w:author="Rapporteur" w:date="2024-12-27T17:54:00Z">
            <w:rPr>
              <w:rFonts w:eastAsia="Calibri"/>
            </w:rPr>
          </w:rPrChange>
        </w:rPr>
      </w:pPr>
      <w:r>
        <w:rPr>
          <w:rPrChange w:id="1072" w:author="Rapporteur" w:date="2024-12-27T17:54:00Z">
            <w:rPr>
              <w:rFonts w:eastAsia="Calibri"/>
            </w:rPr>
          </w:rPrChange>
        </w:rPr>
        <w:t>1.</w:t>
      </w:r>
      <w:r>
        <w:rPr>
          <w:rPrChange w:id="1073" w:author="Rapporteur" w:date="2024-12-27T17:54:00Z">
            <w:rPr>
              <w:rFonts w:eastAsia="Calibri"/>
            </w:rPr>
          </w:rPrChange>
        </w:rPr>
        <w:tab/>
        <w:t>User A starts a gaming, the gaming APP produces the scene metadata, including 3D objects, lighting data, and materials, user actions, etc. The typical data size after compression can be 5-20 Mb (assuming middle to high complexity 3D model including 0.35 to 2 million vertexes (</w:t>
      </w:r>
      <w:r>
        <w:t>200 bits per vertex</w:t>
      </w:r>
      <w:r>
        <w:rPr>
          <w:rPrChange w:id="1074" w:author="Rapporteur" w:date="2024-12-27T17:54:00Z">
            <w:rPr>
              <w:rFonts w:eastAsia="Calibri"/>
            </w:rPr>
          </w:rPrChange>
        </w:rPr>
        <w:t>) 3D models and compression ratio assumption for 3D model in [</w:t>
      </w:r>
      <w:del w:id="1075" w:author="Rapporteur" w:date="2024-12-27T10:27:00Z">
        <w:r>
          <w:rPr>
            <w:lang w:val="en-US"/>
          </w:rPr>
          <w:delText>9.2</w:delText>
        </w:r>
        <w:r>
          <w:rPr>
            <w:lang w:val="en-US"/>
            <w:rPrChange w:id="1076" w:author="Rapporteur" w:date="2024-12-27T17:54:00Z">
              <w:rPr>
                <w:rFonts w:eastAsia="Calibri"/>
                <w:lang w:val="en-US"/>
              </w:rPr>
            </w:rPrChange>
          </w:rPr>
          <w:delText>x8</w:delText>
        </w:r>
      </w:del>
      <w:ins w:id="1077" w:author="Rapporteur" w:date="2024-12-27T10:27:00Z">
        <w:r>
          <w:rPr>
            <w:lang w:val="en-US" w:eastAsia="zh-CN"/>
            <w:rPrChange w:id="1078" w:author="Rapporteur" w:date="2024-12-27T17:54:00Z">
              <w:rPr>
                <w:rFonts w:eastAsia="SimSun"/>
                <w:lang w:val="en-US" w:eastAsia="zh-CN"/>
              </w:rPr>
            </w:rPrChange>
          </w:rPr>
          <w:t>23</w:t>
        </w:r>
      </w:ins>
      <w:r>
        <w:rPr>
          <w:rPrChange w:id="1079" w:author="Rapporteur" w:date="2024-12-27T17:54:00Z">
            <w:rPr>
              <w:rFonts w:eastAsia="Calibri"/>
            </w:rPr>
          </w:rPrChange>
        </w:rPr>
        <w:t>]).</w:t>
      </w:r>
    </w:p>
    <w:p w14:paraId="60F70BB5" w14:textId="77777777" w:rsidR="00F304F1" w:rsidRPr="00F304F1" w:rsidRDefault="00000000">
      <w:pPr>
        <w:pStyle w:val="B1"/>
        <w:rPr>
          <w:rPrChange w:id="1080" w:author="Rapporteur" w:date="2024-12-27T17:54:00Z">
            <w:rPr>
              <w:rFonts w:eastAsia="Calibri"/>
            </w:rPr>
          </w:rPrChange>
        </w:rPr>
      </w:pPr>
      <w:r>
        <w:rPr>
          <w:rPrChange w:id="1081" w:author="Rapporteur" w:date="2024-12-27T17:54:00Z">
            <w:rPr>
              <w:rFonts w:eastAsia="Calibri"/>
            </w:rPr>
          </w:rPrChange>
        </w:rPr>
        <w:t>2.</w:t>
      </w:r>
      <w:r>
        <w:rPr>
          <w:rPrChange w:id="1082" w:author="Rapporteur" w:date="2024-12-27T17:54:00Z">
            <w:rPr>
              <w:rFonts w:eastAsia="Calibri"/>
            </w:rPr>
          </w:rPrChange>
        </w:rPr>
        <w:tab/>
        <w:t>The gaming APP submits the metadata to rendering task split function inside the UE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UE power consumption for data transmission. For example, the UE selects to offload the slow changed scene background rendering to the cloud while performing rendering for fast moving objects using local rendering resources.</w:t>
      </w:r>
    </w:p>
    <w:p w14:paraId="60F70BB6" w14:textId="77777777" w:rsidR="00F304F1" w:rsidRPr="00F304F1" w:rsidRDefault="00000000">
      <w:pPr>
        <w:pStyle w:val="B1"/>
        <w:rPr>
          <w:rPrChange w:id="1083" w:author="Rapporteur" w:date="2024-12-27T17:54:00Z">
            <w:rPr>
              <w:rFonts w:eastAsia="Calibri"/>
            </w:rPr>
          </w:rPrChange>
        </w:rPr>
      </w:pPr>
      <w:r>
        <w:rPr>
          <w:rPrChange w:id="1084" w:author="Rapporteur" w:date="2024-12-27T17:54:00Z">
            <w:rPr>
              <w:rFonts w:eastAsia="Calibri"/>
            </w:rPr>
          </w:rPrChange>
        </w:rPr>
        <w:t>3.</w:t>
      </w:r>
      <w:r>
        <w:rPr>
          <w:rPrChange w:id="1085" w:author="Rapporteur" w:date="2024-12-27T17:54:00Z">
            <w:rPr>
              <w:rFonts w:eastAsia="Calibri"/>
            </w:rPr>
          </w:rPrChange>
        </w:rPr>
        <w:tab/>
        <w:t xml:space="preserve">The UE uploads the metadata allocated for the cloud rendering within 50 </w:t>
      </w:r>
      <w:proofErr w:type="spellStart"/>
      <w:r>
        <w:rPr>
          <w:rPrChange w:id="1086" w:author="Rapporteur" w:date="2024-12-27T17:54:00Z">
            <w:rPr>
              <w:rFonts w:eastAsia="Calibri"/>
            </w:rPr>
          </w:rPrChange>
        </w:rPr>
        <w:t>ms</w:t>
      </w:r>
      <w:proofErr w:type="spellEnd"/>
      <w:r>
        <w:rPr>
          <w:rPrChange w:id="1087" w:author="Rapporteur" w:date="2024-12-27T17:54:00Z">
            <w:rPr>
              <w:rFonts w:eastAsia="Calibri"/>
            </w:rPr>
          </w:rPrChange>
        </w:rPr>
        <w:t xml:space="preserve"> [</w:t>
      </w:r>
      <w:del w:id="1088" w:author="Rapporteur" w:date="2024-12-27T10:27:00Z">
        <w:r>
          <w:rPr>
            <w:lang w:val="en-US"/>
          </w:rPr>
          <w:delText>9.2</w:delText>
        </w:r>
        <w:r>
          <w:rPr>
            <w:lang w:val="en-US"/>
            <w:rPrChange w:id="1089" w:author="Rapporteur" w:date="2024-12-27T17:54:00Z">
              <w:rPr>
                <w:rFonts w:eastAsia="Calibri"/>
                <w:lang w:val="en-US"/>
              </w:rPr>
            </w:rPrChange>
          </w:rPr>
          <w:delText>x9</w:delText>
        </w:r>
      </w:del>
      <w:ins w:id="1090" w:author="Rapporteur" w:date="2024-12-27T10:27:00Z">
        <w:r>
          <w:rPr>
            <w:lang w:val="en-US" w:eastAsia="zh-CN"/>
            <w:rPrChange w:id="1091" w:author="Rapporteur" w:date="2024-12-27T17:54:00Z">
              <w:rPr>
                <w:rFonts w:eastAsia="SimSun"/>
                <w:lang w:val="en-US" w:eastAsia="zh-CN"/>
              </w:rPr>
            </w:rPrChange>
          </w:rPr>
          <w:t>24</w:t>
        </w:r>
      </w:ins>
      <w:r>
        <w:rPr>
          <w:rPrChange w:id="1092" w:author="Rapporteur" w:date="2024-12-27T17:54:00Z">
            <w:rPr>
              <w:rFonts w:eastAsia="Calibri"/>
            </w:rPr>
          </w:rPrChange>
        </w:rPr>
        <w:t>] and download the rendering result.</w:t>
      </w:r>
    </w:p>
    <w:p w14:paraId="60F70BB7" w14:textId="77777777" w:rsidR="00F304F1" w:rsidRPr="00F304F1" w:rsidRDefault="00000000">
      <w:pPr>
        <w:pStyle w:val="B1"/>
        <w:rPr>
          <w:rPrChange w:id="1093" w:author="Rapporteur" w:date="2024-12-27T17:54:00Z">
            <w:rPr>
              <w:rFonts w:eastAsia="Calibri"/>
            </w:rPr>
          </w:rPrChange>
        </w:rPr>
      </w:pPr>
      <w:r>
        <w:rPr>
          <w:rPrChange w:id="1094" w:author="Rapporteur" w:date="2024-12-27T17:54:00Z">
            <w:rPr>
              <w:rFonts w:eastAsia="Calibri"/>
            </w:rPr>
          </w:rPrChange>
        </w:rPr>
        <w:t>4.</w:t>
      </w:r>
      <w:r>
        <w:rPr>
          <w:rPrChange w:id="1095" w:author="Rapporteur" w:date="2024-12-27T17:54:00Z">
            <w:rPr>
              <w:rFonts w:eastAsia="Calibri"/>
            </w:rPr>
          </w:rPrChange>
        </w:rPr>
        <w:tab/>
        <w:t>The UE combines the local rendered result and cloud rendered result to the user A.</w:t>
      </w:r>
    </w:p>
    <w:p w14:paraId="60F70BB8" w14:textId="77777777" w:rsidR="00F304F1" w:rsidRPr="00F304F1" w:rsidRDefault="00000000">
      <w:pPr>
        <w:pStyle w:val="B1"/>
        <w:rPr>
          <w:rPrChange w:id="1096" w:author="Rapporteur" w:date="2024-12-27T17:54:00Z">
            <w:rPr>
              <w:rFonts w:eastAsia="Calibri"/>
            </w:rPr>
          </w:rPrChange>
        </w:rPr>
      </w:pPr>
      <w:r>
        <w:rPr>
          <w:rPrChange w:id="1097" w:author="Rapporteur" w:date="2024-12-27T17:54:00Z">
            <w:rPr>
              <w:rFonts w:eastAsia="Calibri"/>
            </w:rPr>
          </w:rPrChange>
        </w:rPr>
        <w:t>5.</w:t>
      </w:r>
      <w:r>
        <w:rPr>
          <w:rPrChange w:id="1098" w:author="Rapporteur" w:date="2024-12-27T17:54:00Z">
            <w:rPr>
              <w:rFonts w:eastAsia="Calibri"/>
            </w:rPr>
          </w:rPrChange>
        </w:rPr>
        <w:tab/>
        <w:t>Once the radio condition goes worse, the full local rendering can be activated to maintain user experience.</w:t>
      </w:r>
    </w:p>
    <w:p w14:paraId="60F70BB9" w14:textId="77777777" w:rsidR="00F304F1" w:rsidRDefault="00000000">
      <w:pPr>
        <w:pStyle w:val="Heading3"/>
        <w:ind w:left="1000" w:hangingChars="357" w:hanging="1000"/>
        <w:rPr>
          <w:lang w:eastAsia="zh-CN"/>
        </w:rPr>
      </w:pPr>
      <w:bookmarkStart w:id="1099" w:name="_Toc184968783"/>
      <w:bookmarkStart w:id="1100" w:name="_MCCTEMPBM_CRPT86320228___2"/>
      <w:r>
        <w:rPr>
          <w:lang w:eastAsia="zh-CN"/>
        </w:rPr>
        <w:t>9.2.4</w:t>
      </w:r>
      <w:r>
        <w:rPr>
          <w:lang w:eastAsia="zh-CN"/>
        </w:rPr>
        <w:tab/>
      </w:r>
      <w:proofErr w:type="gramStart"/>
      <w:r>
        <w:rPr>
          <w:lang w:eastAsia="zh-CN"/>
        </w:rPr>
        <w:t>Post-conditions</w:t>
      </w:r>
      <w:bookmarkEnd w:id="1099"/>
      <w:proofErr w:type="gramEnd"/>
    </w:p>
    <w:bookmarkEnd w:id="1100"/>
    <w:p w14:paraId="60F70BBA" w14:textId="77777777" w:rsidR="00F304F1" w:rsidRDefault="00000000">
      <w:pPr>
        <w:rPr>
          <w:rFonts w:eastAsia="Calibri"/>
        </w:rPr>
      </w:pPr>
      <w:r>
        <w:rPr>
          <w:rFonts w:eastAsia="DengXian"/>
          <w:lang w:eastAsia="zh-CN"/>
        </w:rPr>
        <w:t>User A continues enjoying high quality photo taking and high-quality gaming experience.</w:t>
      </w:r>
    </w:p>
    <w:p w14:paraId="60F70BBB" w14:textId="77777777" w:rsidR="00F304F1" w:rsidRDefault="00000000">
      <w:pPr>
        <w:pStyle w:val="Heading3"/>
        <w:rPr>
          <w:lang w:eastAsia="zh-CN"/>
        </w:rPr>
      </w:pPr>
      <w:bookmarkStart w:id="1101" w:name="_Toc184968784"/>
      <w:r>
        <w:t>9.2.5</w:t>
      </w:r>
      <w:r>
        <w:tab/>
        <w:t>Existing features partly or fully covering the use case functionality</w:t>
      </w:r>
      <w:bookmarkEnd w:id="1101"/>
    </w:p>
    <w:p w14:paraId="60F70BBC" w14:textId="77777777" w:rsidR="00F304F1" w:rsidRDefault="00000000">
      <w:pPr>
        <w:rPr>
          <w:rFonts w:eastAsia="DengXian"/>
          <w:lang w:eastAsia="zh-CN"/>
        </w:rPr>
      </w:pPr>
      <w:r>
        <w:rPr>
          <w:rFonts w:eastAsia="DengXian"/>
          <w:lang w:eastAsia="zh-CN"/>
        </w:rPr>
        <w:t xml:space="preserve">The split rendering architectures defined in TR </w:t>
      </w:r>
      <w:bookmarkStart w:id="1102" w:name="MCCTEMPBM_00000068"/>
      <w:r>
        <w:rPr>
          <w:rFonts w:eastAsia="DengXian"/>
          <w:lang w:eastAsia="zh-CN"/>
        </w:rPr>
        <w:t>26.928</w:t>
      </w:r>
      <w:bookmarkEnd w:id="1102"/>
      <w:ins w:id="1103" w:author="Rapporteur" w:date="2024-12-27T14:32:00Z">
        <w:r>
          <w:rPr>
            <w:rFonts w:eastAsia="DengXian" w:hint="eastAsia"/>
            <w:lang w:val="en-US" w:eastAsia="zh-CN"/>
          </w:rPr>
          <w:t xml:space="preserve"> [5</w:t>
        </w:r>
      </w:ins>
      <w:ins w:id="1104" w:author="Rapporteur" w:date="2024-12-27T14:43:00Z">
        <w:r>
          <w:rPr>
            <w:rFonts w:eastAsia="DengXian" w:hint="eastAsia"/>
            <w:lang w:val="en-US" w:eastAsia="zh-CN"/>
          </w:rPr>
          <w:t>0</w:t>
        </w:r>
      </w:ins>
      <w:ins w:id="1105" w:author="Rapporteur" w:date="2024-12-27T14:32:00Z">
        <w:r>
          <w:rPr>
            <w:rFonts w:eastAsia="DengXian" w:hint="eastAsia"/>
            <w:lang w:val="en-US" w:eastAsia="zh-CN"/>
          </w:rPr>
          <w:t>]</w:t>
        </w:r>
      </w:ins>
      <w:r>
        <w:rPr>
          <w:rFonts w:eastAsia="DengXian"/>
          <w:lang w:eastAsia="zh-CN"/>
        </w:rPr>
        <w:t xml:space="preserve"> and TS </w:t>
      </w:r>
      <w:bookmarkStart w:id="1106" w:name="MCCTEMPBM_00000069"/>
      <w:r>
        <w:rPr>
          <w:rFonts w:eastAsia="DengXian"/>
          <w:lang w:eastAsia="zh-CN"/>
        </w:rPr>
        <w:t>26.565</w:t>
      </w:r>
      <w:bookmarkEnd w:id="1106"/>
      <w:ins w:id="1107" w:author="Rapporteur" w:date="2024-12-27T14:32:00Z">
        <w:r>
          <w:rPr>
            <w:rFonts w:eastAsia="DengXian" w:hint="eastAsia"/>
            <w:lang w:val="en-US" w:eastAsia="zh-CN"/>
          </w:rPr>
          <w:t xml:space="preserve"> [5</w:t>
        </w:r>
      </w:ins>
      <w:ins w:id="1108" w:author="Rapporteur" w:date="2024-12-27T14:43:00Z">
        <w:r>
          <w:rPr>
            <w:rFonts w:eastAsia="DengXian" w:hint="eastAsia"/>
            <w:lang w:val="en-US" w:eastAsia="zh-CN"/>
          </w:rPr>
          <w:t>1</w:t>
        </w:r>
      </w:ins>
      <w:ins w:id="1109" w:author="Rapporteur" w:date="2024-12-27T14:32:00Z">
        <w:r>
          <w:rPr>
            <w:rFonts w:eastAsia="DengXian" w:hint="eastAsia"/>
            <w:lang w:val="en-US" w:eastAsia="zh-CN"/>
          </w:rPr>
          <w:t>]</w:t>
        </w:r>
      </w:ins>
      <w:r>
        <w:rPr>
          <w:rFonts w:eastAsia="DengXian"/>
          <w:lang w:eastAsia="zh-CN"/>
        </w:rPr>
        <w:t xml:space="preserve">, and the corresponding QoS requirements in </w:t>
      </w:r>
      <w:bookmarkStart w:id="1110" w:name="MCCTEMPBM_00000047"/>
      <w:r>
        <w:rPr>
          <w:rFonts w:eastAsia="DengXian"/>
          <w:highlight w:val="green"/>
          <w:lang w:eastAsia="zh-CN"/>
          <w:rPrChange w:id="1111" w:author="Rapporteur" w:date="2024-12-27T16:53:00Z">
            <w:rPr>
              <w:rFonts w:eastAsia="DengXian"/>
              <w:lang w:eastAsia="zh-CN"/>
            </w:rPr>
          </w:rPrChange>
        </w:rPr>
        <w:t>TS 22.261</w:t>
      </w:r>
      <w:ins w:id="1112" w:author="Rapporteur" w:date="2024-12-27T17:03:00Z">
        <w:r>
          <w:rPr>
            <w:rFonts w:eastAsia="SimSun" w:hint="eastAsia"/>
            <w:highlight w:val="green"/>
            <w:lang w:val="en-US" w:eastAsia="zh-CN"/>
          </w:rPr>
          <w:t xml:space="preserve"> [14]</w:t>
        </w:r>
      </w:ins>
      <w:r>
        <w:rPr>
          <w:rFonts w:eastAsia="DengXian"/>
          <w:lang w:eastAsia="zh-CN"/>
        </w:rPr>
        <w:t xml:space="preserve">, </w:t>
      </w:r>
      <w:bookmarkEnd w:id="1110"/>
      <w:r>
        <w:rPr>
          <w:rFonts w:eastAsia="DengXian"/>
          <w:lang w:eastAsia="zh-CN"/>
        </w:rPr>
        <w:t>allow a UE to offload rendering requirement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60F70BBD" w14:textId="77777777" w:rsidR="00F304F1" w:rsidRDefault="00000000">
      <w:pPr>
        <w:rPr>
          <w:rFonts w:eastAsia="DengXian"/>
          <w:lang w:eastAsia="zh-CN"/>
        </w:rPr>
      </w:pPr>
      <w:r>
        <w:rPr>
          <w:rFonts w:eastAsia="DengXian"/>
          <w:lang w:eastAsia="zh-CN"/>
        </w:rPr>
        <w:t xml:space="preserve">It is worth noticing that Edge Enabler Client (EEC) is defined in TS </w:t>
      </w:r>
      <w:bookmarkStart w:id="1113" w:name="MCCTEMPBM_00000070"/>
      <w:r>
        <w:rPr>
          <w:rFonts w:eastAsia="DengXian"/>
          <w:lang w:eastAsia="zh-CN"/>
        </w:rPr>
        <w:t>23.558</w:t>
      </w:r>
      <w:bookmarkEnd w:id="1113"/>
      <w:ins w:id="1114" w:author="Rapporteur" w:date="2024-12-27T14:33:00Z">
        <w:r>
          <w:rPr>
            <w:rFonts w:eastAsia="DengXian" w:hint="eastAsia"/>
            <w:lang w:val="en-US" w:eastAsia="zh-CN"/>
          </w:rPr>
          <w:t xml:space="preserve"> [5</w:t>
        </w:r>
      </w:ins>
      <w:ins w:id="1115" w:author="Rapporteur" w:date="2024-12-27T14:43:00Z">
        <w:r>
          <w:rPr>
            <w:rFonts w:eastAsia="DengXian" w:hint="eastAsia"/>
            <w:lang w:val="en-US" w:eastAsia="zh-CN"/>
          </w:rPr>
          <w:t>2</w:t>
        </w:r>
      </w:ins>
      <w:ins w:id="1116" w:author="Rapporteur" w:date="2024-12-27T14:33:00Z">
        <w:r>
          <w:rPr>
            <w:rFonts w:eastAsia="DengXian" w:hint="eastAsia"/>
            <w:lang w:val="en-US" w:eastAsia="zh-CN"/>
          </w:rPr>
          <w:t>]</w:t>
        </w:r>
      </w:ins>
      <w:r>
        <w:rPr>
          <w:rFonts w:eastAsia="DengXian"/>
          <w:lang w:eastAsia="zh-CN"/>
        </w:rPr>
        <w:t>, which provides supporting functions needed for Application Clients. There is some similarity between EEC and the "rendering task split function" described in this use case.</w:t>
      </w:r>
    </w:p>
    <w:p w14:paraId="60F70BBE" w14:textId="77777777" w:rsidR="00F304F1" w:rsidRDefault="00000000">
      <w:pPr>
        <w:pStyle w:val="EditorsNote"/>
        <w:rPr>
          <w:del w:id="1117" w:author="Rapporteur" w:date="2024-12-27T17:15:00Z"/>
          <w:lang w:eastAsia="zh-CN"/>
        </w:rPr>
      </w:pPr>
      <w:del w:id="1118" w:author="Rapporteur" w:date="2024-12-27T17:15:00Z">
        <w:r>
          <w:rPr>
            <w:lang w:eastAsia="zh-CN"/>
          </w:rPr>
          <w:delText>Editor's note: references needed for TR/TSs above.</w:delText>
        </w:r>
      </w:del>
    </w:p>
    <w:p w14:paraId="60F70BBF" w14:textId="77777777" w:rsidR="00F304F1" w:rsidRDefault="00000000">
      <w:pPr>
        <w:pStyle w:val="Heading3"/>
        <w:rPr>
          <w:lang w:eastAsia="zh-CN"/>
        </w:rPr>
      </w:pPr>
      <w:bookmarkStart w:id="1119" w:name="_Toc184968785"/>
      <w:r>
        <w:t>9.2.6</w:t>
      </w:r>
      <w:r>
        <w:tab/>
        <w:t>Potential New Requirements needed to support the use case</w:t>
      </w:r>
      <w:bookmarkEnd w:id="1119"/>
    </w:p>
    <w:p w14:paraId="60F70BC0" w14:textId="77777777" w:rsidR="00F304F1" w:rsidRDefault="00000000">
      <w:r>
        <w:t>[PR</w:t>
      </w:r>
      <w:del w:id="1120" w:author="Rapporteur" w:date="2024-12-27T17:16:00Z">
        <w:r>
          <w:rPr>
            <w:lang w:val="en-US"/>
          </w:rPr>
          <w:delText>-</w:delText>
        </w:r>
      </w:del>
      <w:ins w:id="1121" w:author="Rapporteur" w:date="2024-12-27T17:16:00Z">
        <w:r>
          <w:rPr>
            <w:rFonts w:eastAsia="SimSun" w:hint="eastAsia"/>
            <w:lang w:val="en-US" w:eastAsia="zh-CN"/>
          </w:rPr>
          <w:t xml:space="preserve"> </w:t>
        </w:r>
      </w:ins>
      <w:r>
        <w:rPr>
          <w:rFonts w:hint="eastAsia"/>
        </w:rPr>
        <w:t>9.2</w:t>
      </w:r>
      <w:r>
        <w:t>.6-1]</w:t>
      </w:r>
      <w:r>
        <w:rPr>
          <w:rFonts w:eastAsia="Arial Unicode MS"/>
        </w:rPr>
        <w:t xml:space="preserve"> </w:t>
      </w:r>
      <w:r>
        <w:t xml:space="preserve">The </w:t>
      </w:r>
      <w:del w:id="1122" w:author="Rapporteur" w:date="2024-12-27T17:46:00Z">
        <w:r>
          <w:rPr>
            <w:lang w:val="en-US"/>
          </w:rPr>
          <w:delText>3GPP</w:delText>
        </w:r>
      </w:del>
      <w:ins w:id="1123" w:author="Rapporteur" w:date="2024-12-27T17:46:00Z">
        <w:r>
          <w:rPr>
            <w:rFonts w:eastAsia="SimSun" w:hint="eastAsia"/>
            <w:lang w:val="en-US" w:eastAsia="zh-CN"/>
          </w:rPr>
          <w:t>6G</w:t>
        </w:r>
      </w:ins>
      <w:r>
        <w:t xml:space="preserve"> system shall support burst type QoS with the KPI requirements summarized below</w:t>
      </w:r>
      <w:r>
        <w:rPr>
          <w:rFonts w:eastAsia="MS Mincho"/>
        </w:rPr>
        <w:t>:</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F304F1" w14:paraId="60F70BC8" w14:textId="77777777">
        <w:trPr>
          <w:cantSplit/>
          <w:tblHeader/>
          <w:jc w:val="center"/>
        </w:trPr>
        <w:tc>
          <w:tcPr>
            <w:tcW w:w="1531" w:type="dxa"/>
            <w:shd w:val="clear" w:color="auto" w:fill="auto"/>
          </w:tcPr>
          <w:p w14:paraId="60F70BC1" w14:textId="77777777" w:rsidR="00F304F1" w:rsidRDefault="00000000">
            <w:pPr>
              <w:pStyle w:val="TAH"/>
              <w:rPr>
                <w:rFonts w:eastAsia="Calibri"/>
              </w:rPr>
            </w:pPr>
            <w:r>
              <w:rPr>
                <w:rFonts w:eastAsia="Calibri"/>
              </w:rPr>
              <w:lastRenderedPageBreak/>
              <w:t>U</w:t>
            </w:r>
            <w:r>
              <w:rPr>
                <w:rFonts w:eastAsia="Calibri" w:hint="eastAsia"/>
              </w:rPr>
              <w:t>se</w:t>
            </w:r>
            <w:r>
              <w:rPr>
                <w:rFonts w:eastAsia="Calibri"/>
              </w:rPr>
              <w:t xml:space="preserve"> </w:t>
            </w:r>
            <w:r>
              <w:rPr>
                <w:rFonts w:eastAsia="Calibri" w:hint="eastAsia"/>
              </w:rPr>
              <w:t>case</w:t>
            </w:r>
            <w:r>
              <w:rPr>
                <w:rFonts w:eastAsia="Calibri"/>
              </w:rPr>
              <w:t>s</w:t>
            </w:r>
          </w:p>
        </w:tc>
        <w:tc>
          <w:tcPr>
            <w:tcW w:w="1441" w:type="dxa"/>
            <w:shd w:val="clear" w:color="auto" w:fill="auto"/>
          </w:tcPr>
          <w:p w14:paraId="60F70BC2" w14:textId="77777777" w:rsidR="00F304F1" w:rsidRDefault="00000000">
            <w:pPr>
              <w:pStyle w:val="TAH"/>
              <w:rPr>
                <w:rFonts w:eastAsia="Calibri"/>
              </w:rPr>
            </w:pPr>
            <w:r>
              <w:rPr>
                <w:rFonts w:eastAsia="Calibri"/>
              </w:rPr>
              <w:t xml:space="preserve">Burst size </w:t>
            </w:r>
          </w:p>
          <w:p w14:paraId="60F70BC3" w14:textId="77777777" w:rsidR="00F304F1" w:rsidRDefault="00000000">
            <w:pPr>
              <w:pStyle w:val="TAH"/>
            </w:pPr>
            <w:r>
              <w:rPr>
                <w:rFonts w:hint="eastAsia"/>
              </w:rPr>
              <w:t>(</w:t>
            </w:r>
            <w:r>
              <w:t>note 1)</w:t>
            </w:r>
          </w:p>
        </w:tc>
        <w:tc>
          <w:tcPr>
            <w:tcW w:w="1470" w:type="dxa"/>
            <w:shd w:val="clear" w:color="auto" w:fill="auto"/>
          </w:tcPr>
          <w:p w14:paraId="60F70BC4" w14:textId="77777777" w:rsidR="00F304F1" w:rsidRDefault="00000000">
            <w:pPr>
              <w:pStyle w:val="TAH"/>
              <w:rPr>
                <w:rFonts w:eastAsia="Calibri"/>
              </w:rPr>
            </w:pPr>
            <w:r>
              <w:rPr>
                <w:rFonts w:eastAsia="Calibri"/>
              </w:rPr>
              <w:t>Max Allowed latency for a burst</w:t>
            </w:r>
            <w:r>
              <w:rPr>
                <w:rFonts w:eastAsia="Calibri"/>
              </w:rPr>
              <w:br/>
            </w:r>
            <w:r>
              <w:rPr>
                <w:rFonts w:hint="eastAsia"/>
              </w:rPr>
              <w:t>(</w:t>
            </w:r>
            <w:r>
              <w:t>note 2)</w:t>
            </w:r>
          </w:p>
        </w:tc>
        <w:tc>
          <w:tcPr>
            <w:tcW w:w="1966" w:type="dxa"/>
            <w:shd w:val="clear" w:color="auto" w:fill="auto"/>
          </w:tcPr>
          <w:p w14:paraId="60F70BC5" w14:textId="77777777" w:rsidR="00F304F1" w:rsidRDefault="00000000">
            <w:pPr>
              <w:pStyle w:val="TAH"/>
              <w:rPr>
                <w:rFonts w:eastAsia="Calibri"/>
              </w:rPr>
            </w:pPr>
            <w:r>
              <w:rPr>
                <w:rFonts w:eastAsia="Calibri"/>
              </w:rPr>
              <w:t xml:space="preserve">Service bit rate: user-experienced data rate </w:t>
            </w:r>
          </w:p>
        </w:tc>
        <w:tc>
          <w:tcPr>
            <w:tcW w:w="1355" w:type="dxa"/>
            <w:shd w:val="clear" w:color="auto" w:fill="auto"/>
          </w:tcPr>
          <w:p w14:paraId="60F70BC6" w14:textId="77777777" w:rsidR="00F304F1" w:rsidRDefault="00000000">
            <w:pPr>
              <w:pStyle w:val="TAH"/>
              <w:rPr>
                <w:rFonts w:eastAsia="Calibri"/>
              </w:rPr>
            </w:pPr>
            <w:r>
              <w:rPr>
                <w:rFonts w:eastAsia="Calibri"/>
              </w:rPr>
              <w:t xml:space="preserve">UE speed </w:t>
            </w:r>
          </w:p>
        </w:tc>
        <w:tc>
          <w:tcPr>
            <w:tcW w:w="1559" w:type="dxa"/>
            <w:shd w:val="clear" w:color="auto" w:fill="auto"/>
          </w:tcPr>
          <w:p w14:paraId="60F70BC7" w14:textId="77777777" w:rsidR="00F304F1" w:rsidRDefault="00000000">
            <w:pPr>
              <w:keepNext/>
              <w:keepLines/>
              <w:spacing w:after="0"/>
              <w:jc w:val="center"/>
              <w:rPr>
                <w:rFonts w:ascii="Arial" w:eastAsia="Calibri" w:hAnsi="Arial"/>
                <w:b/>
                <w:sz w:val="18"/>
              </w:rPr>
            </w:pPr>
            <w:r>
              <w:rPr>
                <w:rFonts w:ascii="Arial" w:eastAsia="Calibri" w:hAnsi="Arial"/>
                <w:b/>
                <w:sz w:val="18"/>
              </w:rPr>
              <w:t xml:space="preserve">Service Area </w:t>
            </w:r>
          </w:p>
        </w:tc>
      </w:tr>
      <w:tr w:rsidR="00F304F1" w14:paraId="60F70BCF" w14:textId="77777777">
        <w:trPr>
          <w:cantSplit/>
          <w:tblHeader/>
          <w:jc w:val="center"/>
        </w:trPr>
        <w:tc>
          <w:tcPr>
            <w:tcW w:w="1531" w:type="dxa"/>
            <w:shd w:val="clear" w:color="auto" w:fill="auto"/>
          </w:tcPr>
          <w:p w14:paraId="60F70BC9" w14:textId="77777777" w:rsidR="00F304F1" w:rsidRDefault="00000000">
            <w:pPr>
              <w:pStyle w:val="TAC"/>
              <w:rPr>
                <w:rFonts w:eastAsia="Calibri"/>
              </w:rPr>
            </w:pPr>
            <w:r>
              <w:rPr>
                <w:rFonts w:eastAsia="Calibri"/>
              </w:rPr>
              <w:t>Synergized photo enhancement</w:t>
            </w:r>
          </w:p>
        </w:tc>
        <w:tc>
          <w:tcPr>
            <w:tcW w:w="1441" w:type="dxa"/>
            <w:shd w:val="clear" w:color="auto" w:fill="auto"/>
          </w:tcPr>
          <w:p w14:paraId="60F70BCA" w14:textId="77777777" w:rsidR="00F304F1" w:rsidRDefault="00000000">
            <w:pPr>
              <w:pStyle w:val="TAC"/>
              <w:rPr>
                <w:rFonts w:eastAsia="Calibri"/>
              </w:rPr>
            </w:pPr>
            <w:r>
              <w:rPr>
                <w:rFonts w:eastAsia="Calibri"/>
              </w:rPr>
              <w:t xml:space="preserve">UL: [150 </w:t>
            </w:r>
            <w:proofErr w:type="spellStart"/>
            <w:r>
              <w:rPr>
                <w:rFonts w:eastAsia="Calibri"/>
              </w:rPr>
              <w:t>Mbits</w:t>
            </w:r>
            <w:proofErr w:type="spellEnd"/>
            <w:r>
              <w:rPr>
                <w:rFonts w:eastAsia="Calibri"/>
              </w:rPr>
              <w:t>]</w:t>
            </w:r>
          </w:p>
        </w:tc>
        <w:tc>
          <w:tcPr>
            <w:tcW w:w="1470" w:type="dxa"/>
            <w:shd w:val="clear" w:color="auto" w:fill="auto"/>
          </w:tcPr>
          <w:p w14:paraId="60F70BCB" w14:textId="77777777" w:rsidR="00F304F1" w:rsidRDefault="00000000">
            <w:pPr>
              <w:pStyle w:val="TAC"/>
              <w:rPr>
                <w:rFonts w:eastAsia="Calibri"/>
              </w:rPr>
            </w:pPr>
            <w:r>
              <w:rPr>
                <w:rFonts w:eastAsia="Calibri"/>
              </w:rPr>
              <w:t xml:space="preserve">UL: [1500 </w:t>
            </w:r>
            <w:proofErr w:type="spellStart"/>
            <w:r>
              <w:rPr>
                <w:rFonts w:eastAsia="Calibri"/>
              </w:rPr>
              <w:t>ms</w:t>
            </w:r>
            <w:proofErr w:type="spellEnd"/>
            <w:r>
              <w:rPr>
                <w:rFonts w:eastAsia="Calibri"/>
              </w:rPr>
              <w:t>]</w:t>
            </w:r>
          </w:p>
        </w:tc>
        <w:tc>
          <w:tcPr>
            <w:tcW w:w="1966" w:type="dxa"/>
            <w:shd w:val="clear" w:color="auto" w:fill="auto"/>
          </w:tcPr>
          <w:p w14:paraId="60F70BCC" w14:textId="77777777" w:rsidR="00F304F1" w:rsidRDefault="00000000">
            <w:pPr>
              <w:pStyle w:val="TAC"/>
              <w:rPr>
                <w:rFonts w:eastAsia="Calibri"/>
              </w:rPr>
            </w:pPr>
            <w:r>
              <w:rPr>
                <w:rFonts w:eastAsia="Calibri"/>
              </w:rPr>
              <w:t>UL: [100 Mbit/s]</w:t>
            </w:r>
          </w:p>
        </w:tc>
        <w:tc>
          <w:tcPr>
            <w:tcW w:w="1355" w:type="dxa"/>
            <w:shd w:val="clear" w:color="auto" w:fill="auto"/>
          </w:tcPr>
          <w:p w14:paraId="60F70BCD" w14:textId="77777777" w:rsidR="00F304F1" w:rsidRDefault="00000000">
            <w:pPr>
              <w:pStyle w:val="TAC"/>
              <w:rPr>
                <w:rFonts w:eastAsia="Calibri"/>
              </w:rPr>
            </w:pPr>
            <w:r>
              <w:rPr>
                <w:rFonts w:eastAsia="Calibri"/>
              </w:rPr>
              <w:t>Stationary or Pedestrian</w:t>
            </w:r>
          </w:p>
        </w:tc>
        <w:tc>
          <w:tcPr>
            <w:tcW w:w="1559" w:type="dxa"/>
            <w:shd w:val="clear" w:color="auto" w:fill="auto"/>
          </w:tcPr>
          <w:p w14:paraId="60F70BCE" w14:textId="77777777" w:rsidR="00F304F1" w:rsidRDefault="00000000">
            <w:pPr>
              <w:keepNext/>
              <w:keepLines/>
              <w:spacing w:after="0"/>
              <w:rPr>
                <w:rFonts w:ascii="Arial" w:eastAsia="Calibri" w:hAnsi="Arial"/>
                <w:sz w:val="18"/>
              </w:rPr>
            </w:pPr>
            <w:r>
              <w:rPr>
                <w:rFonts w:ascii="Arial" w:eastAsia="Calibri" w:hAnsi="Arial"/>
                <w:sz w:val="18"/>
              </w:rPr>
              <w:t>Countrywide</w:t>
            </w:r>
          </w:p>
        </w:tc>
      </w:tr>
      <w:tr w:rsidR="00F304F1" w14:paraId="60F70BD6" w14:textId="77777777">
        <w:trPr>
          <w:cantSplit/>
          <w:tblHeader/>
          <w:jc w:val="center"/>
        </w:trPr>
        <w:tc>
          <w:tcPr>
            <w:tcW w:w="1531" w:type="dxa"/>
            <w:shd w:val="clear" w:color="auto" w:fill="auto"/>
          </w:tcPr>
          <w:p w14:paraId="60F70BD0" w14:textId="77777777" w:rsidR="00F304F1" w:rsidRDefault="00000000">
            <w:pPr>
              <w:pStyle w:val="TAC"/>
              <w:rPr>
                <w:rFonts w:eastAsia="Calibri"/>
              </w:rPr>
            </w:pPr>
            <w:r>
              <w:rPr>
                <w:rFonts w:eastAsia="Calibri"/>
              </w:rPr>
              <w:t>Synergized gaming enhancement</w:t>
            </w:r>
          </w:p>
        </w:tc>
        <w:tc>
          <w:tcPr>
            <w:tcW w:w="1441" w:type="dxa"/>
            <w:shd w:val="clear" w:color="auto" w:fill="auto"/>
          </w:tcPr>
          <w:p w14:paraId="60F70BD1" w14:textId="77777777" w:rsidR="00F304F1" w:rsidRDefault="00000000">
            <w:pPr>
              <w:pStyle w:val="TAC"/>
              <w:rPr>
                <w:rFonts w:eastAsia="Calibri"/>
              </w:rPr>
            </w:pPr>
            <w:r>
              <w:rPr>
                <w:rFonts w:eastAsia="Calibri"/>
              </w:rPr>
              <w:t>UL: [5-20 </w:t>
            </w:r>
            <w:proofErr w:type="spellStart"/>
            <w:r>
              <w:rPr>
                <w:rFonts w:eastAsia="Calibri"/>
              </w:rPr>
              <w:t>Mbits</w:t>
            </w:r>
            <w:proofErr w:type="spellEnd"/>
            <w:r>
              <w:rPr>
                <w:rFonts w:eastAsia="Calibri"/>
              </w:rPr>
              <w:t>]</w:t>
            </w:r>
          </w:p>
        </w:tc>
        <w:tc>
          <w:tcPr>
            <w:tcW w:w="1470" w:type="dxa"/>
            <w:shd w:val="clear" w:color="auto" w:fill="auto"/>
          </w:tcPr>
          <w:p w14:paraId="60F70BD2" w14:textId="77777777" w:rsidR="00F304F1" w:rsidRDefault="00000000">
            <w:pPr>
              <w:pStyle w:val="TAC"/>
              <w:rPr>
                <w:rFonts w:eastAsia="Calibri"/>
              </w:rPr>
            </w:pPr>
            <w:r>
              <w:rPr>
                <w:rFonts w:eastAsia="Calibri"/>
              </w:rPr>
              <w:t xml:space="preserve">UL: [50 </w:t>
            </w:r>
            <w:proofErr w:type="spellStart"/>
            <w:r>
              <w:rPr>
                <w:rFonts w:eastAsia="Calibri"/>
              </w:rPr>
              <w:t>ms</w:t>
            </w:r>
            <w:proofErr w:type="spellEnd"/>
            <w:r>
              <w:rPr>
                <w:rFonts w:eastAsia="Calibri"/>
              </w:rPr>
              <w:t>]</w:t>
            </w:r>
          </w:p>
        </w:tc>
        <w:tc>
          <w:tcPr>
            <w:tcW w:w="1966" w:type="dxa"/>
            <w:shd w:val="clear" w:color="auto" w:fill="auto"/>
          </w:tcPr>
          <w:p w14:paraId="60F70BD3" w14:textId="77777777" w:rsidR="00F304F1" w:rsidRDefault="00000000">
            <w:pPr>
              <w:pStyle w:val="TAC"/>
              <w:rPr>
                <w:rFonts w:eastAsia="Calibri"/>
              </w:rPr>
            </w:pPr>
            <w:r>
              <w:rPr>
                <w:rFonts w:eastAsia="Calibri"/>
              </w:rPr>
              <w:t>UL: [100 – 400 Mbit/s]</w:t>
            </w:r>
          </w:p>
        </w:tc>
        <w:tc>
          <w:tcPr>
            <w:tcW w:w="1355" w:type="dxa"/>
            <w:shd w:val="clear" w:color="auto" w:fill="auto"/>
          </w:tcPr>
          <w:p w14:paraId="60F70BD4" w14:textId="77777777" w:rsidR="00F304F1" w:rsidRDefault="00000000">
            <w:pPr>
              <w:pStyle w:val="TAC"/>
              <w:rPr>
                <w:rFonts w:eastAsia="Calibri"/>
              </w:rPr>
            </w:pPr>
            <w:r>
              <w:rPr>
                <w:rFonts w:eastAsia="Calibri"/>
              </w:rPr>
              <w:t>Stationary or Pedestrian</w:t>
            </w:r>
          </w:p>
        </w:tc>
        <w:tc>
          <w:tcPr>
            <w:tcW w:w="1559" w:type="dxa"/>
            <w:shd w:val="clear" w:color="auto" w:fill="auto"/>
          </w:tcPr>
          <w:p w14:paraId="60F70BD5" w14:textId="77777777" w:rsidR="00F304F1" w:rsidRDefault="00000000">
            <w:pPr>
              <w:keepNext/>
              <w:keepLines/>
              <w:spacing w:after="0"/>
              <w:rPr>
                <w:rFonts w:ascii="Arial" w:eastAsia="Calibri" w:hAnsi="Arial"/>
                <w:sz w:val="18"/>
              </w:rPr>
            </w:pPr>
            <w:r>
              <w:rPr>
                <w:rFonts w:ascii="Arial" w:eastAsia="Calibri" w:hAnsi="Arial"/>
                <w:sz w:val="18"/>
              </w:rPr>
              <w:t>Countrywide</w:t>
            </w:r>
          </w:p>
        </w:tc>
      </w:tr>
      <w:tr w:rsidR="00F304F1" w14:paraId="60F70BD9" w14:textId="77777777">
        <w:trPr>
          <w:cantSplit/>
          <w:tblHeader/>
          <w:jc w:val="center"/>
        </w:trPr>
        <w:tc>
          <w:tcPr>
            <w:tcW w:w="9322" w:type="dxa"/>
            <w:gridSpan w:val="6"/>
            <w:shd w:val="clear" w:color="auto" w:fill="auto"/>
          </w:tcPr>
          <w:p w14:paraId="60F70BD7" w14:textId="77777777" w:rsidR="00F304F1" w:rsidRDefault="00000000">
            <w:pPr>
              <w:pStyle w:val="TAN"/>
            </w:pPr>
            <w:r>
              <w:rPr>
                <w:rFonts w:hint="eastAsia"/>
              </w:rPr>
              <w:t>N</w:t>
            </w:r>
            <w:r>
              <w:t xml:space="preserve">OTE 1: </w:t>
            </w:r>
            <w:r>
              <w:tab/>
            </w:r>
            <w:r>
              <w:rPr>
                <w:rFonts w:eastAsia="Calibri"/>
              </w:rPr>
              <w:t>Assuming</w:t>
            </w:r>
            <w:r>
              <w:t xml:space="preserve"> 6 x 4</w:t>
            </w:r>
            <w:r>
              <w:rPr>
                <w:rFonts w:hint="eastAsia"/>
              </w:rPr>
              <w:t>K</w:t>
            </w:r>
            <w:r>
              <w:t xml:space="preserve"> </w:t>
            </w:r>
            <w:r>
              <w:rPr>
                <w:rFonts w:hint="eastAsia"/>
              </w:rPr>
              <w:t>raw</w:t>
            </w:r>
            <w:r>
              <w:t xml:space="preserve"> pictures </w:t>
            </w:r>
            <w:r>
              <w:rPr>
                <w:rFonts w:hint="eastAsia"/>
              </w:rPr>
              <w:t>and</w:t>
            </w:r>
            <w:r>
              <w:t xml:space="preserve"> compression ratio in [</w:t>
            </w:r>
            <w:r>
              <w:rPr>
                <w:rFonts w:hint="eastAsia"/>
              </w:rPr>
              <w:t>9.2</w:t>
            </w:r>
            <w:r>
              <w:t>x</w:t>
            </w:r>
            <w:r>
              <w:rPr>
                <w:rFonts w:eastAsia="Calibri"/>
              </w:rPr>
              <w:t>6</w:t>
            </w:r>
            <w:r>
              <w:t xml:space="preserve">] </w:t>
            </w:r>
            <w:r>
              <w:rPr>
                <w:rFonts w:hint="eastAsia"/>
              </w:rPr>
              <w:t>for</w:t>
            </w:r>
            <w:r>
              <w:t xml:space="preserve"> photo enhancement. </w:t>
            </w:r>
            <w:r>
              <w:rPr>
                <w:rFonts w:eastAsia="Calibri"/>
              </w:rPr>
              <w:t>Assuming 3D models including 0.35 to 2 million vertexes and compression ratio assumption for 3D model in [</w:t>
            </w:r>
            <w:del w:id="1124" w:author="Rapporteur" w:date="2024-12-27T10:28:00Z">
              <w:r>
                <w:rPr>
                  <w:rFonts w:eastAsia="Calibri"/>
                  <w:lang w:val="en-US"/>
                </w:rPr>
                <w:delText>9.2x8</w:delText>
              </w:r>
            </w:del>
            <w:ins w:id="1125" w:author="Rapporteur" w:date="2024-12-27T10:28:00Z">
              <w:r>
                <w:rPr>
                  <w:rFonts w:eastAsia="SimSun" w:hint="eastAsia"/>
                  <w:lang w:val="en-US" w:eastAsia="zh-CN"/>
                </w:rPr>
                <w:t>23</w:t>
              </w:r>
            </w:ins>
            <w:r>
              <w:rPr>
                <w:rFonts w:eastAsia="Calibri"/>
              </w:rPr>
              <w:t>] for gaming enhancement.</w:t>
            </w:r>
          </w:p>
          <w:p w14:paraId="60F70BD8" w14:textId="77777777" w:rsidR="00F304F1" w:rsidRDefault="00000000">
            <w:pPr>
              <w:pStyle w:val="TAN"/>
              <w:rPr>
                <w:rFonts w:eastAsia="Calibri"/>
              </w:rPr>
            </w:pPr>
            <w:r>
              <w:rPr>
                <w:rFonts w:hint="eastAsia"/>
              </w:rPr>
              <w:t>N</w:t>
            </w:r>
            <w:r>
              <w:t xml:space="preserve">OTE 2: </w:t>
            </w:r>
            <w:r>
              <w:tab/>
              <w:t xml:space="preserve">1500 </w:t>
            </w:r>
            <w:proofErr w:type="spellStart"/>
            <w:r>
              <w:t>ms</w:t>
            </w:r>
            <w:proofErr w:type="spellEnd"/>
            <w:r>
              <w:t xml:space="preserve"> is </w:t>
            </w:r>
            <w:r>
              <w:rPr>
                <w:rFonts w:eastAsia="Calibri"/>
              </w:rPr>
              <w:t>derived from the E2E latency of 3 s (based on users' patience statistics as shown in [</w:t>
            </w:r>
            <w:del w:id="1126" w:author="Rapporteur" w:date="2024-12-27T10:28:00Z">
              <w:r>
                <w:rPr>
                  <w:rFonts w:eastAsia="Calibri"/>
                  <w:lang w:val="en-US"/>
                </w:rPr>
                <w:delText>9.2x7</w:delText>
              </w:r>
            </w:del>
            <w:ins w:id="1127" w:author="Rapporteur" w:date="2024-12-27T10:28:00Z">
              <w:r>
                <w:rPr>
                  <w:rFonts w:eastAsia="SimSun" w:hint="eastAsia"/>
                  <w:lang w:val="en-US" w:eastAsia="zh-CN"/>
                </w:rPr>
                <w:t>22</w:t>
              </w:r>
            </w:ins>
            <w:r>
              <w:rPr>
                <w:rFonts w:eastAsia="Calibri"/>
              </w:rPr>
              <w:t>]) and 1.5 s for processing in the cloud and downloading.</w:t>
            </w:r>
            <w:r>
              <w:rPr>
                <w:rFonts w:hint="eastAsia"/>
              </w:rPr>
              <w:t xml:space="preserve"> </w:t>
            </w:r>
            <w:r>
              <w:t xml:space="preserve">50 </w:t>
            </w:r>
            <w:proofErr w:type="spellStart"/>
            <w:r>
              <w:t>ms</w:t>
            </w:r>
            <w:proofErr w:type="spellEnd"/>
            <w:r>
              <w:t xml:space="preserve"> uplink latency is derived from </w:t>
            </w:r>
            <w:r>
              <w:rPr>
                <w:rFonts w:eastAsia="Calibri"/>
              </w:rPr>
              <w:t>[</w:t>
            </w:r>
            <w:del w:id="1128" w:author="Rapporteur" w:date="2024-12-27T10:27:00Z">
              <w:r>
                <w:rPr>
                  <w:rFonts w:eastAsia="Calibri"/>
                  <w:lang w:val="en-US"/>
                </w:rPr>
                <w:delText>9.2x9</w:delText>
              </w:r>
            </w:del>
            <w:ins w:id="1129" w:author="Rapporteur" w:date="2024-12-27T10:27:00Z">
              <w:r>
                <w:rPr>
                  <w:rFonts w:eastAsia="SimSun" w:hint="eastAsia"/>
                  <w:lang w:val="en-US" w:eastAsia="zh-CN"/>
                </w:rPr>
                <w:t>24</w:t>
              </w:r>
            </w:ins>
            <w:r>
              <w:rPr>
                <w:rFonts w:eastAsia="Calibri"/>
              </w:rPr>
              <w:t>].</w:t>
            </w:r>
          </w:p>
        </w:tc>
      </w:tr>
    </w:tbl>
    <w:p w14:paraId="60F70BDA" w14:textId="77777777" w:rsidR="00F304F1" w:rsidRDefault="00F304F1"/>
    <w:p w14:paraId="60F70BDB" w14:textId="77777777" w:rsidR="00F304F1" w:rsidRDefault="00000000">
      <w:pPr>
        <w:pStyle w:val="Heading2"/>
        <w:rPr>
          <w:lang w:eastAsia="zh-CN"/>
        </w:rPr>
      </w:pPr>
      <w:bookmarkStart w:id="1130" w:name="_Toc184968786"/>
      <w:r>
        <w:t>9.3</w:t>
      </w:r>
      <w:r>
        <w:tab/>
        <w:t>XR rendering offload support</w:t>
      </w:r>
      <w:bookmarkEnd w:id="1130"/>
    </w:p>
    <w:p w14:paraId="60F70BDC" w14:textId="77777777" w:rsidR="00F304F1" w:rsidRDefault="00000000">
      <w:pPr>
        <w:pStyle w:val="Heading3"/>
        <w:rPr>
          <w:lang w:eastAsia="zh-CN"/>
        </w:rPr>
      </w:pPr>
      <w:bookmarkStart w:id="1131" w:name="_Toc184968787"/>
      <w:r>
        <w:t>9.3.1</w:t>
      </w:r>
      <w:r>
        <w:tab/>
        <w:t>Description</w:t>
      </w:r>
      <w:bookmarkEnd w:id="1131"/>
    </w:p>
    <w:p w14:paraId="60F70BDD" w14:textId="77777777" w:rsidR="00F304F1" w:rsidRDefault="00000000">
      <w:pPr>
        <w:rPr>
          <w:rFonts w:eastAsiaTheme="minorEastAsia"/>
          <w:lang w:eastAsia="ja-JP"/>
        </w:rPr>
      </w:pPr>
      <w:r>
        <w:rPr>
          <w:rFonts w:eastAsiaTheme="minorEastAsia" w:hint="eastAsia"/>
          <w:lang w:eastAsia="ja-JP"/>
        </w:rPr>
        <w:t xml:space="preserve">There is a growing demand that people can use diverse types of devices </w:t>
      </w:r>
      <w:r>
        <w:rPr>
          <w:rFonts w:eastAsiaTheme="minorEastAsia"/>
          <w:lang w:eastAsia="ja-JP"/>
        </w:rPr>
        <w:t>other</w:t>
      </w:r>
      <w:r>
        <w:rPr>
          <w:rFonts w:eastAsiaTheme="minorEastAsia" w:hint="eastAsia"/>
          <w:lang w:eastAsia="ja-JP"/>
        </w:rPr>
        <w:t xml:space="preserve"> than smartphones, which connect to mobile network system [</w:t>
      </w:r>
      <w:del w:id="1132" w:author="Rapporteur" w:date="2024-12-27T14:38:00Z">
        <w:r>
          <w:rPr>
            <w:rFonts w:eastAsiaTheme="minorEastAsia"/>
            <w:lang w:val="en-US" w:eastAsia="zh-CN"/>
          </w:rPr>
          <w:delText>9.3</w:delText>
        </w:r>
        <w:r>
          <w:rPr>
            <w:rFonts w:eastAsiaTheme="minorEastAsia"/>
            <w:lang w:val="en-US" w:eastAsia="ja-JP"/>
          </w:rPr>
          <w:delText>X</w:delText>
        </w:r>
      </w:del>
      <w:ins w:id="1133" w:author="Rapporteur" w:date="2024-12-27T14:38:00Z">
        <w:r>
          <w:rPr>
            <w:rFonts w:eastAsiaTheme="minorEastAsia" w:hint="eastAsia"/>
            <w:lang w:val="en-US" w:eastAsia="zh-CN"/>
          </w:rPr>
          <w:t>29</w:t>
        </w:r>
      </w:ins>
      <w:r>
        <w:rPr>
          <w:rFonts w:eastAsiaTheme="minorEastAsia" w:hint="eastAsia"/>
          <w:lang w:eastAsia="ja-JP"/>
        </w:rPr>
        <w:t xml:space="preserve">]. Then, in 6G, </w:t>
      </w:r>
      <w:proofErr w:type="gramStart"/>
      <w:r>
        <w:rPr>
          <w:rFonts w:eastAsiaTheme="minorEastAsia" w:hint="eastAsia"/>
          <w:lang w:eastAsia="ja-JP"/>
        </w:rPr>
        <w:t>a</w:t>
      </w:r>
      <w:r>
        <w:rPr>
          <w:rFonts w:eastAsiaTheme="minorEastAsia"/>
        </w:rPr>
        <w:t xml:space="preserve"> number of</w:t>
      </w:r>
      <w:proofErr w:type="gramEnd"/>
      <w:r>
        <w:rPr>
          <w:rFonts w:eastAsiaTheme="minorEastAsia"/>
        </w:rPr>
        <w:t xml:space="preserve"> devices </w:t>
      </w:r>
      <w:r>
        <w:rPr>
          <w:rFonts w:eastAsiaTheme="minorEastAsia" w:hint="eastAsia"/>
          <w:lang w:eastAsia="ja-JP"/>
        </w:rPr>
        <w:t>are</w:t>
      </w:r>
      <w:r>
        <w:rPr>
          <w:rFonts w:eastAsiaTheme="minorEastAsia"/>
        </w:rPr>
        <w:t xml:space="preserve"> expected to be connected to</w:t>
      </w:r>
      <w:r>
        <w:rPr>
          <w:rFonts w:eastAsiaTheme="minorEastAsia" w:hint="eastAsia"/>
          <w:lang w:eastAsia="ja-JP"/>
        </w:rPr>
        <w:t xml:space="preserve"> 6G system</w:t>
      </w:r>
      <w:r>
        <w:rPr>
          <w:rFonts w:eastAsiaTheme="minorEastAsia"/>
        </w:rPr>
        <w:t>. With the trend, wearable devices are</w:t>
      </w:r>
      <w:r>
        <w:rPr>
          <w:rFonts w:eastAsiaTheme="minorEastAsia" w:hint="eastAsia"/>
          <w:lang w:eastAsia="ja-JP"/>
        </w:rPr>
        <w:t xml:space="preserve"> e</w:t>
      </w:r>
      <w:r>
        <w:rPr>
          <w:rFonts w:eastAsiaTheme="minorEastAsia"/>
        </w:rPr>
        <w:t>xpected to</w:t>
      </w:r>
      <w:r>
        <w:rPr>
          <w:rFonts w:eastAsiaTheme="minorEastAsia" w:hint="eastAsia"/>
          <w:lang w:eastAsia="ja-JP"/>
        </w:rPr>
        <w:t xml:space="preserve"> be more popular devices for people, but e</w:t>
      </w:r>
      <w:r>
        <w:rPr>
          <w:rFonts w:eastAsiaTheme="minorEastAsia"/>
        </w:rPr>
        <w:t>ven with such devices</w:t>
      </w:r>
      <w:r>
        <w:rPr>
          <w:rFonts w:eastAsiaTheme="minorEastAsia" w:hint="eastAsia"/>
          <w:lang w:eastAsia="ja-JP"/>
        </w:rPr>
        <w:t xml:space="preserve"> like XR devices</w:t>
      </w:r>
      <w:r>
        <w:rPr>
          <w:rFonts w:eastAsiaTheme="minorEastAsia"/>
        </w:rPr>
        <w:t>, users would like to experience immersive application</w:t>
      </w:r>
      <w:r>
        <w:rPr>
          <w:rFonts w:eastAsiaTheme="minorEastAsia" w:hint="eastAsia"/>
          <w:lang w:eastAsia="ja-JP"/>
        </w:rPr>
        <w:t xml:space="preserve">s </w:t>
      </w:r>
      <w:r>
        <w:rPr>
          <w:rFonts w:eastAsiaTheme="minorEastAsia"/>
          <w:lang w:eastAsia="ja-JP"/>
        </w:rPr>
        <w:t>which</w:t>
      </w:r>
      <w:r>
        <w:rPr>
          <w:rFonts w:eastAsiaTheme="minorEastAsia" w:hint="eastAsia"/>
          <w:lang w:eastAsia="ja-JP"/>
        </w:rPr>
        <w:t xml:space="preserve"> require much computing </w:t>
      </w:r>
      <w:r>
        <w:rPr>
          <w:rFonts w:eastAsiaTheme="minorEastAsia"/>
          <w:lang w:eastAsia="ja-JP"/>
        </w:rPr>
        <w:t>capability</w:t>
      </w:r>
      <w:r>
        <w:rPr>
          <w:rFonts w:eastAsiaTheme="minorEastAsia" w:hint="eastAsia"/>
          <w:lang w:eastAsia="ja-JP"/>
        </w:rPr>
        <w:t xml:space="preserve"> for processing application data</w:t>
      </w:r>
      <w:r>
        <w:rPr>
          <w:rFonts w:eastAsiaTheme="minorEastAsia"/>
        </w:rPr>
        <w:t>. However, due to the limited computing capability, user experience could be affected.</w:t>
      </w:r>
      <w:r>
        <w:rPr>
          <w:rFonts w:eastAsiaTheme="minorEastAsia" w:hint="eastAsia"/>
          <w:lang w:eastAsia="ja-JP"/>
        </w:rPr>
        <w:t xml:space="preserve"> Therefore, there will be strong needs for such devices to be able to offload </w:t>
      </w:r>
      <w:r>
        <w:rPr>
          <w:rFonts w:eastAsiaTheme="minorEastAsia"/>
          <w:lang w:eastAsia="ja-JP"/>
        </w:rPr>
        <w:t>application</w:t>
      </w:r>
      <w:r>
        <w:rPr>
          <w:rFonts w:eastAsiaTheme="minorEastAsia" w:hint="eastAsia"/>
          <w:lang w:eastAsia="ja-JP"/>
        </w:rPr>
        <w:t xml:space="preserve"> data processing to the edge/cloud server. </w:t>
      </w:r>
    </w:p>
    <w:p w14:paraId="60F70BDE" w14:textId="77777777" w:rsidR="00F304F1" w:rsidRDefault="00000000">
      <w:pPr>
        <w:rPr>
          <w:rFonts w:eastAsiaTheme="minorEastAsia"/>
          <w:lang w:eastAsia="ja-JP"/>
        </w:rPr>
      </w:pPr>
      <w:r>
        <w:rPr>
          <w:rFonts w:eastAsiaTheme="minorEastAsia" w:hint="eastAsia"/>
          <w:lang w:eastAsia="ja-JP"/>
        </w:rPr>
        <w:t xml:space="preserve">In current computing technology, </w:t>
      </w:r>
      <w:r>
        <w:rPr>
          <w:rFonts w:eastAsiaTheme="minorEastAsia"/>
          <w:lang w:eastAsia="ja-JP"/>
        </w:rPr>
        <w:t>application</w:t>
      </w:r>
      <w:r>
        <w:rPr>
          <w:rFonts w:eastAsiaTheme="minorEastAsia" w:hint="eastAsia"/>
          <w:lang w:eastAsia="ja-JP"/>
        </w:rPr>
        <w:t xml:space="preserve"> data processing </w:t>
      </w:r>
      <w:r>
        <w:rPr>
          <w:rFonts w:eastAsiaTheme="minorEastAsia"/>
          <w:lang w:eastAsia="ja-JP"/>
        </w:rPr>
        <w:t xml:space="preserve">can be </w:t>
      </w:r>
      <w:r>
        <w:rPr>
          <w:rFonts w:eastAsiaTheme="minorEastAsia" w:hint="eastAsia"/>
          <w:lang w:eastAsia="ja-JP"/>
        </w:rPr>
        <w:t>offload</w:t>
      </w:r>
      <w:r>
        <w:rPr>
          <w:rFonts w:eastAsiaTheme="minorEastAsia"/>
          <w:lang w:eastAsia="ja-JP"/>
        </w:rPr>
        <w:t xml:space="preserve">ed </w:t>
      </w:r>
      <w:r>
        <w:rPr>
          <w:rFonts w:eastAsiaTheme="minorEastAsia" w:hint="eastAsia"/>
          <w:lang w:eastAsia="ja-JP"/>
        </w:rPr>
        <w:t xml:space="preserve">to edge/cloud server with completely </w:t>
      </w:r>
      <w:r>
        <w:rPr>
          <w:rFonts w:eastAsiaTheme="minorEastAsia"/>
          <w:lang w:eastAsia="ja-JP"/>
        </w:rPr>
        <w:t>separated</w:t>
      </w:r>
      <w:r>
        <w:rPr>
          <w:rFonts w:eastAsiaTheme="minorEastAsia" w:hint="eastAsia"/>
          <w:lang w:eastAsia="ja-JP"/>
        </w:rPr>
        <w:t xml:space="preserve"> way from mobile network system. However, from user experience point of view, 6G system shall support network </w:t>
      </w:r>
      <w:r>
        <w:rPr>
          <w:rFonts w:eastAsiaTheme="minorEastAsia"/>
          <w:lang w:eastAsia="ja-JP"/>
        </w:rPr>
        <w:t>and/or device</w:t>
      </w:r>
      <w:r>
        <w:rPr>
          <w:rFonts w:eastAsiaTheme="minorEastAsia" w:hint="eastAsia"/>
          <w:lang w:eastAsia="ja-JP"/>
        </w:rPr>
        <w:t xml:space="preserve"> control based on computing offload use of user devices. </w:t>
      </w:r>
    </w:p>
    <w:p w14:paraId="60F70BDF" w14:textId="77777777" w:rsidR="00F304F1" w:rsidRDefault="00000000">
      <w:pPr>
        <w:rPr>
          <w:rFonts w:eastAsiaTheme="minorEastAsia"/>
          <w:lang w:eastAsia="ja-JP"/>
        </w:rPr>
      </w:pPr>
      <w:r>
        <w:rPr>
          <w:rFonts w:eastAsiaTheme="minorEastAsia" w:hint="eastAsia"/>
          <w:lang w:eastAsia="ja-JP"/>
        </w:rPr>
        <w:t xml:space="preserve">This use case aims to provide a service scenario </w:t>
      </w:r>
      <w:r>
        <w:rPr>
          <w:rFonts w:eastAsiaTheme="minorEastAsia"/>
          <w:lang w:eastAsia="ja-JP"/>
        </w:rPr>
        <w:t xml:space="preserve">when a </w:t>
      </w:r>
      <w:r>
        <w:rPr>
          <w:rFonts w:eastAsiaTheme="minorEastAsia" w:hint="eastAsia"/>
          <w:lang w:eastAsia="ja-JP"/>
        </w:rPr>
        <w:t xml:space="preserve">user wants </w:t>
      </w:r>
      <w:r>
        <w:rPr>
          <w:rFonts w:eastAsiaTheme="minorEastAsia"/>
          <w:lang w:eastAsia="ja-JP"/>
        </w:rPr>
        <w:t xml:space="preserve">a </w:t>
      </w:r>
      <w:r>
        <w:rPr>
          <w:rFonts w:eastAsiaTheme="minorEastAsia" w:hint="eastAsia"/>
          <w:lang w:eastAsia="ja-JP"/>
        </w:rPr>
        <w:t xml:space="preserve">computing offload service supported by </w:t>
      </w:r>
      <w:r>
        <w:rPr>
          <w:rFonts w:eastAsiaTheme="minorEastAsia"/>
          <w:lang w:eastAsia="ja-JP"/>
        </w:rPr>
        <w:t xml:space="preserve">the </w:t>
      </w:r>
      <w:r>
        <w:rPr>
          <w:rFonts w:eastAsiaTheme="minorEastAsia" w:hint="eastAsia"/>
          <w:lang w:eastAsia="ja-JP"/>
        </w:rPr>
        <w:t xml:space="preserve">network and requirements for 6G system. </w:t>
      </w:r>
    </w:p>
    <w:p w14:paraId="60F70BE0" w14:textId="77777777" w:rsidR="00F304F1" w:rsidRDefault="00000000">
      <w:pPr>
        <w:pStyle w:val="Heading3"/>
        <w:rPr>
          <w:lang w:eastAsia="zh-CN"/>
        </w:rPr>
      </w:pPr>
      <w:bookmarkStart w:id="1134" w:name="_Toc184968788"/>
      <w:r>
        <w:t>9.3.2</w:t>
      </w:r>
      <w:r>
        <w:tab/>
        <w:t>Pre-conditions</w:t>
      </w:r>
      <w:bookmarkEnd w:id="1134"/>
    </w:p>
    <w:p w14:paraId="60F70BE1" w14:textId="77777777" w:rsidR="00F304F1" w:rsidRDefault="00000000">
      <w:pPr>
        <w:rPr>
          <w:lang w:eastAsia="ja-JP"/>
        </w:rPr>
      </w:pPr>
      <w:r>
        <w:rPr>
          <w:lang w:eastAsia="ja-JP"/>
        </w:rPr>
        <w:t>John's AR glasses can be connected to a mobile network operator's network.</w:t>
      </w:r>
    </w:p>
    <w:p w14:paraId="60F70BE2" w14:textId="77777777" w:rsidR="00F304F1" w:rsidRDefault="00000000">
      <w:pPr>
        <w:rPr>
          <w:lang w:eastAsia="ja-JP"/>
        </w:rPr>
      </w:pPr>
      <w:r>
        <w:rPr>
          <w:lang w:eastAsia="ja-JP"/>
        </w:rPr>
        <w:t>John subscribes to a cloud rendering service to offload the processing functions of the terminal.</w:t>
      </w:r>
    </w:p>
    <w:p w14:paraId="60F70BE3" w14:textId="77777777" w:rsidR="00F304F1" w:rsidRDefault="00000000">
      <w:pPr>
        <w:pStyle w:val="NO"/>
        <w:rPr>
          <w:rFonts w:eastAsiaTheme="minorEastAsia"/>
          <w:lang w:eastAsia="ja-JP"/>
        </w:rPr>
      </w:pPr>
      <w:r>
        <w:t xml:space="preserve">NOTE: </w:t>
      </w:r>
      <w:r>
        <w:tab/>
        <w:t>The cloud rendering service is provided by a function outside the 3GPP system.</w:t>
      </w:r>
    </w:p>
    <w:p w14:paraId="60F70BE4" w14:textId="77777777" w:rsidR="00F304F1" w:rsidRDefault="00000000">
      <w:pPr>
        <w:pStyle w:val="Heading3"/>
        <w:rPr>
          <w:lang w:eastAsia="zh-CN"/>
        </w:rPr>
      </w:pPr>
      <w:bookmarkStart w:id="1135" w:name="_Toc184968789"/>
      <w:r>
        <w:t>9.3.3</w:t>
      </w:r>
      <w:r>
        <w:tab/>
        <w:t>Service Flows</w:t>
      </w:r>
      <w:bookmarkEnd w:id="1135"/>
    </w:p>
    <w:p w14:paraId="60F70BE5" w14:textId="77777777" w:rsidR="00F304F1" w:rsidRPr="00F304F1" w:rsidRDefault="00000000">
      <w:pPr>
        <w:pStyle w:val="B1"/>
        <w:rPr>
          <w:lang w:eastAsia="ja-JP"/>
          <w:rPrChange w:id="1136" w:author="Rapporteur" w:date="2024-12-27T17:54:00Z">
            <w:rPr>
              <w:rFonts w:eastAsiaTheme="minorEastAsia"/>
              <w:lang w:eastAsia="ja-JP"/>
            </w:rPr>
          </w:rPrChange>
        </w:rPr>
      </w:pPr>
      <w:r>
        <w:rPr>
          <w:rPrChange w:id="1137" w:author="Rapporteur" w:date="2024-12-27T17:54:00Z">
            <w:rPr>
              <w:rFonts w:eastAsiaTheme="minorEastAsia"/>
            </w:rPr>
          </w:rPrChange>
        </w:rPr>
        <w:t>1.</w:t>
      </w:r>
      <w:r>
        <w:rPr>
          <w:rPrChange w:id="1138" w:author="Rapporteur" w:date="2024-12-27T17:54:00Z">
            <w:rPr>
              <w:rFonts w:eastAsiaTheme="minorEastAsia"/>
            </w:rPr>
          </w:rPrChange>
        </w:rPr>
        <w:tab/>
        <w:t xml:space="preserve">John is now walking outside. He wants to communicate with one of his friends by using holographic interaction application which is adequately coordinated for his AR glasses. </w:t>
      </w:r>
    </w:p>
    <w:p w14:paraId="60F70BE6" w14:textId="77777777" w:rsidR="00F304F1" w:rsidRPr="00F304F1" w:rsidRDefault="00000000">
      <w:pPr>
        <w:pStyle w:val="B1"/>
        <w:rPr>
          <w:lang w:eastAsia="ja-JP"/>
          <w:rPrChange w:id="1139" w:author="Rapporteur" w:date="2024-12-27T17:54:00Z">
            <w:rPr>
              <w:rFonts w:eastAsiaTheme="minorEastAsia"/>
              <w:lang w:eastAsia="ja-JP"/>
            </w:rPr>
          </w:rPrChange>
        </w:rPr>
      </w:pPr>
      <w:r>
        <w:rPr>
          <w:rPrChange w:id="1140" w:author="Rapporteur" w:date="2024-12-27T17:54:00Z">
            <w:rPr>
              <w:rFonts w:eastAsiaTheme="minorEastAsia"/>
            </w:rPr>
          </w:rPrChange>
        </w:rPr>
        <w:t>2.</w:t>
      </w:r>
      <w:r>
        <w:rPr>
          <w:rPrChange w:id="1141" w:author="Rapporteur" w:date="2024-12-27T17:54:00Z">
            <w:rPr>
              <w:rFonts w:eastAsiaTheme="minorEastAsia"/>
            </w:rPr>
          </w:rPrChange>
        </w:rPr>
        <w:tab/>
        <w:t>However, the glass is lightweight, and it will take a lot of time to render the hologram image, so he decided to use the cloud rendering service he contracted to improve the experience.</w:t>
      </w:r>
    </w:p>
    <w:p w14:paraId="60F70BE7" w14:textId="77777777" w:rsidR="00F304F1" w:rsidRPr="00F304F1" w:rsidRDefault="00000000">
      <w:pPr>
        <w:pStyle w:val="B1"/>
        <w:rPr>
          <w:lang w:eastAsia="ja-JP"/>
          <w:rPrChange w:id="1142" w:author="Rapporteur" w:date="2024-12-27T17:54:00Z">
            <w:rPr>
              <w:rFonts w:eastAsiaTheme="minorEastAsia"/>
              <w:lang w:eastAsia="ja-JP"/>
            </w:rPr>
          </w:rPrChange>
        </w:rPr>
      </w:pPr>
      <w:r>
        <w:rPr>
          <w:rPrChange w:id="1143" w:author="Rapporteur" w:date="2024-12-27T17:54:00Z">
            <w:rPr>
              <w:rFonts w:eastAsiaTheme="minorEastAsia"/>
            </w:rPr>
          </w:rPrChange>
        </w:rPr>
        <w:t>3.</w:t>
      </w:r>
      <w:r>
        <w:rPr>
          <w:rPrChange w:id="1144" w:author="Rapporteur" w:date="2024-12-27T17:54:00Z">
            <w:rPr>
              <w:rFonts w:eastAsiaTheme="minorEastAsia"/>
            </w:rPr>
          </w:rPrChange>
        </w:rPr>
        <w:tab/>
        <w:t>The network obtains information from the cloud rendering service and the interaction app that John uses, such as the communication related requirements (e.g. required latency) and the computing related requirements (e.g. processing capacity, energy consumption).</w:t>
      </w:r>
    </w:p>
    <w:p w14:paraId="60F70BE8" w14:textId="77777777" w:rsidR="00F304F1" w:rsidRDefault="00000000">
      <w:pPr>
        <w:pStyle w:val="B1"/>
        <w:rPr>
          <w:lang w:eastAsia="ja-JP"/>
        </w:rPr>
      </w:pPr>
      <w:r>
        <w:rPr>
          <w:rPrChange w:id="1145" w:author="Rapporteur" w:date="2024-12-27T17:54:00Z">
            <w:rPr>
              <w:rFonts w:eastAsiaTheme="minorEastAsia"/>
            </w:rPr>
          </w:rPrChange>
        </w:rPr>
        <w:t>4.</w:t>
      </w:r>
      <w:r>
        <w:rPr>
          <w:rPrChange w:id="1146" w:author="Rapporteur" w:date="2024-12-27T17:54:00Z">
            <w:rPr>
              <w:rFonts w:eastAsiaTheme="minorEastAsia"/>
            </w:rPr>
          </w:rPrChange>
        </w:rPr>
        <w:tab/>
        <w:t>Based on this information, the network controls QoS and provides guidance to cloud rendering service and application on optimal offloading (e.g. placement of compute processing nodes).</w:t>
      </w:r>
      <w:r>
        <w:t xml:space="preserve"> </w:t>
      </w:r>
    </w:p>
    <w:p w14:paraId="60F70BE9" w14:textId="77777777" w:rsidR="00F304F1" w:rsidRDefault="00000000">
      <w:pPr>
        <w:pStyle w:val="Heading3"/>
        <w:rPr>
          <w:lang w:eastAsia="zh-CN"/>
        </w:rPr>
      </w:pPr>
      <w:bookmarkStart w:id="1147" w:name="_Toc184968790"/>
      <w:r>
        <w:t>9.3.4</w:t>
      </w:r>
      <w:r>
        <w:tab/>
      </w:r>
      <w:proofErr w:type="gramStart"/>
      <w:r>
        <w:t>Post-conditions</w:t>
      </w:r>
      <w:bookmarkEnd w:id="1147"/>
      <w:proofErr w:type="gramEnd"/>
    </w:p>
    <w:p w14:paraId="60F70BEA" w14:textId="77777777" w:rsidR="00F304F1" w:rsidRDefault="00000000">
      <w:pPr>
        <w:rPr>
          <w:rFonts w:eastAsiaTheme="minorEastAsia"/>
          <w:lang w:eastAsia="ja-JP"/>
        </w:rPr>
      </w:pPr>
      <w:r>
        <w:rPr>
          <w:lang w:eastAsia="ja-JP"/>
        </w:rPr>
        <w:t>The network was able to understand the computing requirements of John's apps and the offload requirements of the cloud rendering service, and set up QoS for John's device, allowing him to use the XR offload service comfortably.</w:t>
      </w:r>
    </w:p>
    <w:p w14:paraId="60F70BEB" w14:textId="77777777" w:rsidR="00F304F1" w:rsidRDefault="00000000">
      <w:pPr>
        <w:pStyle w:val="Heading3"/>
        <w:rPr>
          <w:lang w:eastAsia="zh-CN"/>
        </w:rPr>
      </w:pPr>
      <w:bookmarkStart w:id="1148" w:name="_Toc184968791"/>
      <w:r>
        <w:lastRenderedPageBreak/>
        <w:t>9.3.5</w:t>
      </w:r>
      <w:r>
        <w:tab/>
        <w:t>Existing features partly or fully covering the use cases functionality</w:t>
      </w:r>
      <w:bookmarkEnd w:id="1148"/>
    </w:p>
    <w:p w14:paraId="60F70BEC" w14:textId="77777777" w:rsidR="00F304F1" w:rsidRDefault="00000000">
      <w:pPr>
        <w:rPr>
          <w:rFonts w:eastAsiaTheme="minorEastAsia"/>
          <w:lang w:eastAsia="ja-JP"/>
        </w:rPr>
      </w:pPr>
      <w:r>
        <w:rPr>
          <w:rFonts w:eastAsiaTheme="minorEastAsia" w:hint="eastAsia"/>
          <w:lang w:eastAsia="ja-JP"/>
        </w:rPr>
        <w:t>Solution for QoS modification based on communication requirements from application is specified in cl</w:t>
      </w:r>
      <w:r>
        <w:rPr>
          <w:rFonts w:eastAsiaTheme="minorEastAsia"/>
          <w:lang w:eastAsia="ja-JP"/>
        </w:rPr>
        <w:t>ause</w:t>
      </w:r>
      <w:r>
        <w:rPr>
          <w:rFonts w:eastAsiaTheme="minorEastAsia" w:hint="eastAsia"/>
          <w:lang w:eastAsia="ja-JP"/>
        </w:rPr>
        <w:t xml:space="preserve"> 4.15.6.6 of TS</w:t>
      </w:r>
      <w:r>
        <w:rPr>
          <w:rFonts w:eastAsiaTheme="minorEastAsia"/>
          <w:lang w:eastAsia="ja-JP"/>
        </w:rPr>
        <w:t> </w:t>
      </w:r>
      <w:r>
        <w:rPr>
          <w:rFonts w:eastAsiaTheme="minorEastAsia" w:hint="eastAsia"/>
          <w:lang w:eastAsia="ja-JP"/>
        </w:rPr>
        <w:t>23.502</w:t>
      </w:r>
      <w:r>
        <w:rPr>
          <w:rFonts w:eastAsiaTheme="minorEastAsia"/>
          <w:lang w:eastAsia="ja-JP"/>
        </w:rPr>
        <w:t> </w:t>
      </w:r>
      <w:r>
        <w:rPr>
          <w:rFonts w:eastAsiaTheme="minorEastAsia" w:hint="eastAsia"/>
          <w:lang w:eastAsia="ja-JP"/>
        </w:rPr>
        <w:t>[</w:t>
      </w:r>
      <w:del w:id="1149" w:author="Rapporteur" w:date="2024-12-27T11:30:00Z">
        <w:r>
          <w:rPr>
            <w:rFonts w:eastAsiaTheme="minorEastAsia"/>
            <w:lang w:val="en-US" w:eastAsia="zh-CN"/>
          </w:rPr>
          <w:delText>9.3</w:delText>
        </w:r>
        <w:r>
          <w:rPr>
            <w:rFonts w:eastAsiaTheme="minorEastAsia"/>
            <w:lang w:val="en-US" w:eastAsia="ja-JP"/>
          </w:rPr>
          <w:delText>Y</w:delText>
        </w:r>
      </w:del>
      <w:ins w:id="1150" w:author="Rapporteur" w:date="2024-12-27T11:30:00Z">
        <w:r>
          <w:rPr>
            <w:rFonts w:eastAsiaTheme="minorEastAsia" w:hint="eastAsia"/>
            <w:lang w:val="en-US" w:eastAsia="zh-CN"/>
          </w:rPr>
          <w:t>3</w:t>
        </w:r>
      </w:ins>
      <w:ins w:id="1151" w:author="Rapporteur" w:date="2024-12-27T14:38:00Z">
        <w:r>
          <w:rPr>
            <w:rFonts w:eastAsiaTheme="minorEastAsia" w:hint="eastAsia"/>
            <w:lang w:val="en-US" w:eastAsia="zh-CN"/>
          </w:rPr>
          <w:t>0</w:t>
        </w:r>
      </w:ins>
      <w:r>
        <w:rPr>
          <w:rFonts w:eastAsiaTheme="minorEastAsia" w:hint="eastAsia"/>
          <w:lang w:eastAsia="ja-JP"/>
        </w:rPr>
        <w:t>].</w:t>
      </w:r>
    </w:p>
    <w:p w14:paraId="60F70BED" w14:textId="77777777" w:rsidR="00F304F1" w:rsidRDefault="00000000">
      <w:pPr>
        <w:pStyle w:val="Heading3"/>
        <w:rPr>
          <w:lang w:eastAsia="zh-CN"/>
        </w:rPr>
      </w:pPr>
      <w:bookmarkStart w:id="1152" w:name="_Toc184968792"/>
      <w:r>
        <w:t>9.3.6</w:t>
      </w:r>
      <w:r>
        <w:tab/>
        <w:t>Potential New Requirements needed to support the use case</w:t>
      </w:r>
      <w:bookmarkEnd w:id="1152"/>
    </w:p>
    <w:p w14:paraId="60F70BEE" w14:textId="77777777" w:rsidR="00F304F1" w:rsidRDefault="00000000">
      <w:r>
        <w:rPr>
          <w:rFonts w:eastAsiaTheme="minorEastAsia"/>
        </w:rPr>
        <w:t>[PR</w:t>
      </w:r>
      <w:del w:id="1153" w:author="Rapporteur" w:date="2024-12-27T17:16:00Z">
        <w:r>
          <w:rPr>
            <w:rFonts w:eastAsiaTheme="minorEastAsia"/>
            <w:lang w:val="en-US"/>
          </w:rPr>
          <w:delText>-</w:delText>
        </w:r>
      </w:del>
      <w:ins w:id="1154" w:author="Rapporteur" w:date="2024-12-27T17:16:00Z">
        <w:r>
          <w:rPr>
            <w:rFonts w:eastAsiaTheme="minorEastAsia" w:hint="eastAsia"/>
            <w:lang w:val="en-US" w:eastAsia="zh-CN"/>
          </w:rPr>
          <w:t xml:space="preserve"> </w:t>
        </w:r>
      </w:ins>
      <w:r>
        <w:rPr>
          <w:rFonts w:eastAsiaTheme="minorEastAsia" w:hint="eastAsia"/>
          <w:lang w:eastAsia="zh-CN"/>
        </w:rPr>
        <w:t>9.3</w:t>
      </w:r>
      <w:r>
        <w:rPr>
          <w:rFonts w:eastAsiaTheme="minorEastAsia"/>
        </w:rPr>
        <w:t>.</w:t>
      </w:r>
      <w:r>
        <w:rPr>
          <w:rFonts w:eastAsiaTheme="minorEastAsia" w:hint="eastAsia"/>
          <w:lang w:eastAsia="ja-JP"/>
        </w:rPr>
        <w:t>6</w:t>
      </w:r>
      <w:r>
        <w:rPr>
          <w:rFonts w:eastAsiaTheme="minorEastAsia"/>
        </w:rPr>
        <w:t>-</w:t>
      </w:r>
      <w:r>
        <w:rPr>
          <w:rFonts w:eastAsiaTheme="minorEastAsia" w:hint="eastAsia"/>
          <w:lang w:eastAsia="ja-JP"/>
        </w:rPr>
        <w:t>1</w:t>
      </w:r>
      <w:r>
        <w:rPr>
          <w:rFonts w:eastAsiaTheme="minorEastAsia"/>
        </w:rPr>
        <w:t xml:space="preserve">] </w:t>
      </w:r>
      <w:r>
        <w:rPr>
          <w:rFonts w:eastAsiaTheme="minorEastAsia"/>
        </w:rPr>
        <w:tab/>
      </w:r>
      <w:r>
        <w:rPr>
          <w:rFonts w:eastAsiaTheme="minorEastAsia" w:hint="eastAsia"/>
          <w:lang w:eastAsia="ja-JP"/>
        </w:rPr>
        <w:t>Subject to privacy considerations and regulatory requirements, the 6G network</w:t>
      </w:r>
      <w:r>
        <w:rPr>
          <w:rFonts w:eastAsiaTheme="minorEastAsia"/>
        </w:rPr>
        <w:t xml:space="preserve"> shall be able to</w:t>
      </w:r>
      <w:r>
        <w:rPr>
          <w:rFonts w:eastAsiaTheme="minorEastAsia" w:hint="eastAsia"/>
          <w:lang w:eastAsia="ja-JP"/>
        </w:rPr>
        <w:t xml:space="preserve"> </w:t>
      </w:r>
      <w:r>
        <w:rPr>
          <w:rFonts w:eastAsiaTheme="minorEastAsia"/>
          <w:lang w:eastAsia="ja-JP"/>
        </w:rPr>
        <w:t>enable</w:t>
      </w:r>
      <w:r>
        <w:rPr>
          <w:rFonts w:eastAsiaTheme="minorEastAsia"/>
        </w:rPr>
        <w:t xml:space="preserve"> </w:t>
      </w:r>
      <w:r>
        <w:rPr>
          <w:rFonts w:eastAsiaTheme="minorEastAsia"/>
          <w:lang w:eastAsia="ja-JP"/>
        </w:rPr>
        <w:t>compute offloading</w:t>
      </w:r>
      <w:r>
        <w:rPr>
          <w:rFonts w:eastAsiaTheme="minorEastAsia" w:hint="eastAsia"/>
          <w:lang w:eastAsia="ja-JP"/>
        </w:rPr>
        <w:t xml:space="preserve"> to operator managed data network</w:t>
      </w:r>
      <w:r>
        <w:rPr>
          <w:rFonts w:eastAsiaTheme="minorEastAsia"/>
          <w:lang w:eastAsia="ja-JP"/>
        </w:rPr>
        <w:t xml:space="preserve"> for third party application</w:t>
      </w:r>
      <w:r>
        <w:rPr>
          <w:rFonts w:eastAsiaTheme="minorEastAsia" w:hint="eastAsia"/>
          <w:lang w:eastAsia="ja-JP"/>
        </w:rPr>
        <w:t>s</w:t>
      </w:r>
      <w:r>
        <w:rPr>
          <w:rFonts w:eastAsiaTheme="minorEastAsia"/>
        </w:rPr>
        <w:t>.</w:t>
      </w:r>
    </w:p>
    <w:p w14:paraId="60F70BEF" w14:textId="77777777" w:rsidR="00F304F1" w:rsidRDefault="00000000">
      <w:pPr>
        <w:pStyle w:val="Heading2"/>
        <w:rPr>
          <w:lang w:eastAsia="zh-CN"/>
        </w:rPr>
      </w:pPr>
      <w:bookmarkStart w:id="1155" w:name="_Toc184968793"/>
      <w:r>
        <w:t>9.4</w:t>
      </w:r>
      <w:r>
        <w:tab/>
        <w:t>Use case on Seamless Immersive Reality in Education</w:t>
      </w:r>
      <w:bookmarkEnd w:id="1155"/>
    </w:p>
    <w:p w14:paraId="60F70BF0" w14:textId="77777777" w:rsidR="00F304F1" w:rsidRDefault="00000000">
      <w:pPr>
        <w:pStyle w:val="Heading3"/>
        <w:rPr>
          <w:lang w:eastAsia="zh-CN"/>
        </w:rPr>
      </w:pPr>
      <w:bookmarkStart w:id="1156" w:name="_Toc184968794"/>
      <w:r>
        <w:t>9.4.1</w:t>
      </w:r>
      <w:r>
        <w:tab/>
        <w:t>Description</w:t>
      </w:r>
      <w:bookmarkEnd w:id="1156"/>
    </w:p>
    <w:p w14:paraId="60F70BF1" w14:textId="77777777" w:rsidR="00F304F1" w:rsidRDefault="00000000">
      <w:pPr>
        <w:rPr>
          <w:rFonts w:eastAsia="Arial Unicode MS"/>
          <w:lang w:eastAsia="de-DE"/>
        </w:rPr>
      </w:pPr>
      <w:r>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60F70BF2" w14:textId="77777777" w:rsidR="00F304F1" w:rsidRDefault="00000000">
      <w:pPr>
        <w:rPr>
          <w:rFonts w:eastAsia="Arial Unicode MS"/>
          <w:lang w:eastAsia="de-DE"/>
        </w:rPr>
      </w:pPr>
      <w:r>
        <w:rPr>
          <w:rFonts w:eastAsia="Arial Unicode MS"/>
        </w:rPr>
        <w:t xml:space="preserve">Immersive reality technology </w:t>
      </w:r>
      <w:proofErr w:type="gramStart"/>
      <w:r>
        <w:rPr>
          <w:rFonts w:eastAsia="Arial Unicode MS"/>
        </w:rPr>
        <w:t>opens up</w:t>
      </w:r>
      <w:proofErr w:type="gramEnd"/>
      <w:r>
        <w:rPr>
          <w:rFonts w:eastAsia="Arial Unicode MS"/>
        </w:rPr>
        <w:t xml:space="preserve"> new opportunities in the education sector, where students are able to collaborate</w:t>
      </w:r>
      <w:r>
        <w:rPr>
          <w:rFonts w:eastAsia="Arial Unicode MS"/>
          <w:b/>
        </w:rPr>
        <w:t xml:space="preserve">, </w:t>
      </w:r>
      <w:r>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60F70BF3" w14:textId="77777777" w:rsidR="00F304F1" w:rsidRDefault="00000000">
      <w:pPr>
        <w:rPr>
          <w:rFonts w:eastAsia="Arial Unicode MS"/>
          <w:lang w:eastAsia="de-DE"/>
        </w:rPr>
      </w:pPr>
      <w:r>
        <w:rPr>
          <w:rFonts w:eastAsia="Arial Unicode MS"/>
        </w:rPr>
        <w:t xml:space="preserve">The immersive classroom may be </w:t>
      </w:r>
      <w:r>
        <w:rPr>
          <w:rFonts w:eastAsia="Arial Unicode MS"/>
          <w:i/>
        </w:rPr>
        <w:t>local</w:t>
      </w:r>
      <w:r>
        <w:rPr>
          <w:rFonts w:eastAsia="Arial Unicode MS"/>
          <w:b/>
        </w:rPr>
        <w:t xml:space="preserve"> (</w:t>
      </w:r>
      <w:r>
        <w:rPr>
          <w:rFonts w:eastAsia="Arial Unicode MS"/>
        </w:rPr>
        <w:t xml:space="preserve">where all students are physically co-located and learn with virtual objects), </w:t>
      </w:r>
      <w:r>
        <w:rPr>
          <w:rFonts w:eastAsia="Arial Unicode MS"/>
          <w:i/>
        </w:rPr>
        <w:t>hybrid</w:t>
      </w:r>
      <w:r>
        <w:rPr>
          <w:rFonts w:eastAsia="Arial Unicode MS"/>
        </w:rPr>
        <w:t xml:space="preserve"> (with both physically co-located as well as remote participants), or </w:t>
      </w:r>
      <w:r>
        <w:rPr>
          <w:rFonts w:eastAsia="Arial Unicode MS"/>
          <w:i/>
        </w:rPr>
        <w:t>fully immersive</w:t>
      </w:r>
      <w:r>
        <w:rPr>
          <w:rFonts w:eastAsia="Arial Unicode MS"/>
        </w:rPr>
        <w:t xml:space="preserve"> (where both students and instructors are virtually present).</w:t>
      </w:r>
    </w:p>
    <w:p w14:paraId="60F70BF4" w14:textId="77777777" w:rsidR="00F304F1" w:rsidRDefault="00000000">
      <w:pPr>
        <w:pStyle w:val="TH"/>
        <w:rPr>
          <w:rFonts w:eastAsia="Arial Unicode MS"/>
          <w:sz w:val="22"/>
          <w:lang w:eastAsia="de-DE"/>
        </w:rPr>
      </w:pPr>
      <w:r>
        <w:rPr>
          <w:rFonts w:eastAsia="MS Mincho"/>
          <w:noProof/>
          <w:lang w:eastAsia="de-DE"/>
        </w:rPr>
        <w:drawing>
          <wp:inline distT="0" distB="0" distL="0" distR="0" wp14:anchorId="60F70D6E" wp14:editId="60F70D6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546600" cy="2260600"/>
                    </a:xfrm>
                    <a:prstGeom prst="rect">
                      <a:avLst/>
                    </a:prstGeom>
                    <a:noFill/>
                    <a:ln>
                      <a:noFill/>
                    </a:ln>
                  </pic:spPr>
                </pic:pic>
              </a:graphicData>
            </a:graphic>
          </wp:inline>
        </w:drawing>
      </w:r>
    </w:p>
    <w:p w14:paraId="60F70BF5" w14:textId="77777777" w:rsidR="00F304F1" w:rsidRDefault="00000000">
      <w:pPr>
        <w:pStyle w:val="TH"/>
      </w:pPr>
      <w:r>
        <w:t>Figure 9.4.1</w:t>
      </w:r>
      <w:r>
        <w:noBreakHyphen/>
        <w:t>1: Hybrid Immersive Classroom Scenario</w:t>
      </w:r>
    </w:p>
    <w:p w14:paraId="60F70BF6" w14:textId="77777777" w:rsidR="00F304F1" w:rsidRDefault="00000000">
      <w:pPr>
        <w:rPr>
          <w:rFonts w:eastAsia="Arial Unicode MS"/>
          <w:lang w:eastAsia="de-DE"/>
        </w:rPr>
      </w:pPr>
      <w:r>
        <w:rPr>
          <w:rFonts w:eastAsia="Arial Unicode MS"/>
        </w:rPr>
        <w:t xml:space="preserve">For example, consider a hybrid immersive chemistry classroom, exploring and assembling 3D models of complex molecules, shown in Figure </w:t>
      </w:r>
      <w:r>
        <w:rPr>
          <w:rFonts w:eastAsia="Arial Unicode MS" w:hint="eastAsia"/>
        </w:rPr>
        <w:t>9.4</w:t>
      </w:r>
      <w:r>
        <w:rPr>
          <w:rFonts w:eastAsia="Arial Unicode MS"/>
        </w:rPr>
        <w:t>.1</w:t>
      </w:r>
      <w:r>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60F70BF7" w14:textId="77777777" w:rsidR="00F304F1" w:rsidRDefault="00000000">
      <w:pPr>
        <w:rPr>
          <w:rFonts w:eastAsia="Arial Unicode MS"/>
          <w:lang w:eastAsia="de-DE"/>
        </w:rPr>
      </w:pPr>
      <w:r>
        <w:rPr>
          <w:rFonts w:eastAsia="Arial Unicode MS"/>
        </w:rPr>
        <w:t>Further justification and background for the KPIs for this use case is found in the following table [</w:t>
      </w:r>
      <w:del w:id="1157" w:author="Rapporteur" w:date="2024-12-27T11:30:00Z">
        <w:r>
          <w:rPr>
            <w:rFonts w:eastAsia="Arial Unicode MS"/>
            <w:lang w:val="en-US"/>
          </w:rPr>
          <w:delText>9.4x</w:delText>
        </w:r>
      </w:del>
      <w:ins w:id="1158" w:author="Rapporteur" w:date="2024-12-27T11:30:00Z">
        <w:r>
          <w:rPr>
            <w:rFonts w:eastAsia="Arial Unicode MS" w:hint="eastAsia"/>
            <w:lang w:val="en-US" w:eastAsia="zh-CN"/>
          </w:rPr>
          <w:t>3</w:t>
        </w:r>
      </w:ins>
      <w:ins w:id="1159" w:author="Rapporteur" w:date="2024-12-27T14:38:00Z">
        <w:r>
          <w:rPr>
            <w:rFonts w:eastAsia="Arial Unicode MS" w:hint="eastAsia"/>
            <w:lang w:val="en-US" w:eastAsia="zh-CN"/>
          </w:rPr>
          <w:t>1</w:t>
        </w:r>
      </w:ins>
      <w:r>
        <w:rPr>
          <w:rFonts w:eastAsia="Arial Unicode MS"/>
        </w:rPr>
        <w:t>]:</w:t>
      </w:r>
    </w:p>
    <w:p w14:paraId="60F70BF8" w14:textId="77777777" w:rsidR="00F304F1" w:rsidRDefault="00000000">
      <w:pPr>
        <w:pStyle w:val="TH"/>
        <w:rPr>
          <w:rFonts w:eastAsia="Arial Unicode MS"/>
          <w:b w:val="0"/>
          <w:sz w:val="22"/>
          <w:lang w:eastAsia="de-DE"/>
        </w:rPr>
      </w:pPr>
      <w:r>
        <w:rPr>
          <w:rFonts w:eastAsia="MS Mincho"/>
        </w:rPr>
        <w:lastRenderedPageBreak/>
        <w:t xml:space="preserve">Table </w:t>
      </w:r>
      <w:r>
        <w:t>9.4.1</w:t>
      </w:r>
      <w:r>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F304F1" w14:paraId="60F70BFC"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0F70BF9" w14:textId="77777777" w:rsidR="00F304F1" w:rsidRDefault="00000000">
            <w:pPr>
              <w:pStyle w:val="TAH"/>
            </w:pPr>
            <w: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0F70BFA" w14:textId="77777777" w:rsidR="00F304F1" w:rsidRDefault="00000000">
            <w:pPr>
              <w:pStyle w:val="TAH"/>
            </w:pPr>
            <w: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0F70BFB" w14:textId="77777777" w:rsidR="00F304F1" w:rsidRDefault="00000000">
            <w:pPr>
              <w:pStyle w:val="TAH"/>
            </w:pPr>
            <w:r>
              <w:t>Justification</w:t>
            </w:r>
          </w:p>
        </w:tc>
      </w:tr>
      <w:tr w:rsidR="00F304F1" w14:paraId="60F70C01"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BFD" w14:textId="77777777" w:rsidR="00F304F1" w:rsidRDefault="00000000">
            <w:pPr>
              <w:pStyle w:val="TAL"/>
              <w:rPr>
                <w:rFonts w:eastAsia="Arial Unicode MS"/>
                <w:szCs w:val="18"/>
                <w:lang w:eastAsia="de-DE"/>
              </w:rPr>
            </w:pPr>
            <w:r>
              <w:rPr>
                <w:rFonts w:eastAsia="Arial Unicode MS"/>
                <w:szCs w:val="18"/>
              </w:rPr>
              <w:t xml:space="preserve">User-experienced data rate </w:t>
            </w:r>
          </w:p>
          <w:p w14:paraId="60F70BFE" w14:textId="77777777" w:rsidR="00F304F1" w:rsidRDefault="00000000">
            <w:pPr>
              <w:pStyle w:val="TAL"/>
              <w:rPr>
                <w:rFonts w:eastAsia="Arial Unicode MS"/>
                <w:szCs w:val="18"/>
                <w:lang w:eastAsia="de-DE"/>
              </w:rPr>
            </w:pPr>
            <w:r>
              <w:rPr>
                <w:rFonts w:eastAsia="Arial Unicode MS"/>
                <w:szCs w:val="18"/>
              </w:rPr>
              <w:t>[Mb/s]</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BFF" w14:textId="77777777" w:rsidR="00F304F1" w:rsidRDefault="00000000">
            <w:pPr>
              <w:pStyle w:val="TAL"/>
              <w:rPr>
                <w:rFonts w:eastAsia="Arial Unicode MS"/>
                <w:szCs w:val="18"/>
                <w:lang w:eastAsia="de-DE"/>
              </w:rPr>
            </w:pPr>
            <w:r>
              <w:rPr>
                <w:rFonts w:eastAsia="Arial Unicode MS"/>
                <w:szCs w:val="18"/>
              </w:rPr>
              <w:t>&lt; 250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00" w14:textId="77777777" w:rsidR="00F304F1" w:rsidRDefault="00000000">
            <w:pPr>
              <w:pStyle w:val="TAL"/>
              <w:rPr>
                <w:rFonts w:eastAsia="Arial Unicode MS"/>
                <w:szCs w:val="18"/>
                <w:lang w:eastAsia="de-DE"/>
              </w:rPr>
            </w:pPr>
            <w:r>
              <w:rPr>
                <w:rFonts w:eastAsia="Arial Unicode MS"/>
                <w:szCs w:val="18"/>
              </w:rPr>
              <w:t>For DL, but also for UL</w:t>
            </w:r>
          </w:p>
        </w:tc>
      </w:tr>
      <w:tr w:rsidR="00F304F1" w14:paraId="60F70C07"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02" w14:textId="77777777" w:rsidR="00F304F1" w:rsidRDefault="00000000">
            <w:pPr>
              <w:pStyle w:val="TAL"/>
              <w:rPr>
                <w:rFonts w:eastAsia="Arial Unicode MS"/>
                <w:szCs w:val="18"/>
                <w:lang w:eastAsia="de-DE"/>
              </w:rPr>
            </w:pPr>
            <w:r>
              <w:rPr>
                <w:rFonts w:eastAsia="Arial Unicode MS"/>
                <w:szCs w:val="18"/>
              </w:rPr>
              <w:t>Area traffic capacity [Mb/s/m</w:t>
            </w:r>
            <w:r>
              <w:rPr>
                <w:rFonts w:eastAsia="Arial Unicode MS"/>
                <w:szCs w:val="18"/>
                <w:vertAlign w:val="superscript"/>
              </w:rPr>
              <w:t>2</w:t>
            </w:r>
            <w:r>
              <w:rPr>
                <w:rFonts w:eastAsia="Arial Unicode MS"/>
                <w:szCs w:val="18"/>
              </w:rPr>
              <w:t>]</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03" w14:textId="77777777" w:rsidR="00F304F1" w:rsidRDefault="00000000">
            <w:pPr>
              <w:pStyle w:val="TAL"/>
              <w:rPr>
                <w:rFonts w:eastAsia="Arial Unicode MS"/>
                <w:szCs w:val="18"/>
                <w:lang w:eastAsia="de-DE"/>
              </w:rPr>
            </w:pPr>
            <w:r>
              <w:rPr>
                <w:rFonts w:eastAsia="Arial Unicode MS"/>
                <w:szCs w:val="18"/>
              </w:rPr>
              <w:t>&lt; 250</w:t>
            </w:r>
          </w:p>
          <w:p w14:paraId="60F70C04" w14:textId="77777777" w:rsidR="00F304F1" w:rsidRDefault="00000000">
            <w:pPr>
              <w:pStyle w:val="TAL"/>
              <w:rPr>
                <w:rFonts w:eastAsia="Arial Unicode MS"/>
                <w:szCs w:val="18"/>
                <w:lang w:eastAsia="de-DE"/>
              </w:rPr>
            </w:pPr>
            <w:r>
              <w:rPr>
                <w:rFonts w:eastAsia="Arial Unicode MS"/>
                <w:szCs w:val="18"/>
              </w:rPr>
              <w:t>&lt; 20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05" w14:textId="77777777" w:rsidR="00F304F1" w:rsidRDefault="00000000">
            <w:pPr>
              <w:pStyle w:val="TAL"/>
              <w:rPr>
                <w:rFonts w:eastAsia="Arial Unicode MS"/>
                <w:szCs w:val="18"/>
                <w:lang w:eastAsia="de-DE"/>
              </w:rPr>
            </w:pPr>
            <w:r>
              <w:rPr>
                <w:rFonts w:eastAsia="Arial Unicode MS"/>
                <w:szCs w:val="18"/>
              </w:rPr>
              <w:t>Indoor: per floor in a multi-story building</w:t>
            </w:r>
          </w:p>
          <w:p w14:paraId="60F70C06" w14:textId="77777777" w:rsidR="00F304F1" w:rsidRDefault="00000000">
            <w:pPr>
              <w:pStyle w:val="TAL"/>
              <w:rPr>
                <w:rFonts w:eastAsia="Arial Unicode MS"/>
                <w:szCs w:val="18"/>
                <w:lang w:eastAsia="de-DE"/>
              </w:rPr>
            </w:pPr>
            <w:r>
              <w:rPr>
                <w:rFonts w:eastAsia="Arial Unicode MS"/>
                <w:szCs w:val="18"/>
              </w:rPr>
              <w:t>Wide area: for immersive experience "on the go"</w:t>
            </w:r>
          </w:p>
        </w:tc>
      </w:tr>
      <w:tr w:rsidR="00F304F1" w14:paraId="60F70C0B"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08" w14:textId="77777777" w:rsidR="00F304F1" w:rsidRDefault="00000000">
            <w:pPr>
              <w:pStyle w:val="TAL"/>
              <w:rPr>
                <w:rFonts w:eastAsia="Arial Unicode MS"/>
                <w:szCs w:val="18"/>
                <w:lang w:eastAsia="de-DE"/>
              </w:rPr>
            </w:pPr>
            <w:r>
              <w:rPr>
                <w:rFonts w:eastAsia="Arial Unicode MS"/>
                <w:szCs w:val="18"/>
              </w:rPr>
              <w:t>Mobility</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09" w14:textId="77777777" w:rsidR="00F304F1" w:rsidRDefault="00000000">
            <w:pPr>
              <w:pStyle w:val="TAL"/>
              <w:rPr>
                <w:rFonts w:eastAsia="Arial Unicode MS"/>
                <w:szCs w:val="18"/>
                <w:lang w:eastAsia="de-DE"/>
              </w:rPr>
            </w:pPr>
            <w:r>
              <w:rPr>
                <w:rFonts w:eastAsia="Arial Unicode MS"/>
                <w:szCs w:val="18"/>
              </w:rPr>
              <w:t>seamless HO</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0A" w14:textId="77777777" w:rsidR="00F304F1" w:rsidRDefault="00000000">
            <w:pPr>
              <w:pStyle w:val="TAL"/>
              <w:rPr>
                <w:rFonts w:eastAsia="Arial Unicode MS"/>
                <w:szCs w:val="18"/>
                <w:lang w:eastAsia="de-DE"/>
              </w:rPr>
            </w:pPr>
            <w:r>
              <w:rPr>
                <w:rFonts w:eastAsia="Arial Unicode MS"/>
                <w:szCs w:val="18"/>
                <w:lang w:eastAsia="de-DE"/>
              </w:rPr>
              <w:t>Pedestrian for participants in the classroom</w:t>
            </w:r>
          </w:p>
        </w:tc>
      </w:tr>
      <w:tr w:rsidR="00F304F1" w14:paraId="60F70C14"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0C" w14:textId="77777777" w:rsidR="00F304F1" w:rsidRDefault="00000000">
            <w:pPr>
              <w:pStyle w:val="TAL"/>
              <w:rPr>
                <w:rFonts w:eastAsia="Arial Unicode MS"/>
                <w:szCs w:val="18"/>
                <w:lang w:eastAsia="de-DE"/>
              </w:rPr>
            </w:pPr>
            <w:r>
              <w:rPr>
                <w:rFonts w:eastAsia="Arial Unicode MS"/>
                <w:szCs w:val="18"/>
              </w:rPr>
              <w:t>End-to-end latency</w:t>
            </w:r>
          </w:p>
          <w:p w14:paraId="60F70C0D" w14:textId="77777777" w:rsidR="00F304F1" w:rsidRDefault="00000000">
            <w:pPr>
              <w:pStyle w:val="TAL"/>
              <w:rPr>
                <w:rFonts w:eastAsia="Arial Unicode MS"/>
                <w:szCs w:val="18"/>
                <w:lang w:eastAsia="de-DE"/>
              </w:rPr>
            </w:pPr>
            <w:r>
              <w:rPr>
                <w:rFonts w:eastAsia="Arial Unicode MS"/>
                <w:szCs w:val="18"/>
              </w:rPr>
              <w:t>[</w:t>
            </w:r>
            <w:proofErr w:type="spellStart"/>
            <w:r>
              <w:rPr>
                <w:rFonts w:eastAsia="Arial Unicode MS"/>
                <w:szCs w:val="18"/>
              </w:rPr>
              <w:t>ms</w:t>
            </w:r>
            <w:proofErr w:type="spellEnd"/>
            <w:r>
              <w:rPr>
                <w:rFonts w:eastAsia="Arial Unicode MS"/>
                <w:szCs w:val="18"/>
              </w:rPr>
              <w:t>]</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0E" w14:textId="77777777" w:rsidR="00F304F1" w:rsidRDefault="00000000">
            <w:pPr>
              <w:pStyle w:val="TAL"/>
              <w:rPr>
                <w:rFonts w:eastAsia="Arial Unicode MS"/>
                <w:szCs w:val="18"/>
                <w:lang w:eastAsia="de-DE"/>
              </w:rPr>
            </w:pPr>
            <w:r>
              <w:rPr>
                <w:rFonts w:eastAsia="Arial Unicode MS"/>
                <w:szCs w:val="18"/>
              </w:rPr>
              <w:t>&lt; 10</w:t>
            </w:r>
          </w:p>
          <w:p w14:paraId="60F70C0F" w14:textId="77777777" w:rsidR="00F304F1" w:rsidRDefault="00000000">
            <w:pPr>
              <w:pStyle w:val="TAL"/>
              <w:rPr>
                <w:rFonts w:eastAsia="Arial Unicode MS"/>
                <w:szCs w:val="18"/>
                <w:lang w:eastAsia="de-DE"/>
              </w:rPr>
            </w:pPr>
            <w:r>
              <w:rPr>
                <w:rFonts w:eastAsia="Arial Unicode MS"/>
                <w:szCs w:val="18"/>
              </w:rPr>
              <w:t>&lt; 50</w:t>
            </w:r>
          </w:p>
          <w:p w14:paraId="60F70C10" w14:textId="77777777" w:rsidR="00F304F1" w:rsidRDefault="00000000">
            <w:pPr>
              <w:pStyle w:val="TAL"/>
              <w:rPr>
                <w:rFonts w:eastAsia="Arial Unicode MS"/>
                <w:szCs w:val="18"/>
                <w:lang w:eastAsia="de-DE"/>
              </w:rPr>
            </w:pPr>
            <w:r>
              <w:rPr>
                <w:rFonts w:eastAsia="Arial Unicode MS"/>
                <w:szCs w:val="18"/>
              </w:rPr>
              <w:t>&lt; 150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11" w14:textId="77777777" w:rsidR="00F304F1" w:rsidRDefault="00000000">
            <w:pPr>
              <w:pStyle w:val="TAL"/>
              <w:rPr>
                <w:rFonts w:eastAsia="Arial Unicode MS"/>
                <w:szCs w:val="18"/>
                <w:lang w:eastAsia="de-DE"/>
              </w:rPr>
            </w:pPr>
            <w:r>
              <w:rPr>
                <w:rFonts w:eastAsia="Arial Unicode MS"/>
                <w:szCs w:val="18"/>
              </w:rPr>
              <w:t>Split rendering</w:t>
            </w:r>
          </w:p>
          <w:p w14:paraId="60F70C12" w14:textId="77777777" w:rsidR="00F304F1" w:rsidRDefault="00000000">
            <w:pPr>
              <w:pStyle w:val="TAL"/>
              <w:rPr>
                <w:rFonts w:eastAsia="Arial Unicode MS"/>
                <w:szCs w:val="18"/>
                <w:lang w:eastAsia="de-DE"/>
              </w:rPr>
            </w:pPr>
            <w:r>
              <w:rPr>
                <w:rFonts w:eastAsia="Arial Unicode MS"/>
                <w:szCs w:val="18"/>
              </w:rPr>
              <w:t>Voice</w:t>
            </w:r>
          </w:p>
          <w:p w14:paraId="60F70C13" w14:textId="77777777" w:rsidR="00F304F1" w:rsidRDefault="00000000">
            <w:pPr>
              <w:pStyle w:val="TAL"/>
              <w:rPr>
                <w:rFonts w:eastAsia="Arial Unicode MS"/>
                <w:szCs w:val="18"/>
                <w:lang w:eastAsia="de-DE"/>
              </w:rPr>
            </w:pPr>
            <w:r>
              <w:rPr>
                <w:rFonts w:eastAsia="Arial Unicode MS"/>
                <w:szCs w:val="18"/>
              </w:rPr>
              <w:t>Collaboration</w:t>
            </w:r>
          </w:p>
        </w:tc>
      </w:tr>
      <w:tr w:rsidR="00F304F1" w14:paraId="60F70C18"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15" w14:textId="77777777" w:rsidR="00F304F1" w:rsidRDefault="00000000">
            <w:pPr>
              <w:pStyle w:val="TAL"/>
              <w:rPr>
                <w:rFonts w:eastAsia="Arial Unicode MS"/>
                <w:szCs w:val="18"/>
                <w:lang w:eastAsia="de-DE"/>
              </w:rPr>
            </w:pPr>
            <w:r>
              <w:rPr>
                <w:rFonts w:eastAsia="Arial Unicode MS"/>
                <w:szCs w:val="18"/>
              </w:rPr>
              <w:t>Reliability [%]</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16" w14:textId="77777777" w:rsidR="00F304F1" w:rsidRDefault="00000000">
            <w:pPr>
              <w:pStyle w:val="TAL"/>
              <w:rPr>
                <w:rFonts w:eastAsia="Arial Unicode MS"/>
                <w:szCs w:val="18"/>
                <w:lang w:eastAsia="de-DE"/>
              </w:rPr>
            </w:pPr>
            <w:r>
              <w:rPr>
                <w:rFonts w:eastAsia="Arial Unicode MS"/>
                <w:szCs w:val="18"/>
              </w:rPr>
              <w:t>99.9 – 99.999</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17" w14:textId="77777777" w:rsidR="00F304F1" w:rsidRDefault="00000000">
            <w:pPr>
              <w:pStyle w:val="TAL"/>
              <w:rPr>
                <w:rFonts w:eastAsia="Arial Unicode MS"/>
                <w:szCs w:val="18"/>
                <w:lang w:eastAsia="de-DE"/>
              </w:rPr>
            </w:pPr>
            <w:r>
              <w:rPr>
                <w:rFonts w:eastAsia="Arial Unicode MS"/>
                <w:szCs w:val="18"/>
                <w:lang w:eastAsia="de-DE"/>
              </w:rPr>
              <w:t>Depending on data stream</w:t>
            </w:r>
          </w:p>
        </w:tc>
      </w:tr>
      <w:tr w:rsidR="00F304F1" w14:paraId="60F70C1D"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19" w14:textId="77777777" w:rsidR="00F304F1" w:rsidRDefault="00000000">
            <w:pPr>
              <w:pStyle w:val="TAL"/>
              <w:rPr>
                <w:rFonts w:eastAsia="Arial Unicode MS"/>
                <w:szCs w:val="18"/>
                <w:lang w:eastAsia="de-DE"/>
              </w:rPr>
            </w:pPr>
            <w:r>
              <w:rPr>
                <w:rFonts w:eastAsia="Arial Unicode MS"/>
                <w:szCs w:val="18"/>
              </w:rPr>
              <w:t>Positioning accuracy</w:t>
            </w:r>
          </w:p>
          <w:p w14:paraId="60F70C1A" w14:textId="77777777" w:rsidR="00F304F1" w:rsidRDefault="00000000">
            <w:pPr>
              <w:pStyle w:val="TAL"/>
              <w:rPr>
                <w:rFonts w:eastAsia="Arial Unicode MS"/>
                <w:szCs w:val="18"/>
                <w:lang w:eastAsia="de-DE"/>
              </w:rPr>
            </w:pPr>
            <w:r>
              <w:rPr>
                <w:rFonts w:eastAsia="Arial Unicode MS"/>
                <w:szCs w:val="18"/>
              </w:rPr>
              <w:t xml:space="preserve">[cm] </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1B" w14:textId="77777777" w:rsidR="00F304F1" w:rsidRDefault="00000000">
            <w:pPr>
              <w:pStyle w:val="TAL"/>
              <w:rPr>
                <w:rFonts w:eastAsia="Arial Unicode MS"/>
                <w:szCs w:val="18"/>
                <w:lang w:eastAsia="de-DE"/>
              </w:rPr>
            </w:pPr>
            <w:r>
              <w:rPr>
                <w:rFonts w:eastAsia="Arial Unicode MS"/>
                <w:szCs w:val="18"/>
              </w:rPr>
              <w:t>≤ 10 horizontal</w:t>
            </w:r>
            <w:r>
              <w:rPr>
                <w:rFonts w:eastAsia="Arial Unicode MS"/>
                <w:szCs w:val="18"/>
              </w:rPr>
              <w:br/>
              <w:t>≤ 10 vertical</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0F70C1C" w14:textId="77777777" w:rsidR="00F304F1" w:rsidRDefault="00000000">
            <w:pPr>
              <w:pStyle w:val="TAL"/>
              <w:rPr>
                <w:rFonts w:eastAsia="Arial Unicode MS"/>
                <w:szCs w:val="18"/>
                <w:lang w:eastAsia="de-DE"/>
              </w:rPr>
            </w:pPr>
            <w:r>
              <w:rPr>
                <w:rFonts w:eastAsia="Arial Unicode MS"/>
                <w:szCs w:val="18"/>
              </w:rPr>
              <w:t>Positioning of AR glasses and sensors. Network-assisted positioning can be used for e.g. sensors, but high positioning accuracy for AR typically requires device-based sensors and sensor fusion.</w:t>
            </w:r>
          </w:p>
        </w:tc>
      </w:tr>
    </w:tbl>
    <w:p w14:paraId="60F70C1E" w14:textId="77777777" w:rsidR="00F304F1" w:rsidRDefault="00F304F1">
      <w:pPr>
        <w:rPr>
          <w:rFonts w:eastAsia="Arial Unicode MS"/>
        </w:rPr>
      </w:pPr>
    </w:p>
    <w:p w14:paraId="60F70C1F" w14:textId="77777777" w:rsidR="00F304F1" w:rsidRDefault="00000000">
      <w:pPr>
        <w:rPr>
          <w:rFonts w:eastAsia="Arial Unicode MS"/>
          <w:b/>
          <w:bCs/>
          <w:lang w:eastAsia="de-DE"/>
        </w:rPr>
      </w:pPr>
      <w:r>
        <w:rPr>
          <w:rFonts w:eastAsia="Arial Unicode MS"/>
          <w:b/>
          <w:bCs/>
          <w:lang w:eastAsia="de-DE"/>
        </w:rPr>
        <w:t xml:space="preserve">Key Value impact analysis: </w:t>
      </w:r>
    </w:p>
    <w:p w14:paraId="60F70C20" w14:textId="77777777" w:rsidR="00F304F1" w:rsidRDefault="00000000">
      <w:r>
        <w:rPr>
          <w:b/>
        </w:rPr>
        <w:t>Material resources:</w:t>
      </w:r>
      <w:r>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60F70C21" w14:textId="77777777" w:rsidR="00F304F1" w:rsidRDefault="00000000">
      <w:r>
        <w:rPr>
          <w:b/>
        </w:rPr>
        <w:t>Emissions:</w:t>
      </w:r>
      <w:r>
        <w:t xml:space="preserve"> Reduction of emissions by a reduction in physical travel for work or education.</w:t>
      </w:r>
    </w:p>
    <w:p w14:paraId="60F70C22" w14:textId="77777777" w:rsidR="00F304F1" w:rsidRDefault="00000000">
      <w:r>
        <w:rPr>
          <w:b/>
          <w:bCs/>
        </w:rPr>
        <w:t>Inclusion and Equality:</w:t>
      </w:r>
      <w:r>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60F70C23" w14:textId="77777777" w:rsidR="00F304F1" w:rsidRDefault="00000000">
      <w:r>
        <w:rPr>
          <w:b/>
        </w:rPr>
        <w:t>Trustworthiness:</w:t>
      </w:r>
      <w:r>
        <w:t xml:space="preserve"> Preserved/uncompromised privacy is key for the enablement of this service. However, there are still potential risks for privacy intrusion associated to localisation and positioning data.</w:t>
      </w:r>
    </w:p>
    <w:p w14:paraId="60F70C24" w14:textId="77777777" w:rsidR="00F304F1" w:rsidRDefault="00000000">
      <w:pPr>
        <w:pStyle w:val="Heading3"/>
        <w:rPr>
          <w:lang w:eastAsia="zh-CN"/>
        </w:rPr>
      </w:pPr>
      <w:bookmarkStart w:id="1160" w:name="_Toc184968795"/>
      <w:r>
        <w:t>9.4.2</w:t>
      </w:r>
      <w:r>
        <w:tab/>
        <w:t>Pre-conditions</w:t>
      </w:r>
      <w:bookmarkEnd w:id="1160"/>
    </w:p>
    <w:p w14:paraId="60F70C25" w14:textId="77777777" w:rsidR="00F304F1" w:rsidRDefault="00000000">
      <w:r>
        <w:t>The students in the physical classroom are each using an AR device and have joined the classroom application.</w:t>
      </w:r>
    </w:p>
    <w:p w14:paraId="60F70C26" w14:textId="77777777" w:rsidR="00F304F1" w:rsidRDefault="00000000">
      <w:r>
        <w:t>Both AR devices are very simple and light so that the students can use them for long periods of time, which means that the AR devices have limited battery and limited computing capabilities.</w:t>
      </w:r>
    </w:p>
    <w:p w14:paraId="60F70C27" w14:textId="77777777" w:rsidR="00F304F1" w:rsidRDefault="00000000">
      <w:r>
        <w:t>The physical classroom has a local server with available computing resources.</w:t>
      </w:r>
    </w:p>
    <w:p w14:paraId="60F70C28" w14:textId="77777777" w:rsidR="00F304F1" w:rsidRDefault="00000000">
      <w:pPr>
        <w:pStyle w:val="Heading3"/>
        <w:rPr>
          <w:lang w:eastAsia="zh-CN"/>
        </w:rPr>
      </w:pPr>
      <w:bookmarkStart w:id="1161" w:name="_Toc184968796"/>
      <w:r>
        <w:t>9.4.3</w:t>
      </w:r>
      <w:r>
        <w:tab/>
        <w:t>Service Flows</w:t>
      </w:r>
      <w:bookmarkEnd w:id="1161"/>
    </w:p>
    <w:p w14:paraId="60F70C29" w14:textId="77777777" w:rsidR="00F304F1" w:rsidRDefault="00000000" w:rsidP="00F304F1">
      <w:pPr>
        <w:pStyle w:val="B1"/>
        <w:pPrChange w:id="1162" w:author="Rapporteur" w:date="2024-12-27T17:54:00Z">
          <w:pPr/>
        </w:pPrChange>
      </w:pPr>
      <w:ins w:id="1163" w:author="Rapporteur" w:date="2024-12-27T17:46:00Z">
        <w:r>
          <w:rPr>
            <w:lang w:val="en-US" w:eastAsia="zh-CN"/>
            <w:rPrChange w:id="1164" w:author="Rapporteur" w:date="2024-12-27T17:54:00Z">
              <w:rPr>
                <w:rFonts w:eastAsia="SimSun"/>
                <w:lang w:val="en-US" w:eastAsia="zh-CN"/>
              </w:rPr>
            </w:rPrChange>
          </w:rPr>
          <w:t xml:space="preserve">1. </w:t>
        </w:r>
      </w:ins>
      <w:r>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60F70C2A" w14:textId="77777777" w:rsidR="00F304F1" w:rsidRDefault="00000000" w:rsidP="00F304F1">
      <w:pPr>
        <w:pStyle w:val="B1"/>
        <w:pPrChange w:id="1165" w:author="Rapporteur" w:date="2024-12-27T17:54:00Z">
          <w:pPr/>
        </w:pPrChange>
      </w:pPr>
      <w:ins w:id="1166" w:author="Rapporteur" w:date="2024-12-27T17:46:00Z">
        <w:r>
          <w:rPr>
            <w:lang w:val="en-US" w:eastAsia="zh-CN"/>
            <w:rPrChange w:id="1167" w:author="Rapporteur" w:date="2024-12-27T17:54:00Z">
              <w:rPr>
                <w:rFonts w:eastAsia="SimSun"/>
                <w:lang w:val="en-US" w:eastAsia="zh-CN"/>
              </w:rPr>
            </w:rPrChange>
          </w:rPr>
          <w:t xml:space="preserve">2. </w:t>
        </w:r>
      </w:ins>
      <w:r>
        <w:t>The teacher asks the students in the classroom and the remote student to work together to disassemble the molecule and use the components to construct a new one.</w:t>
      </w:r>
    </w:p>
    <w:p w14:paraId="60F70C2B" w14:textId="77777777" w:rsidR="00F304F1" w:rsidRDefault="00000000" w:rsidP="00F304F1">
      <w:pPr>
        <w:pStyle w:val="B1"/>
        <w:pPrChange w:id="1168" w:author="Rapporteur" w:date="2024-12-27T17:54:00Z">
          <w:pPr/>
        </w:pPrChange>
      </w:pPr>
      <w:ins w:id="1169" w:author="Rapporteur" w:date="2024-12-27T17:46:00Z">
        <w:r>
          <w:rPr>
            <w:lang w:val="en-US" w:eastAsia="zh-CN"/>
            <w:rPrChange w:id="1170" w:author="Rapporteur" w:date="2024-12-27T17:54:00Z">
              <w:rPr>
                <w:rFonts w:eastAsia="SimSun"/>
                <w:lang w:val="en-US" w:eastAsia="zh-CN"/>
              </w:rPr>
            </w:rPrChange>
          </w:rPr>
          <w:t xml:space="preserve">3. </w:t>
        </w:r>
      </w:ins>
      <w:r>
        <w:t xml:space="preserve">A combination of the information from the wearables of the students and the cameras present in the physical classroom sense the environment, e.g. the students' hand gestures and movements. </w:t>
      </w:r>
    </w:p>
    <w:p w14:paraId="60F70C2C" w14:textId="77777777" w:rsidR="00F304F1" w:rsidRDefault="00000000" w:rsidP="00F304F1">
      <w:pPr>
        <w:pStyle w:val="B1"/>
        <w:pPrChange w:id="1171" w:author="Rapporteur" w:date="2024-12-27T17:54:00Z">
          <w:pPr/>
        </w:pPrChange>
      </w:pPr>
      <w:ins w:id="1172" w:author="Rapporteur" w:date="2024-12-27T17:46:00Z">
        <w:r>
          <w:rPr>
            <w:lang w:val="en-US" w:eastAsia="zh-CN"/>
            <w:rPrChange w:id="1173" w:author="Rapporteur" w:date="2024-12-27T17:54:00Z">
              <w:rPr>
                <w:rFonts w:eastAsia="SimSun"/>
                <w:lang w:val="en-US" w:eastAsia="zh-CN"/>
              </w:rPr>
            </w:rPrChange>
          </w:rPr>
          <w:t xml:space="preserve">4. </w:t>
        </w:r>
      </w:ins>
      <w:r>
        <w:t>The AR devices of the students in the physical classroom uses the local server to perform the necessary computation tasks (e.g. via an AIML model) to anticipate their hand gesture and movements and translate them into specific actions on the 3D molecule model.</w:t>
      </w:r>
    </w:p>
    <w:p w14:paraId="60F70C2D" w14:textId="77777777" w:rsidR="00F304F1" w:rsidRDefault="00000000">
      <w:pPr>
        <w:pStyle w:val="Heading3"/>
        <w:rPr>
          <w:lang w:eastAsia="zh-CN"/>
        </w:rPr>
      </w:pPr>
      <w:bookmarkStart w:id="1174" w:name="_Toc184968797"/>
      <w:r>
        <w:t>9.4.4</w:t>
      </w:r>
      <w:r>
        <w:tab/>
      </w:r>
      <w:proofErr w:type="gramStart"/>
      <w:r>
        <w:t>Post-conditions</w:t>
      </w:r>
      <w:bookmarkEnd w:id="1174"/>
      <w:proofErr w:type="gramEnd"/>
    </w:p>
    <w:p w14:paraId="60F70C2E" w14:textId="77777777" w:rsidR="00F304F1" w:rsidRDefault="00000000">
      <w:r>
        <w:t>N/A</w:t>
      </w:r>
    </w:p>
    <w:p w14:paraId="60F70C2F" w14:textId="77777777" w:rsidR="00F304F1" w:rsidRDefault="00000000">
      <w:pPr>
        <w:pStyle w:val="Heading3"/>
        <w:rPr>
          <w:lang w:eastAsia="zh-CN"/>
        </w:rPr>
      </w:pPr>
      <w:bookmarkStart w:id="1175" w:name="_Toc184968798"/>
      <w:r>
        <w:lastRenderedPageBreak/>
        <w:t>9.4.5</w:t>
      </w:r>
      <w:r>
        <w:tab/>
        <w:t>Existing features partly or fully covering the use case functionality</w:t>
      </w:r>
      <w:bookmarkEnd w:id="1175"/>
    </w:p>
    <w:p w14:paraId="60F70C30" w14:textId="77777777" w:rsidR="00F304F1" w:rsidRDefault="00000000">
      <w:pPr>
        <w:pStyle w:val="B1"/>
        <w:rPr>
          <w:rFonts w:eastAsia="Arial Unicode MS"/>
          <w:lang w:eastAsia="de-DE"/>
        </w:rPr>
      </w:pPr>
      <w:r>
        <w:rPr>
          <w:rFonts w:eastAsia="Arial Unicode MS"/>
        </w:rPr>
        <w:t>-</w:t>
      </w:r>
      <w:r>
        <w:rPr>
          <w:rFonts w:eastAsia="Arial Unicode MS"/>
        </w:rPr>
        <w:tab/>
      </w:r>
      <w:r>
        <w:rPr>
          <w:rFonts w:eastAsia="Arial Unicode MS"/>
          <w:b/>
        </w:rPr>
        <w:t>Sensing</w:t>
      </w:r>
      <w:r>
        <w:rPr>
          <w:rFonts w:eastAsia="Arial Unicode MS"/>
        </w:rPr>
        <w:t xml:space="preserve">: immersive experience requires the human sensory system to receive realistic stimuli from a mixed or virtual reality. Some scenarios may use integrated sensing and communication (ISAC) or may apply sensor fusion of network and sensor data of connected sensors. Sensing has been covered in Stage-1 in </w:t>
      </w:r>
      <w:r>
        <w:rPr>
          <w:rFonts w:eastAsia="Arial Unicode MS"/>
          <w:highlight w:val="green"/>
          <w:rPrChange w:id="1176" w:author="Rapporteur" w:date="2024-12-27T14:40:00Z">
            <w:rPr>
              <w:rFonts w:eastAsia="Arial Unicode MS"/>
            </w:rPr>
          </w:rPrChange>
        </w:rPr>
        <w:t xml:space="preserve">TS </w:t>
      </w:r>
      <w:bookmarkStart w:id="1177" w:name="MCCTEMPBM_00000035"/>
      <w:r>
        <w:rPr>
          <w:rFonts w:eastAsia="Arial Unicode MS"/>
          <w:highlight w:val="green"/>
          <w:rPrChange w:id="1178" w:author="Rapporteur" w:date="2024-12-27T14:40:00Z">
            <w:rPr>
              <w:rFonts w:eastAsia="Arial Unicode MS"/>
            </w:rPr>
          </w:rPrChange>
        </w:rPr>
        <w:t>22.137</w:t>
      </w:r>
      <w:ins w:id="1179" w:author="Rapporteur" w:date="2024-12-27T17:17:00Z">
        <w:r>
          <w:rPr>
            <w:rFonts w:eastAsia="Arial Unicode MS" w:hint="eastAsia"/>
            <w:highlight w:val="green"/>
            <w:lang w:val="en-US" w:eastAsia="zh-CN"/>
          </w:rPr>
          <w:t xml:space="preserve"> [6]</w:t>
        </w:r>
      </w:ins>
      <w:r>
        <w:rPr>
          <w:rFonts w:eastAsia="Arial Unicode MS"/>
        </w:rPr>
        <w:t xml:space="preserve">. </w:t>
      </w:r>
      <w:bookmarkEnd w:id="1177"/>
    </w:p>
    <w:p w14:paraId="60F70C31" w14:textId="77777777" w:rsidR="00F304F1" w:rsidRDefault="00000000">
      <w:pPr>
        <w:pStyle w:val="B1"/>
        <w:rPr>
          <w:rFonts w:eastAsia="Arial Unicode MS"/>
          <w:lang w:eastAsia="de-DE"/>
        </w:rPr>
      </w:pPr>
      <w:r>
        <w:rPr>
          <w:rFonts w:eastAsia="Arial Unicode MS"/>
        </w:rPr>
        <w:t>-</w:t>
      </w:r>
      <w:r>
        <w:rPr>
          <w:rFonts w:eastAsia="Arial Unicode MS"/>
        </w:rPr>
        <w:tab/>
      </w:r>
      <w:r>
        <w:rPr>
          <w:rFonts w:eastAsia="Arial Unicode MS"/>
          <w:b/>
        </w:rPr>
        <w:t>Positioning:</w:t>
      </w:r>
      <w:r>
        <w:rPr>
          <w:rFonts w:eastAsia="Arial Unicode MS"/>
        </w:rPr>
        <w:t xml:space="preserve"> this </w:t>
      </w:r>
      <w:proofErr w:type="gramStart"/>
      <w:r>
        <w:rPr>
          <w:rFonts w:eastAsia="Arial Unicode MS"/>
        </w:rPr>
        <w:t>use</w:t>
      </w:r>
      <w:proofErr w:type="gramEnd"/>
      <w:r>
        <w:rPr>
          <w:rFonts w:eastAsia="Arial Unicode MS"/>
        </w:rPr>
        <w:t xml:space="preserve"> case requires accurate positioning for a seamless immersive experience. Positioning requirements are defined in TS </w:t>
      </w:r>
      <w:bookmarkStart w:id="1180" w:name="MCCTEMPBM_00000048"/>
      <w:r>
        <w:rPr>
          <w:rFonts w:eastAsia="Arial Unicode MS"/>
        </w:rPr>
        <w:t>22.261</w:t>
      </w:r>
      <w:ins w:id="1181" w:author="Rapporteur" w:date="2024-12-27T17:03:00Z">
        <w:r>
          <w:rPr>
            <w:rFonts w:eastAsia="SimSun" w:hint="eastAsia"/>
            <w:highlight w:val="green"/>
            <w:lang w:val="en-US" w:eastAsia="zh-CN"/>
          </w:rPr>
          <w:t xml:space="preserve"> [14]</w:t>
        </w:r>
      </w:ins>
      <w:r>
        <w:rPr>
          <w:rFonts w:eastAsia="Arial Unicode MS"/>
        </w:rPr>
        <w:t xml:space="preserve">. </w:t>
      </w:r>
      <w:bookmarkEnd w:id="1180"/>
      <w:r>
        <w:rPr>
          <w:rFonts w:eastAsia="Arial Unicode MS"/>
        </w:rPr>
        <w:t>However, the KPIs from this use case need to be enhanced with greater accuracy compared with the 5G KPIs.</w:t>
      </w:r>
    </w:p>
    <w:p w14:paraId="60F70C32" w14:textId="77777777" w:rsidR="00F304F1" w:rsidRDefault="00000000">
      <w:pPr>
        <w:pStyle w:val="B1"/>
        <w:rPr>
          <w:rFonts w:eastAsia="Arial Unicode MS"/>
          <w:lang w:eastAsia="de-DE"/>
        </w:rPr>
      </w:pPr>
      <w:r>
        <w:rPr>
          <w:rFonts w:eastAsia="Arial Unicode MS"/>
        </w:rPr>
        <w:t>-</w:t>
      </w:r>
      <w:r>
        <w:rPr>
          <w:rFonts w:eastAsia="Arial Unicode MS"/>
        </w:rPr>
        <w:tab/>
      </w:r>
      <w:r>
        <w:rPr>
          <w:rFonts w:eastAsia="Arial Unicode MS"/>
          <w:b/>
        </w:rPr>
        <w:t>Media synchronisation:</w:t>
      </w:r>
      <w:r>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1182" w:name="MCCTEMPBM_00000052"/>
      <w:r>
        <w:rPr>
          <w:rFonts w:eastAsia="Arial Unicode MS"/>
        </w:rPr>
        <w:t>22.156</w:t>
      </w:r>
      <w:ins w:id="1183" w:author="Rapporteur" w:date="2024-12-27T14:31:00Z">
        <w:r>
          <w:rPr>
            <w:rFonts w:eastAsia="Arial Unicode MS" w:hint="eastAsia"/>
            <w:lang w:val="en-US" w:eastAsia="zh-CN"/>
          </w:rPr>
          <w:t xml:space="preserve"> [</w:t>
        </w:r>
      </w:ins>
      <w:ins w:id="1184" w:author="Rapporteur" w:date="2024-12-27T14:32:00Z">
        <w:r>
          <w:rPr>
            <w:rFonts w:eastAsia="Arial Unicode MS" w:hint="eastAsia"/>
            <w:lang w:val="en-US" w:eastAsia="zh-CN"/>
          </w:rPr>
          <w:t>29</w:t>
        </w:r>
      </w:ins>
      <w:ins w:id="1185" w:author="Rapporteur" w:date="2024-12-27T14:31:00Z">
        <w:r>
          <w:rPr>
            <w:rFonts w:eastAsia="Arial Unicode MS" w:hint="eastAsia"/>
            <w:lang w:val="en-US" w:eastAsia="zh-CN"/>
          </w:rPr>
          <w:t>]</w:t>
        </w:r>
      </w:ins>
      <w:r>
        <w:rPr>
          <w:rFonts w:eastAsia="Arial Unicode MS"/>
        </w:rPr>
        <w:t xml:space="preserve"> (</w:t>
      </w:r>
      <w:bookmarkEnd w:id="1182"/>
      <w:r>
        <w:rPr>
          <w:rFonts w:eastAsia="Arial Unicode MS"/>
        </w:rPr>
        <w:t>e.g. [R-5.1.1-002] and [R-5.1.1-003]).</w:t>
      </w:r>
    </w:p>
    <w:p w14:paraId="60F70C33" w14:textId="77777777" w:rsidR="00F304F1" w:rsidRDefault="00000000">
      <w:pPr>
        <w:pStyle w:val="B1"/>
        <w:rPr>
          <w:rFonts w:eastAsia="Arial Unicode MS"/>
          <w:lang w:eastAsia="de-DE"/>
        </w:rPr>
      </w:pPr>
      <w:r>
        <w:rPr>
          <w:rFonts w:eastAsia="Arial Unicode MS"/>
        </w:rPr>
        <w:t>-</w:t>
      </w:r>
      <w:r>
        <w:rPr>
          <w:rFonts w:eastAsia="Arial Unicode MS"/>
        </w:rPr>
        <w:tab/>
      </w:r>
      <w:r>
        <w:rPr>
          <w:rFonts w:eastAsia="Arial Unicode MS"/>
          <w:b/>
        </w:rPr>
        <w:t>Digital immersive mapping as a service:</w:t>
      </w:r>
      <w:r>
        <w:rPr>
          <w:rFonts w:eastAsia="Arial Unicode MS"/>
        </w:rPr>
        <w:t xml:space="preserve"> to assist seamless immersive reality, digital immersive mapping is provided as a service by the network. This has been covered by TS </w:t>
      </w:r>
      <w:bookmarkStart w:id="1186" w:name="MCCTEMPBM_00000053"/>
      <w:r>
        <w:rPr>
          <w:rFonts w:eastAsia="Arial Unicode MS"/>
        </w:rPr>
        <w:t>22.156</w:t>
      </w:r>
      <w:ins w:id="1187" w:author="Rapporteur" w:date="2024-12-27T14:31:00Z">
        <w:r>
          <w:rPr>
            <w:rFonts w:eastAsia="Arial Unicode MS" w:hint="eastAsia"/>
            <w:lang w:val="en-US" w:eastAsia="zh-CN"/>
          </w:rPr>
          <w:t xml:space="preserve"> [</w:t>
        </w:r>
      </w:ins>
      <w:ins w:id="1188" w:author="Rapporteur" w:date="2024-12-27T14:32:00Z">
        <w:r>
          <w:rPr>
            <w:rFonts w:eastAsia="Arial Unicode MS" w:hint="eastAsia"/>
            <w:lang w:val="en-US" w:eastAsia="zh-CN"/>
          </w:rPr>
          <w:t>29</w:t>
        </w:r>
      </w:ins>
      <w:ins w:id="1189" w:author="Rapporteur" w:date="2024-12-27T14:31:00Z">
        <w:r>
          <w:rPr>
            <w:rFonts w:eastAsia="Arial Unicode MS" w:hint="eastAsia"/>
            <w:lang w:val="en-US" w:eastAsia="zh-CN"/>
          </w:rPr>
          <w:t>]</w:t>
        </w:r>
      </w:ins>
      <w:r>
        <w:rPr>
          <w:rFonts w:eastAsia="Arial Unicode MS"/>
        </w:rPr>
        <w:t xml:space="preserve"> (</w:t>
      </w:r>
      <w:bookmarkEnd w:id="1186"/>
      <w:r>
        <w:rPr>
          <w:rFonts w:eastAsia="Arial Unicode MS"/>
        </w:rPr>
        <w:t>i.e., clause 5.2.1. Localized mobile metaverse service).</w:t>
      </w:r>
    </w:p>
    <w:p w14:paraId="60F70C34" w14:textId="77777777" w:rsidR="00F304F1" w:rsidRDefault="00000000">
      <w:pPr>
        <w:pStyle w:val="B1"/>
        <w:rPr>
          <w:rFonts w:eastAsia="Arial Unicode MS"/>
          <w:sz w:val="22"/>
          <w:szCs w:val="22"/>
          <w:lang w:eastAsia="de-DE"/>
        </w:rPr>
      </w:pPr>
      <w:r>
        <w:rPr>
          <w:rFonts w:eastAsia="Arial Unicode MS"/>
        </w:rPr>
        <w:t>-</w:t>
      </w:r>
      <w:r>
        <w:rPr>
          <w:rFonts w:eastAsia="Arial Unicode MS"/>
        </w:rPr>
        <w:tab/>
      </w:r>
      <w:r>
        <w:rPr>
          <w:rFonts w:eastAsia="Arial Unicode MS"/>
          <w:b/>
        </w:rPr>
        <w:t>Service continuity:</w:t>
      </w:r>
      <w:r>
        <w:rPr>
          <w:rFonts w:eastAsia="Arial Unicode MS"/>
        </w:rPr>
        <w:t xml:space="preserve"> service at a minimum level to provide a sufficient and for the end user comprehensible and satisfactory </w:t>
      </w:r>
      <w:proofErr w:type="spellStart"/>
      <w:r>
        <w:rPr>
          <w:rFonts w:eastAsia="Arial Unicode MS"/>
        </w:rPr>
        <w:t>QoE</w:t>
      </w:r>
      <w:proofErr w:type="spellEnd"/>
      <w:r>
        <w:rPr>
          <w:rFonts w:eastAsia="Arial Unicode MS"/>
        </w:rPr>
        <w:t xml:space="preserve"> across diverse locations ranging from local wireless networks to the wide area network. This has been covered by TS </w:t>
      </w:r>
      <w:bookmarkStart w:id="1190" w:name="MCCTEMPBM_00000054"/>
      <w:r>
        <w:rPr>
          <w:rFonts w:eastAsia="Arial Unicode MS"/>
        </w:rPr>
        <w:t>22.156</w:t>
      </w:r>
      <w:ins w:id="1191" w:author="Rapporteur" w:date="2024-12-27T14:31:00Z">
        <w:r>
          <w:rPr>
            <w:rFonts w:eastAsia="Arial Unicode MS" w:hint="eastAsia"/>
            <w:lang w:val="en-US" w:eastAsia="zh-CN"/>
          </w:rPr>
          <w:t xml:space="preserve"> [</w:t>
        </w:r>
      </w:ins>
      <w:ins w:id="1192" w:author="Rapporteur" w:date="2024-12-27T14:32:00Z">
        <w:r>
          <w:rPr>
            <w:rFonts w:eastAsia="Arial Unicode MS" w:hint="eastAsia"/>
            <w:lang w:val="en-US" w:eastAsia="zh-CN"/>
          </w:rPr>
          <w:t>29</w:t>
        </w:r>
      </w:ins>
      <w:ins w:id="1193" w:author="Rapporteur" w:date="2024-12-27T14:31:00Z">
        <w:r>
          <w:rPr>
            <w:rFonts w:eastAsia="Arial Unicode MS" w:hint="eastAsia"/>
            <w:lang w:val="en-US" w:eastAsia="zh-CN"/>
          </w:rPr>
          <w:t>]</w:t>
        </w:r>
      </w:ins>
      <w:r>
        <w:rPr>
          <w:rFonts w:eastAsia="Arial Unicode MS"/>
        </w:rPr>
        <w:t>.</w:t>
      </w:r>
    </w:p>
    <w:bookmarkEnd w:id="1190"/>
    <w:p w14:paraId="60F70C35" w14:textId="77777777" w:rsidR="00F304F1" w:rsidRDefault="00000000">
      <w:pPr>
        <w:pStyle w:val="B1"/>
      </w:pPr>
      <w:r>
        <w:rPr>
          <w:rFonts w:eastAsia="Arial Unicode MS"/>
        </w:rPr>
        <w:t>-</w:t>
      </w:r>
      <w:r>
        <w:rPr>
          <w:rFonts w:eastAsia="Arial Unicode MS"/>
        </w:rPr>
        <w:tab/>
      </w:r>
      <w:r>
        <w:rPr>
          <w:rFonts w:eastAsia="Arial Unicode MS"/>
          <w:b/>
        </w:rPr>
        <w:t xml:space="preserve">Distributed Federated Learning: </w:t>
      </w:r>
      <w:r>
        <w:rPr>
          <w:rFonts w:eastAsia="Arial Unicode MS"/>
        </w:rPr>
        <w:t xml:space="preserve">distributed federated learning involving multiple UEs is discussed in </w:t>
      </w:r>
      <w:bookmarkStart w:id="1194" w:name="MCCTEMPBM_00000049"/>
      <w:r>
        <w:rPr>
          <w:rFonts w:eastAsia="Arial Unicode MS"/>
        </w:rPr>
        <w:t>TS 22.261</w:t>
      </w:r>
      <w:ins w:id="1195" w:author="Rapporteur" w:date="2024-12-27T17:03:00Z">
        <w:r>
          <w:rPr>
            <w:rFonts w:eastAsia="SimSun" w:hint="eastAsia"/>
            <w:highlight w:val="green"/>
            <w:lang w:val="en-US" w:eastAsia="zh-CN"/>
          </w:rPr>
          <w:t xml:space="preserve"> [14]</w:t>
        </w:r>
      </w:ins>
      <w:r>
        <w:rPr>
          <w:rFonts w:eastAsia="Arial Unicode MS"/>
        </w:rPr>
        <w:t xml:space="preserve">. </w:t>
      </w:r>
      <w:bookmarkEnd w:id="1194"/>
      <w:r>
        <w:rPr>
          <w:rFonts w:eastAsia="Arial Unicode MS"/>
        </w:rPr>
        <w:t>What is not discussed in federated inference, where a</w:t>
      </w:r>
      <w:ins w:id="1196" w:author="Rapporteur" w:date="2024-12-27T16:55:00Z">
        <w:r>
          <w:rPr>
            <w:rFonts w:eastAsia="Arial Unicode MS" w:hint="eastAsia"/>
            <w:lang w:val="en-US" w:eastAsia="zh-CN"/>
          </w:rPr>
          <w:t>n</w:t>
        </w:r>
      </w:ins>
      <w:r>
        <w:rPr>
          <w:rFonts w:eastAsia="Arial Unicode MS"/>
        </w:rPr>
        <w:t xml:space="preserve"> AM/ML model includes information from multiple cameras/wearables/sensors for inference.</w:t>
      </w:r>
    </w:p>
    <w:p w14:paraId="60F70C36" w14:textId="77777777" w:rsidR="00F304F1" w:rsidRDefault="00000000">
      <w:pPr>
        <w:pStyle w:val="Heading3"/>
        <w:rPr>
          <w:lang w:eastAsia="zh-CN"/>
        </w:rPr>
      </w:pPr>
      <w:bookmarkStart w:id="1197" w:name="_Toc184968799"/>
      <w:r>
        <w:t>9.4.6</w:t>
      </w:r>
      <w:r>
        <w:tab/>
        <w:t>Potential New Requirements needed to support the use case</w:t>
      </w:r>
      <w:bookmarkEnd w:id="1197"/>
    </w:p>
    <w:p w14:paraId="60F70C37" w14:textId="77777777" w:rsidR="00F304F1" w:rsidRDefault="00000000">
      <w:r>
        <w:rPr>
          <w:b/>
          <w:bCs/>
          <w:lang w:eastAsia="de-DE"/>
        </w:rPr>
        <w:t>Requirements</w:t>
      </w:r>
    </w:p>
    <w:p w14:paraId="60F70C38" w14:textId="77777777" w:rsidR="00F304F1" w:rsidRDefault="00000000">
      <w:r>
        <w:t>[PR</w:t>
      </w:r>
      <w:del w:id="1198" w:author="Rapporteur" w:date="2024-12-27T17:17:00Z">
        <w:r>
          <w:rPr>
            <w:lang w:val="en-US"/>
          </w:rPr>
          <w:delText>-</w:delText>
        </w:r>
      </w:del>
      <w:ins w:id="1199" w:author="Rapporteur" w:date="2024-12-27T17:17:00Z">
        <w:r>
          <w:rPr>
            <w:rFonts w:eastAsia="SimSun" w:hint="eastAsia"/>
            <w:lang w:val="en-US" w:eastAsia="zh-CN"/>
          </w:rPr>
          <w:t xml:space="preserve"> </w:t>
        </w:r>
      </w:ins>
      <w:r>
        <w:t>9.4.6-1]</w:t>
      </w:r>
      <w:r>
        <w:tab/>
        <w:t>Subject to operator policy, the operator managed data network (e.g. core network or edge compute domain) shall enable the support of computing tasks to render 6DoF video and spatial audio</w:t>
      </w:r>
    </w:p>
    <w:p w14:paraId="60F70C39" w14:textId="77777777" w:rsidR="00F304F1" w:rsidRDefault="00000000">
      <w:del w:id="1200" w:author="Rapporteur" w:date="2024-12-27T17:17:00Z">
        <w:r>
          <w:rPr>
            <w:lang w:val="en-US"/>
          </w:rPr>
          <w:delText>{</w:delText>
        </w:r>
      </w:del>
      <w:ins w:id="1201" w:author="Rapporteur" w:date="2024-12-27T17:17:00Z">
        <w:r>
          <w:rPr>
            <w:rFonts w:eastAsia="SimSun" w:hint="eastAsia"/>
            <w:lang w:val="en-US" w:eastAsia="zh-CN"/>
          </w:rPr>
          <w:t>[</w:t>
        </w:r>
      </w:ins>
      <w:r>
        <w:t>PR</w:t>
      </w:r>
      <w:del w:id="1202" w:author="Rapporteur" w:date="2024-12-27T17:17:00Z">
        <w:r>
          <w:rPr>
            <w:lang w:val="en-US"/>
          </w:rPr>
          <w:delText>-</w:delText>
        </w:r>
      </w:del>
      <w:ins w:id="1203" w:author="Rapporteur" w:date="2024-12-27T17:17:00Z">
        <w:r>
          <w:rPr>
            <w:rFonts w:eastAsia="SimSun" w:hint="eastAsia"/>
            <w:lang w:val="en-US" w:eastAsia="zh-CN"/>
          </w:rPr>
          <w:t xml:space="preserve"> </w:t>
        </w:r>
      </w:ins>
      <w:r>
        <w:t>9.4.6-2]</w:t>
      </w:r>
      <w:r>
        <w:tab/>
        <w:t>Subject to operator policy, the operator managed data network (e.g. core network or edge compute domain) shall enable the offloading of computing tasks to render 6DoF video and spatial audio to a 3</w:t>
      </w:r>
      <w:r>
        <w:rPr>
          <w:vertAlign w:val="superscript"/>
        </w:rPr>
        <w:t>rd</w:t>
      </w:r>
      <w:r>
        <w:t xml:space="preserve"> party. </w:t>
      </w:r>
    </w:p>
    <w:p w14:paraId="60F70C3A" w14:textId="77777777" w:rsidR="00F304F1" w:rsidRDefault="00000000">
      <w:r>
        <w:t>[PR</w:t>
      </w:r>
      <w:del w:id="1204" w:author="Rapporteur" w:date="2024-12-27T17:17:00Z">
        <w:r>
          <w:rPr>
            <w:lang w:val="en-US"/>
          </w:rPr>
          <w:delText>-</w:delText>
        </w:r>
      </w:del>
      <w:ins w:id="1205" w:author="Rapporteur" w:date="2024-12-27T17:17:00Z">
        <w:r>
          <w:rPr>
            <w:rFonts w:eastAsia="SimSun" w:hint="eastAsia"/>
            <w:lang w:val="en-US" w:eastAsia="zh-CN"/>
          </w:rPr>
          <w:t xml:space="preserve"> </w:t>
        </w:r>
      </w:ins>
      <w:r>
        <w:t>9.4.2-3]</w:t>
      </w:r>
      <w:r>
        <w:tab/>
        <w:t xml:space="preserve">Subject to operator policy, the operator managed data network (e.g. core network or edge compute domain) shall support hosting of e.g. an AI/ML model in the edge compute domain based on latency, transport load or data privacy requirements. </w:t>
      </w:r>
    </w:p>
    <w:p w14:paraId="60F70C3B" w14:textId="77777777" w:rsidR="00F304F1" w:rsidRDefault="00000000">
      <w:r>
        <w:t>[PR</w:t>
      </w:r>
      <w:del w:id="1206" w:author="Rapporteur" w:date="2024-12-27T17:17:00Z">
        <w:r>
          <w:rPr>
            <w:lang w:val="en-US"/>
          </w:rPr>
          <w:delText>-</w:delText>
        </w:r>
      </w:del>
      <w:ins w:id="1207" w:author="Rapporteur" w:date="2024-12-27T17:17:00Z">
        <w:r>
          <w:rPr>
            <w:rFonts w:eastAsia="SimSun" w:hint="eastAsia"/>
            <w:lang w:val="en-US" w:eastAsia="zh-CN"/>
          </w:rPr>
          <w:t xml:space="preserve"> </w:t>
        </w:r>
      </w:ins>
      <w:r>
        <w:t>9.4.2-4]</w:t>
      </w:r>
      <w:r>
        <w:tab/>
        <w:t>Subject to operator policy and privacy considerations, the 6G system shall support means to coordinate data flows from UEs (e.g. cameras/wearables/sensors), associated with a specific place (e.g., a classroom, meeting room, office), to enable e.g. an AI/ML model to improve the user's perception of and interaction with an immersive scene, e.g. to more accurately predict scene changes or object movements within that specific place.</w:t>
      </w:r>
    </w:p>
    <w:p w14:paraId="60F70C3C" w14:textId="77777777" w:rsidR="00F304F1" w:rsidRDefault="00000000">
      <w:pPr>
        <w:pStyle w:val="EditorsNote"/>
        <w:rPr>
          <w:lang w:eastAsia="zh-CN"/>
        </w:rPr>
      </w:pPr>
      <w:r>
        <w:rPr>
          <w:lang w:eastAsia="zh-CN"/>
        </w:rPr>
        <w:t>Editor's Note: terminology and definition of 'place' is FFS</w:t>
      </w:r>
    </w:p>
    <w:p w14:paraId="60F70C3D" w14:textId="77777777" w:rsidR="00F304F1" w:rsidRDefault="00000000">
      <w:pPr>
        <w:pStyle w:val="EditorsNote"/>
        <w:rPr>
          <w:lang w:eastAsia="zh-CN"/>
        </w:rPr>
      </w:pPr>
      <w:r>
        <w:rPr>
          <w:lang w:eastAsia="zh-CN"/>
        </w:rPr>
        <w:t>Editor's Note: clarifications on privacy considerations are FFS</w:t>
      </w:r>
    </w:p>
    <w:p w14:paraId="60F70C3E" w14:textId="77777777" w:rsidR="00F304F1" w:rsidRDefault="00000000">
      <w:pPr>
        <w:pStyle w:val="EditorsNote"/>
        <w:rPr>
          <w:lang w:eastAsia="zh-CN"/>
        </w:rPr>
      </w:pPr>
      <w:r>
        <w:rPr>
          <w:lang w:eastAsia="zh-CN"/>
        </w:rPr>
        <w:t>Editor's Note: Operator managed data network is FFS</w:t>
      </w:r>
    </w:p>
    <w:p w14:paraId="60F70C3F" w14:textId="77777777" w:rsidR="00F304F1" w:rsidRDefault="00000000">
      <w:pPr>
        <w:rPr>
          <w:rFonts w:eastAsia="Arial Unicode MS"/>
          <w:b/>
          <w:bCs/>
          <w:lang w:eastAsia="de-DE"/>
        </w:rPr>
      </w:pPr>
      <w:r>
        <w:rPr>
          <w:rFonts w:eastAsia="Arial Unicode MS"/>
          <w:b/>
          <w:bCs/>
        </w:rPr>
        <w:t>KPIs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1150"/>
        <w:gridCol w:w="714"/>
        <w:gridCol w:w="847"/>
        <w:gridCol w:w="954"/>
        <w:gridCol w:w="643"/>
        <w:gridCol w:w="1248"/>
        <w:gridCol w:w="1000"/>
        <w:gridCol w:w="846"/>
        <w:gridCol w:w="1275"/>
      </w:tblGrid>
      <w:tr w:rsidR="00F304F1" w14:paraId="60F70C4A" w14:textId="77777777">
        <w:trPr>
          <w:trHeight w:val="738"/>
        </w:trPr>
        <w:tc>
          <w:tcPr>
            <w:tcW w:w="476" w:type="pct"/>
            <w:vMerge w:val="restart"/>
            <w:shd w:val="clear" w:color="auto" w:fill="auto"/>
          </w:tcPr>
          <w:p w14:paraId="60F70C40" w14:textId="77777777" w:rsidR="00F304F1" w:rsidRDefault="00000000">
            <w:pPr>
              <w:pStyle w:val="TAH"/>
              <w:rPr>
                <w:sz w:val="16"/>
                <w:szCs w:val="16"/>
                <w:lang w:eastAsia="en-GB"/>
              </w:rPr>
            </w:pPr>
            <w:r>
              <w:rPr>
                <w:sz w:val="16"/>
                <w:szCs w:val="16"/>
              </w:rPr>
              <w:t>Scenario</w:t>
            </w:r>
          </w:p>
        </w:tc>
        <w:tc>
          <w:tcPr>
            <w:tcW w:w="569" w:type="pct"/>
            <w:vMerge w:val="restart"/>
            <w:shd w:val="clear" w:color="auto" w:fill="auto"/>
          </w:tcPr>
          <w:p w14:paraId="60F70C41" w14:textId="77777777" w:rsidR="00F304F1" w:rsidRDefault="00000000">
            <w:pPr>
              <w:pStyle w:val="TAH"/>
              <w:rPr>
                <w:sz w:val="16"/>
                <w:szCs w:val="16"/>
                <w:lang w:eastAsia="en-GB"/>
              </w:rPr>
            </w:pPr>
            <w:r>
              <w:rPr>
                <w:sz w:val="16"/>
                <w:szCs w:val="16"/>
              </w:rPr>
              <w:t xml:space="preserve">User-experienced data rate </w:t>
            </w:r>
          </w:p>
          <w:p w14:paraId="60F70C42" w14:textId="77777777" w:rsidR="00F304F1" w:rsidRDefault="00000000">
            <w:pPr>
              <w:pStyle w:val="TAH"/>
              <w:rPr>
                <w:sz w:val="16"/>
                <w:szCs w:val="16"/>
                <w:lang w:eastAsia="en-GB"/>
              </w:rPr>
            </w:pPr>
            <w:r>
              <w:rPr>
                <w:sz w:val="16"/>
                <w:szCs w:val="16"/>
              </w:rPr>
              <w:t>[Mb/s]</w:t>
            </w:r>
          </w:p>
        </w:tc>
        <w:tc>
          <w:tcPr>
            <w:tcW w:w="777" w:type="pct"/>
            <w:gridSpan w:val="2"/>
            <w:shd w:val="clear" w:color="auto" w:fill="auto"/>
          </w:tcPr>
          <w:p w14:paraId="60F70C43" w14:textId="77777777" w:rsidR="00F304F1" w:rsidRDefault="00000000">
            <w:pPr>
              <w:pStyle w:val="TAH"/>
              <w:rPr>
                <w:sz w:val="16"/>
                <w:szCs w:val="16"/>
                <w:lang w:eastAsia="en-GB"/>
              </w:rPr>
            </w:pPr>
            <w:r>
              <w:rPr>
                <w:sz w:val="16"/>
                <w:szCs w:val="16"/>
              </w:rPr>
              <w:t>Area traffic capacity [Mb/s/m2]</w:t>
            </w:r>
          </w:p>
        </w:tc>
        <w:tc>
          <w:tcPr>
            <w:tcW w:w="1410" w:type="pct"/>
            <w:gridSpan w:val="3"/>
          </w:tcPr>
          <w:p w14:paraId="60F70C44" w14:textId="77777777" w:rsidR="00F304F1" w:rsidRDefault="00000000">
            <w:pPr>
              <w:pStyle w:val="TAH"/>
              <w:rPr>
                <w:sz w:val="16"/>
                <w:szCs w:val="16"/>
                <w:lang w:eastAsia="en-GB"/>
              </w:rPr>
            </w:pPr>
            <w:r>
              <w:rPr>
                <w:sz w:val="16"/>
                <w:szCs w:val="16"/>
              </w:rPr>
              <w:t>End-to-end latency</w:t>
            </w:r>
          </w:p>
          <w:p w14:paraId="60F70C45" w14:textId="77777777" w:rsidR="00F304F1" w:rsidRDefault="00000000">
            <w:pPr>
              <w:pStyle w:val="TAH"/>
              <w:rPr>
                <w:sz w:val="16"/>
                <w:szCs w:val="16"/>
                <w:lang w:eastAsia="en-GB"/>
              </w:rPr>
            </w:pPr>
            <w:r>
              <w:rPr>
                <w:sz w:val="16"/>
                <w:szCs w:val="16"/>
              </w:rPr>
              <w:t>[</w:t>
            </w:r>
            <w:proofErr w:type="spellStart"/>
            <w:r>
              <w:rPr>
                <w:sz w:val="16"/>
                <w:szCs w:val="16"/>
              </w:rPr>
              <w:t>ms</w:t>
            </w:r>
            <w:proofErr w:type="spellEnd"/>
            <w:r>
              <w:rPr>
                <w:sz w:val="16"/>
                <w:szCs w:val="16"/>
              </w:rPr>
              <w:t>]</w:t>
            </w:r>
          </w:p>
        </w:tc>
        <w:tc>
          <w:tcPr>
            <w:tcW w:w="921" w:type="pct"/>
            <w:gridSpan w:val="2"/>
            <w:shd w:val="clear" w:color="auto" w:fill="auto"/>
          </w:tcPr>
          <w:p w14:paraId="60F70C46" w14:textId="77777777" w:rsidR="00F304F1" w:rsidRDefault="00000000">
            <w:pPr>
              <w:pStyle w:val="TAH"/>
              <w:rPr>
                <w:sz w:val="16"/>
                <w:szCs w:val="16"/>
                <w:lang w:eastAsia="en-GB"/>
              </w:rPr>
            </w:pPr>
            <w:r>
              <w:rPr>
                <w:sz w:val="16"/>
                <w:szCs w:val="16"/>
              </w:rPr>
              <w:t>Positioning accuracy</w:t>
            </w:r>
          </w:p>
          <w:p w14:paraId="60F70C47" w14:textId="77777777" w:rsidR="00F304F1" w:rsidRDefault="00000000">
            <w:pPr>
              <w:pStyle w:val="TAH"/>
              <w:rPr>
                <w:sz w:val="16"/>
                <w:szCs w:val="16"/>
                <w:lang w:eastAsia="en-GB"/>
              </w:rPr>
            </w:pPr>
            <w:r>
              <w:rPr>
                <w:sz w:val="16"/>
                <w:szCs w:val="16"/>
              </w:rPr>
              <w:t>[cm] </w:t>
            </w:r>
          </w:p>
        </w:tc>
        <w:tc>
          <w:tcPr>
            <w:tcW w:w="847" w:type="pct"/>
            <w:vMerge w:val="restart"/>
            <w:shd w:val="clear" w:color="auto" w:fill="auto"/>
          </w:tcPr>
          <w:p w14:paraId="60F70C48" w14:textId="77777777" w:rsidR="00F304F1" w:rsidRDefault="00000000">
            <w:pPr>
              <w:keepNext/>
              <w:keepLines/>
              <w:spacing w:after="0"/>
              <w:jc w:val="center"/>
              <w:rPr>
                <w:rFonts w:ascii="Arial" w:hAnsi="Arial"/>
                <w:b/>
                <w:sz w:val="16"/>
                <w:szCs w:val="16"/>
                <w:lang w:eastAsia="en-GB"/>
              </w:rPr>
            </w:pPr>
            <w:r>
              <w:rPr>
                <w:rFonts w:ascii="Arial" w:hAnsi="Arial"/>
                <w:b/>
                <w:sz w:val="16"/>
                <w:szCs w:val="16"/>
                <w:lang w:eastAsia="en-GB"/>
              </w:rPr>
              <w:t>Mobility</w:t>
            </w:r>
          </w:p>
          <w:p w14:paraId="60F70C49" w14:textId="77777777" w:rsidR="00F304F1" w:rsidRDefault="00F304F1">
            <w:pPr>
              <w:keepNext/>
              <w:keepLines/>
              <w:spacing w:after="0"/>
              <w:jc w:val="center"/>
              <w:rPr>
                <w:rFonts w:ascii="Arial" w:hAnsi="Arial"/>
                <w:b/>
                <w:sz w:val="16"/>
                <w:szCs w:val="16"/>
                <w:lang w:eastAsia="en-GB"/>
              </w:rPr>
            </w:pPr>
          </w:p>
        </w:tc>
      </w:tr>
      <w:tr w:rsidR="00F304F1" w14:paraId="60F70C58" w14:textId="77777777">
        <w:trPr>
          <w:trHeight w:val="25"/>
        </w:trPr>
        <w:tc>
          <w:tcPr>
            <w:tcW w:w="476" w:type="pct"/>
            <w:vMerge/>
            <w:shd w:val="clear" w:color="auto" w:fill="auto"/>
          </w:tcPr>
          <w:p w14:paraId="60F70C4B" w14:textId="77777777" w:rsidR="00F304F1" w:rsidRDefault="00F304F1">
            <w:pPr>
              <w:keepNext/>
              <w:keepLines/>
              <w:spacing w:after="0"/>
              <w:jc w:val="center"/>
              <w:rPr>
                <w:rFonts w:ascii="Arial" w:hAnsi="Arial"/>
                <w:b/>
                <w:sz w:val="16"/>
                <w:szCs w:val="16"/>
                <w:lang w:eastAsia="en-GB"/>
              </w:rPr>
            </w:pPr>
            <w:bookmarkStart w:id="1208" w:name="_MCCTEMPBM_CRPT86320277___4" w:colFirst="3" w:colLast="3"/>
            <w:bookmarkStart w:id="1209" w:name="_MCCTEMPBM_CRPT86320278___4" w:colFirst="5" w:colLast="6"/>
          </w:p>
        </w:tc>
        <w:tc>
          <w:tcPr>
            <w:tcW w:w="569" w:type="pct"/>
            <w:vMerge/>
            <w:shd w:val="clear" w:color="auto" w:fill="DAEEF3"/>
          </w:tcPr>
          <w:p w14:paraId="60F70C4C" w14:textId="77777777" w:rsidR="00F304F1" w:rsidRDefault="00F304F1">
            <w:pPr>
              <w:keepNext/>
              <w:keepLines/>
              <w:spacing w:after="0"/>
              <w:jc w:val="center"/>
              <w:rPr>
                <w:rFonts w:ascii="Arial" w:hAnsi="Arial"/>
                <w:b/>
                <w:sz w:val="16"/>
                <w:szCs w:val="16"/>
                <w:lang w:eastAsia="en-GB"/>
              </w:rPr>
            </w:pPr>
          </w:p>
        </w:tc>
        <w:tc>
          <w:tcPr>
            <w:tcW w:w="353" w:type="pct"/>
            <w:shd w:val="clear" w:color="auto" w:fill="FFFFFF"/>
          </w:tcPr>
          <w:p w14:paraId="60F70C4D" w14:textId="77777777" w:rsidR="00F304F1" w:rsidRDefault="00000000">
            <w:pPr>
              <w:pStyle w:val="TAH"/>
              <w:rPr>
                <w:sz w:val="16"/>
                <w:szCs w:val="16"/>
                <w:lang w:eastAsia="en-GB"/>
              </w:rPr>
            </w:pPr>
            <w:r>
              <w:rPr>
                <w:sz w:val="16"/>
                <w:szCs w:val="16"/>
              </w:rPr>
              <w:t>Indoor</w:t>
            </w:r>
          </w:p>
        </w:tc>
        <w:tc>
          <w:tcPr>
            <w:tcW w:w="423" w:type="pct"/>
            <w:shd w:val="clear" w:color="auto" w:fill="FFFFFF"/>
          </w:tcPr>
          <w:p w14:paraId="60F70C4E" w14:textId="77777777" w:rsidR="00F304F1" w:rsidRDefault="00000000">
            <w:pPr>
              <w:pStyle w:val="TAH"/>
              <w:rPr>
                <w:sz w:val="16"/>
                <w:szCs w:val="16"/>
              </w:rPr>
            </w:pPr>
            <w:r>
              <w:rPr>
                <w:sz w:val="16"/>
                <w:szCs w:val="16"/>
              </w:rPr>
              <w:t>Outdoor (Wide Area)</w:t>
            </w:r>
          </w:p>
        </w:tc>
        <w:tc>
          <w:tcPr>
            <w:tcW w:w="492" w:type="pct"/>
            <w:shd w:val="clear" w:color="auto" w:fill="FFFFFF"/>
          </w:tcPr>
          <w:p w14:paraId="60F70C4F" w14:textId="77777777" w:rsidR="00F304F1" w:rsidRDefault="00000000">
            <w:pPr>
              <w:pStyle w:val="TAH"/>
              <w:rPr>
                <w:sz w:val="16"/>
                <w:szCs w:val="16"/>
              </w:rPr>
            </w:pPr>
            <w:r>
              <w:rPr>
                <w:sz w:val="16"/>
                <w:szCs w:val="16"/>
              </w:rPr>
              <w:t>Split rendering</w:t>
            </w:r>
          </w:p>
          <w:p w14:paraId="60F70C50" w14:textId="77777777" w:rsidR="00F304F1" w:rsidRDefault="00F304F1">
            <w:pPr>
              <w:pStyle w:val="TAH"/>
              <w:rPr>
                <w:sz w:val="16"/>
                <w:szCs w:val="16"/>
              </w:rPr>
            </w:pPr>
          </w:p>
        </w:tc>
        <w:tc>
          <w:tcPr>
            <w:tcW w:w="353" w:type="pct"/>
            <w:shd w:val="clear" w:color="auto" w:fill="FFFFFF"/>
          </w:tcPr>
          <w:p w14:paraId="60F70C51" w14:textId="77777777" w:rsidR="00F304F1" w:rsidRDefault="00000000">
            <w:pPr>
              <w:pStyle w:val="TAH"/>
              <w:rPr>
                <w:sz w:val="16"/>
                <w:szCs w:val="16"/>
              </w:rPr>
            </w:pPr>
            <w:r>
              <w:rPr>
                <w:sz w:val="16"/>
                <w:szCs w:val="16"/>
              </w:rPr>
              <w:t>Voice</w:t>
            </w:r>
          </w:p>
        </w:tc>
        <w:tc>
          <w:tcPr>
            <w:tcW w:w="565" w:type="pct"/>
            <w:shd w:val="clear" w:color="auto" w:fill="FFFFFF"/>
          </w:tcPr>
          <w:p w14:paraId="60F70C52" w14:textId="77777777" w:rsidR="00F304F1" w:rsidRDefault="00000000">
            <w:pPr>
              <w:pStyle w:val="TAH"/>
              <w:rPr>
                <w:sz w:val="16"/>
                <w:szCs w:val="16"/>
              </w:rPr>
            </w:pPr>
            <w:r>
              <w:rPr>
                <w:sz w:val="16"/>
                <w:szCs w:val="16"/>
              </w:rPr>
              <w:t>Collaboration</w:t>
            </w:r>
          </w:p>
        </w:tc>
        <w:tc>
          <w:tcPr>
            <w:tcW w:w="494" w:type="pct"/>
            <w:shd w:val="clear" w:color="auto" w:fill="FFFFFF"/>
          </w:tcPr>
          <w:p w14:paraId="60F70C53" w14:textId="77777777" w:rsidR="00F304F1" w:rsidRDefault="00000000">
            <w:pPr>
              <w:pStyle w:val="TAH"/>
              <w:rPr>
                <w:sz w:val="16"/>
                <w:szCs w:val="16"/>
              </w:rPr>
            </w:pPr>
            <w:r>
              <w:rPr>
                <w:sz w:val="16"/>
                <w:szCs w:val="16"/>
              </w:rPr>
              <w:t>Horizontal</w:t>
            </w:r>
          </w:p>
          <w:p w14:paraId="60F70C54" w14:textId="77777777" w:rsidR="00F304F1" w:rsidRDefault="00F304F1">
            <w:pPr>
              <w:pStyle w:val="TAH"/>
              <w:rPr>
                <w:sz w:val="16"/>
                <w:szCs w:val="16"/>
              </w:rPr>
            </w:pPr>
          </w:p>
        </w:tc>
        <w:tc>
          <w:tcPr>
            <w:tcW w:w="426" w:type="pct"/>
            <w:shd w:val="clear" w:color="auto" w:fill="FFFFFF"/>
          </w:tcPr>
          <w:p w14:paraId="60F70C55" w14:textId="77777777" w:rsidR="00F304F1" w:rsidRDefault="00000000">
            <w:pPr>
              <w:pStyle w:val="TAH"/>
              <w:rPr>
                <w:sz w:val="16"/>
                <w:szCs w:val="16"/>
              </w:rPr>
            </w:pPr>
            <w:bookmarkStart w:id="1210" w:name="_MCCTEMPBM_CRPT86320279___4"/>
            <w:r>
              <w:rPr>
                <w:sz w:val="16"/>
                <w:szCs w:val="16"/>
              </w:rPr>
              <w:t>Vertical</w:t>
            </w:r>
          </w:p>
          <w:bookmarkEnd w:id="1210"/>
          <w:p w14:paraId="60F70C56" w14:textId="77777777" w:rsidR="00F304F1" w:rsidRDefault="00F304F1">
            <w:pPr>
              <w:pStyle w:val="TAH"/>
              <w:rPr>
                <w:sz w:val="16"/>
                <w:szCs w:val="16"/>
              </w:rPr>
            </w:pPr>
          </w:p>
        </w:tc>
        <w:tc>
          <w:tcPr>
            <w:tcW w:w="847" w:type="pct"/>
            <w:vMerge/>
            <w:shd w:val="clear" w:color="auto" w:fill="DAEEF3"/>
          </w:tcPr>
          <w:p w14:paraId="60F70C57" w14:textId="77777777" w:rsidR="00F304F1" w:rsidRDefault="00F304F1">
            <w:pPr>
              <w:keepNext/>
              <w:keepLines/>
              <w:spacing w:after="0"/>
              <w:jc w:val="center"/>
              <w:rPr>
                <w:rFonts w:ascii="Arial" w:hAnsi="Arial"/>
                <w:b/>
                <w:sz w:val="16"/>
                <w:szCs w:val="16"/>
                <w:lang w:eastAsia="en-GB"/>
              </w:rPr>
            </w:pPr>
          </w:p>
        </w:tc>
      </w:tr>
      <w:tr w:rsidR="00F304F1" w14:paraId="60F70C66" w14:textId="77777777">
        <w:trPr>
          <w:trHeight w:val="45"/>
        </w:trPr>
        <w:tc>
          <w:tcPr>
            <w:tcW w:w="476" w:type="pct"/>
            <w:shd w:val="clear" w:color="auto" w:fill="auto"/>
          </w:tcPr>
          <w:p w14:paraId="60F70C59" w14:textId="77777777" w:rsidR="00F304F1" w:rsidRDefault="00000000">
            <w:pPr>
              <w:pStyle w:val="TAC"/>
              <w:rPr>
                <w:color w:val="0C0C0C"/>
                <w:sz w:val="16"/>
                <w:szCs w:val="16"/>
              </w:rPr>
            </w:pPr>
            <w:bookmarkStart w:id="1211" w:name="_MCCTEMPBM_CRPT86320282___4" w:colFirst="3" w:colLast="3"/>
            <w:bookmarkStart w:id="1212" w:name="_MCCTEMPBM_CRPT86320280___4" w:colFirst="0" w:colLast="0"/>
            <w:bookmarkStart w:id="1213" w:name="_MCCTEMPBM_CRPT86320284___4" w:colFirst="6" w:colLast="8"/>
            <w:bookmarkEnd w:id="1208"/>
            <w:bookmarkEnd w:id="1209"/>
            <w:r>
              <w:rPr>
                <w:sz w:val="16"/>
                <w:szCs w:val="16"/>
              </w:rPr>
              <w:t>Seamless Immersive Reality in Education</w:t>
            </w:r>
          </w:p>
        </w:tc>
        <w:tc>
          <w:tcPr>
            <w:tcW w:w="569" w:type="pct"/>
            <w:shd w:val="clear" w:color="auto" w:fill="FFFFFF"/>
          </w:tcPr>
          <w:p w14:paraId="60F70C5A" w14:textId="77777777" w:rsidR="00F304F1" w:rsidRDefault="00000000">
            <w:pPr>
              <w:pStyle w:val="TAC"/>
              <w:rPr>
                <w:color w:val="0C0C0C"/>
                <w:sz w:val="16"/>
                <w:szCs w:val="16"/>
              </w:rPr>
            </w:pPr>
            <w:r>
              <w:rPr>
                <w:color w:val="0C0C0C"/>
                <w:sz w:val="16"/>
                <w:szCs w:val="16"/>
              </w:rPr>
              <w:t>[&lt; 250]</w:t>
            </w:r>
          </w:p>
        </w:tc>
        <w:tc>
          <w:tcPr>
            <w:tcW w:w="353" w:type="pct"/>
            <w:shd w:val="clear" w:color="auto" w:fill="FFFFFF"/>
          </w:tcPr>
          <w:p w14:paraId="60F70C5B" w14:textId="77777777" w:rsidR="00F304F1" w:rsidRDefault="00000000">
            <w:pPr>
              <w:pStyle w:val="TAC"/>
              <w:rPr>
                <w:color w:val="0C0C0C"/>
                <w:sz w:val="16"/>
                <w:szCs w:val="16"/>
              </w:rPr>
            </w:pPr>
            <w:bookmarkStart w:id="1214" w:name="_MCCTEMPBM_CRPT86320281___2"/>
            <w:r>
              <w:rPr>
                <w:color w:val="0C0C0C"/>
                <w:sz w:val="16"/>
                <w:szCs w:val="16"/>
              </w:rPr>
              <w:t>[&lt; 250]</w:t>
            </w:r>
          </w:p>
          <w:bookmarkEnd w:id="1214"/>
          <w:p w14:paraId="60F70C5C" w14:textId="77777777" w:rsidR="00F304F1" w:rsidRDefault="00F304F1">
            <w:pPr>
              <w:pStyle w:val="TAC"/>
              <w:rPr>
                <w:color w:val="0C0C0C"/>
                <w:sz w:val="16"/>
                <w:szCs w:val="16"/>
              </w:rPr>
            </w:pPr>
          </w:p>
        </w:tc>
        <w:tc>
          <w:tcPr>
            <w:tcW w:w="423" w:type="pct"/>
            <w:shd w:val="clear" w:color="auto" w:fill="FFFFFF"/>
          </w:tcPr>
          <w:p w14:paraId="60F70C5D" w14:textId="77777777" w:rsidR="00F304F1" w:rsidRDefault="00000000">
            <w:pPr>
              <w:pStyle w:val="TAC"/>
              <w:rPr>
                <w:color w:val="0C0C0C"/>
                <w:sz w:val="16"/>
                <w:szCs w:val="16"/>
              </w:rPr>
            </w:pPr>
            <w:r>
              <w:rPr>
                <w:color w:val="0C0C0C"/>
                <w:sz w:val="16"/>
                <w:szCs w:val="16"/>
              </w:rPr>
              <w:t>[&lt; 20]</w:t>
            </w:r>
          </w:p>
        </w:tc>
        <w:tc>
          <w:tcPr>
            <w:tcW w:w="492" w:type="pct"/>
            <w:shd w:val="clear" w:color="auto" w:fill="FFFFFF"/>
          </w:tcPr>
          <w:p w14:paraId="60F70C5E" w14:textId="77777777" w:rsidR="00F304F1" w:rsidRDefault="00000000">
            <w:pPr>
              <w:pStyle w:val="TAC"/>
              <w:rPr>
                <w:color w:val="0C0C0C"/>
                <w:sz w:val="16"/>
                <w:szCs w:val="16"/>
              </w:rPr>
            </w:pPr>
            <w:r>
              <w:rPr>
                <w:color w:val="0C0C0C"/>
                <w:sz w:val="16"/>
                <w:szCs w:val="16"/>
              </w:rPr>
              <w:t>[&lt; 10]</w:t>
            </w:r>
          </w:p>
          <w:p w14:paraId="60F70C5F" w14:textId="77777777" w:rsidR="00F304F1" w:rsidRDefault="00F304F1">
            <w:pPr>
              <w:pStyle w:val="TAC"/>
              <w:rPr>
                <w:color w:val="0C0C0C"/>
                <w:sz w:val="16"/>
                <w:szCs w:val="16"/>
              </w:rPr>
            </w:pPr>
          </w:p>
        </w:tc>
        <w:tc>
          <w:tcPr>
            <w:tcW w:w="353" w:type="pct"/>
            <w:shd w:val="clear" w:color="auto" w:fill="FFFFFF"/>
          </w:tcPr>
          <w:p w14:paraId="60F70C60" w14:textId="77777777" w:rsidR="00F304F1" w:rsidRDefault="00000000">
            <w:pPr>
              <w:pStyle w:val="TAC"/>
              <w:rPr>
                <w:color w:val="0C0C0C"/>
                <w:sz w:val="16"/>
                <w:szCs w:val="16"/>
              </w:rPr>
            </w:pPr>
            <w:bookmarkStart w:id="1215" w:name="_MCCTEMPBM_CRPT86320283___4"/>
            <w:r>
              <w:rPr>
                <w:color w:val="0C0C0C"/>
                <w:sz w:val="16"/>
                <w:szCs w:val="16"/>
              </w:rPr>
              <w:t>[&lt; 50]</w:t>
            </w:r>
          </w:p>
          <w:bookmarkEnd w:id="1215"/>
          <w:p w14:paraId="60F70C61" w14:textId="77777777" w:rsidR="00F304F1" w:rsidRDefault="00F304F1">
            <w:pPr>
              <w:pStyle w:val="TAC"/>
              <w:rPr>
                <w:color w:val="0C0C0C"/>
                <w:sz w:val="16"/>
                <w:szCs w:val="16"/>
              </w:rPr>
            </w:pPr>
          </w:p>
        </w:tc>
        <w:tc>
          <w:tcPr>
            <w:tcW w:w="565" w:type="pct"/>
            <w:shd w:val="clear" w:color="auto" w:fill="FFFFFF"/>
          </w:tcPr>
          <w:p w14:paraId="60F70C62" w14:textId="77777777" w:rsidR="00F304F1" w:rsidRDefault="00000000">
            <w:pPr>
              <w:pStyle w:val="TAC"/>
              <w:rPr>
                <w:color w:val="0C0C0C"/>
                <w:sz w:val="16"/>
                <w:szCs w:val="16"/>
              </w:rPr>
            </w:pPr>
            <w:r>
              <w:rPr>
                <w:color w:val="0C0C0C"/>
                <w:sz w:val="16"/>
                <w:szCs w:val="16"/>
              </w:rPr>
              <w:t>[&lt; 150]</w:t>
            </w:r>
          </w:p>
        </w:tc>
        <w:tc>
          <w:tcPr>
            <w:tcW w:w="494" w:type="pct"/>
            <w:shd w:val="clear" w:color="auto" w:fill="FFFFFF"/>
          </w:tcPr>
          <w:p w14:paraId="60F70C63" w14:textId="77777777" w:rsidR="00F304F1" w:rsidRDefault="00000000">
            <w:pPr>
              <w:pStyle w:val="TAC"/>
              <w:rPr>
                <w:color w:val="0C0C0C"/>
                <w:sz w:val="16"/>
                <w:szCs w:val="16"/>
              </w:rPr>
            </w:pPr>
            <w:r>
              <w:rPr>
                <w:sz w:val="16"/>
                <w:szCs w:val="16"/>
                <w:lang w:eastAsia="zh-CN"/>
              </w:rPr>
              <w:t>[≤ 10]</w:t>
            </w:r>
          </w:p>
        </w:tc>
        <w:tc>
          <w:tcPr>
            <w:tcW w:w="426" w:type="pct"/>
            <w:shd w:val="clear" w:color="auto" w:fill="FFFFFF"/>
          </w:tcPr>
          <w:p w14:paraId="60F70C64" w14:textId="77777777" w:rsidR="00F304F1" w:rsidRDefault="00000000">
            <w:pPr>
              <w:pStyle w:val="TAC"/>
              <w:rPr>
                <w:color w:val="0C0C0C"/>
                <w:sz w:val="16"/>
                <w:szCs w:val="16"/>
              </w:rPr>
            </w:pPr>
            <w:r>
              <w:rPr>
                <w:sz w:val="16"/>
                <w:szCs w:val="16"/>
                <w:lang w:eastAsia="zh-CN"/>
              </w:rPr>
              <w:t>[≤ 10]</w:t>
            </w:r>
          </w:p>
        </w:tc>
        <w:tc>
          <w:tcPr>
            <w:tcW w:w="847" w:type="pct"/>
            <w:shd w:val="clear" w:color="auto" w:fill="FFFFFF"/>
          </w:tcPr>
          <w:p w14:paraId="60F70C65" w14:textId="77777777" w:rsidR="00F304F1" w:rsidRDefault="00000000">
            <w:pPr>
              <w:pStyle w:val="TAC"/>
              <w:rPr>
                <w:color w:val="0C0C0C"/>
                <w:sz w:val="16"/>
                <w:szCs w:val="16"/>
              </w:rPr>
            </w:pPr>
            <w:r>
              <w:rPr>
                <w:color w:val="0C0C0C"/>
                <w:sz w:val="16"/>
                <w:szCs w:val="16"/>
              </w:rPr>
              <w:t xml:space="preserve">Pedestrian </w:t>
            </w:r>
          </w:p>
        </w:tc>
      </w:tr>
      <w:bookmarkEnd w:id="1211"/>
      <w:bookmarkEnd w:id="1212"/>
      <w:bookmarkEnd w:id="1213"/>
    </w:tbl>
    <w:p w14:paraId="60F70C67" w14:textId="77777777" w:rsidR="00F304F1" w:rsidRDefault="00F304F1">
      <w:pPr>
        <w:pStyle w:val="EditorsNote"/>
        <w:rPr>
          <w:lang w:eastAsia="zh-CN"/>
        </w:rPr>
      </w:pPr>
    </w:p>
    <w:p w14:paraId="60F70C68" w14:textId="77777777" w:rsidR="00F304F1" w:rsidRDefault="00000000">
      <w:pPr>
        <w:pStyle w:val="Heading1"/>
        <w:rPr>
          <w:bCs/>
        </w:rPr>
      </w:pPr>
      <w:bookmarkStart w:id="1216" w:name="_Toc184968800"/>
      <w:r>
        <w:rPr>
          <w:rFonts w:hint="eastAsia"/>
          <w:lang w:eastAsia="zh-CN"/>
        </w:rPr>
        <w:lastRenderedPageBreak/>
        <w:t>10</w:t>
      </w:r>
      <w:r>
        <w:tab/>
      </w:r>
      <w:r>
        <w:rPr>
          <w:bCs/>
        </w:rPr>
        <w:t>Massive Communication</w:t>
      </w:r>
      <w:bookmarkEnd w:id="1216"/>
    </w:p>
    <w:p w14:paraId="60F70C69" w14:textId="77777777" w:rsidR="00F304F1" w:rsidRDefault="00000000">
      <w:pPr>
        <w:pStyle w:val="EditorsNote"/>
      </w:pPr>
      <w:r>
        <w:rPr>
          <w:lang w:eastAsia="zh-CN"/>
        </w:rPr>
        <w:t>Editor's Note</w:t>
      </w:r>
      <w:r>
        <w:t xml:space="preserve">: </w:t>
      </w:r>
      <w:r>
        <w:rPr>
          <w:lang w:eastAsia="nl-NL"/>
        </w:rPr>
        <w:t>"</w:t>
      </w:r>
      <w:r>
        <w:t>Massive communication</w:t>
      </w:r>
      <w:r>
        <w:rPr>
          <w:lang w:eastAsia="nl-NL"/>
        </w:rPr>
        <w:t>"</w:t>
      </w:r>
      <w:r>
        <w:t xml:space="preserve"> include e.g. LPWA</w:t>
      </w:r>
    </w:p>
    <w:p w14:paraId="60F70C6A" w14:textId="77777777" w:rsidR="00F304F1" w:rsidRDefault="00000000">
      <w:pPr>
        <w:pStyle w:val="Heading2"/>
        <w:rPr>
          <w:lang w:eastAsia="zh-CN"/>
        </w:rPr>
      </w:pPr>
      <w:bookmarkStart w:id="1217" w:name="_Toc184968801"/>
      <w:r>
        <w:t>10.1</w:t>
      </w:r>
      <w:r>
        <w:tab/>
        <w:t>Use case 1</w:t>
      </w:r>
      <w:bookmarkEnd w:id="1217"/>
    </w:p>
    <w:p w14:paraId="60F70C6B" w14:textId="77777777" w:rsidR="00F304F1" w:rsidRDefault="00F304F1">
      <w:pPr>
        <w:pStyle w:val="EditorsNote"/>
      </w:pPr>
    </w:p>
    <w:p w14:paraId="60F70C6C" w14:textId="77777777" w:rsidR="00F304F1" w:rsidRDefault="00000000">
      <w:pPr>
        <w:pStyle w:val="Heading1"/>
        <w:rPr>
          <w:bCs/>
        </w:rPr>
      </w:pPr>
      <w:bookmarkStart w:id="1218" w:name="_Toc184968802"/>
      <w:r>
        <w:rPr>
          <w:lang w:eastAsia="ja-JP"/>
        </w:rPr>
        <w:t>1</w:t>
      </w:r>
      <w:r>
        <w:rPr>
          <w:rFonts w:hint="eastAsia"/>
          <w:lang w:eastAsia="zh-CN"/>
        </w:rPr>
        <w:t>1</w:t>
      </w:r>
      <w:r>
        <w:tab/>
        <w:t xml:space="preserve">Further </w:t>
      </w:r>
      <w:r>
        <w:rPr>
          <w:bCs/>
        </w:rPr>
        <w:t xml:space="preserve">Use Cases on Industry and Verticals </w:t>
      </w:r>
      <w:bookmarkEnd w:id="1218"/>
    </w:p>
    <w:p w14:paraId="60F70C6D" w14:textId="77777777" w:rsidR="00F304F1" w:rsidRDefault="00000000">
      <w:pPr>
        <w:pStyle w:val="EditorsNote"/>
      </w:pPr>
      <w:r>
        <w:rPr>
          <w:lang w:eastAsia="zh-CN"/>
        </w:rPr>
        <w:t>Editor's Note:</w:t>
      </w:r>
      <w:r>
        <w:t xml:space="preserve"> </w:t>
      </w:r>
      <w:r>
        <w:rPr>
          <w:lang w:eastAsia="nl-NL"/>
        </w:rPr>
        <w:t>This clause</w:t>
      </w:r>
      <w:r>
        <w:t xml:space="preserve"> considers various capabilities and use cases needed to support the specific needs of different vertical markets. This includes e.g. Hyper Reliable and Low-Latency Communication, digital twin and other industrial communications use cases. This is not an exhaustive list</w:t>
      </w:r>
    </w:p>
    <w:p w14:paraId="60F70C6E" w14:textId="77777777" w:rsidR="00F304F1" w:rsidRDefault="00000000">
      <w:pPr>
        <w:pStyle w:val="Heading2"/>
        <w:rPr>
          <w:lang w:eastAsia="zh-CN"/>
        </w:rPr>
      </w:pPr>
      <w:bookmarkStart w:id="1219" w:name="_Toc184968803"/>
      <w:r>
        <w:t>11.1</w:t>
      </w:r>
      <w:r>
        <w:tab/>
        <w:t>Use case on communication on board of UAM aircrafts</w:t>
      </w:r>
      <w:bookmarkEnd w:id="1219"/>
    </w:p>
    <w:p w14:paraId="60F70C6F" w14:textId="77777777" w:rsidR="00F304F1" w:rsidRDefault="00000000">
      <w:pPr>
        <w:pStyle w:val="Heading3"/>
        <w:rPr>
          <w:lang w:eastAsia="zh-CN"/>
        </w:rPr>
      </w:pPr>
      <w:bookmarkStart w:id="1220" w:name="_Toc184968804"/>
      <w:r>
        <w:t>11.1.1</w:t>
      </w:r>
      <w:r>
        <w:tab/>
        <w:t>Description</w:t>
      </w:r>
      <w:bookmarkEnd w:id="1220"/>
    </w:p>
    <w:p w14:paraId="60F70C70" w14:textId="77777777" w:rsidR="00F304F1" w:rsidRDefault="00000000">
      <w:pPr>
        <w:rPr>
          <w:rFonts w:eastAsia="DengXian"/>
          <w:lang w:eastAsia="zh-CN"/>
        </w:rPr>
      </w:pPr>
      <w:r>
        <w:rPr>
          <w:rFonts w:eastAsia="Arial Unicode MS"/>
        </w:rPr>
        <w:t xml:space="preserve">Urban </w:t>
      </w:r>
      <w:r>
        <w:rPr>
          <w:rFonts w:eastAsia="Arial Unicode MS" w:hint="eastAsia"/>
        </w:rPr>
        <w:t>a</w:t>
      </w:r>
      <w:r>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electric vertical take-off and landing (eVTOL) aircrafts, remotely piloted or with a pilot onboard [</w:t>
      </w:r>
      <w:del w:id="1221" w:author="Rapporteur" w:date="2024-12-27T11:30:00Z">
        <w:r>
          <w:rPr>
            <w:rFonts w:eastAsia="Arial Unicode MS"/>
            <w:lang w:val="en-US"/>
          </w:rPr>
          <w:delText>11.1a</w:delText>
        </w:r>
      </w:del>
      <w:ins w:id="1222" w:author="Rapporteur" w:date="2024-12-27T11:30:00Z">
        <w:r>
          <w:rPr>
            <w:rFonts w:eastAsia="Arial Unicode MS" w:hint="eastAsia"/>
            <w:lang w:val="en-US" w:eastAsia="zh-CN"/>
          </w:rPr>
          <w:t>3</w:t>
        </w:r>
      </w:ins>
      <w:ins w:id="1223" w:author="Rapporteur" w:date="2024-12-27T14:38:00Z">
        <w:r>
          <w:rPr>
            <w:rFonts w:eastAsia="Arial Unicode MS" w:hint="eastAsia"/>
            <w:lang w:val="en-US" w:eastAsia="zh-CN"/>
          </w:rPr>
          <w:t>2</w:t>
        </w:r>
      </w:ins>
      <w:r>
        <w:rPr>
          <w:rFonts w:eastAsia="Arial Unicode MS"/>
        </w:rPr>
        <w:t>]. In February 2024 an eVTOL named as "PROSPERITY" [</w:t>
      </w:r>
      <w:del w:id="1224" w:author="Rapporteur" w:date="2024-12-27T11:31:00Z">
        <w:r>
          <w:rPr>
            <w:rFonts w:eastAsia="Arial Unicode MS"/>
            <w:lang w:val="en-US"/>
          </w:rPr>
          <w:delText>11,1b</w:delText>
        </w:r>
      </w:del>
      <w:ins w:id="1225" w:author="Rapporteur" w:date="2024-12-27T11:31:00Z">
        <w:r>
          <w:rPr>
            <w:rFonts w:eastAsia="Arial Unicode MS" w:hint="eastAsia"/>
            <w:lang w:val="en-US" w:eastAsia="zh-CN"/>
          </w:rPr>
          <w:t>3</w:t>
        </w:r>
      </w:ins>
      <w:ins w:id="1226" w:author="Rapporteur" w:date="2024-12-27T14:38:00Z">
        <w:r>
          <w:rPr>
            <w:rFonts w:eastAsia="Arial Unicode MS" w:hint="eastAsia"/>
            <w:lang w:val="en-US" w:eastAsia="zh-CN"/>
          </w:rPr>
          <w:t>3</w:t>
        </w:r>
      </w:ins>
      <w:r>
        <w:rPr>
          <w:rFonts w:eastAsia="Arial Unicode MS"/>
        </w:rPr>
        <w:t xml:space="preserve">] that can contain 5 passengers conducted a Shenzhen-Zhuhai test flight, which was a cross-sea and cross-city route. </w:t>
      </w:r>
      <w:r>
        <w:rPr>
          <w:rFonts w:eastAsia="DengXian"/>
        </w:rPr>
        <w:t xml:space="preserve">KT showed, at the MWC2024, their UAM </w:t>
      </w:r>
      <w:proofErr w:type="spellStart"/>
      <w:r>
        <w:rPr>
          <w:rFonts w:eastAsia="DengXian"/>
        </w:rPr>
        <w:t>Skypath</w:t>
      </w:r>
      <w:proofErr w:type="spellEnd"/>
      <w:r>
        <w:rPr>
          <w:rFonts w:eastAsia="DengXian"/>
        </w:rPr>
        <w:t xml:space="preserve"> solution, which can provide 5G service for UAM aircrafts flying at 300 – 600 meters altitude. </w:t>
      </w:r>
    </w:p>
    <w:p w14:paraId="60F70C71" w14:textId="77777777" w:rsidR="00F304F1" w:rsidRDefault="00000000">
      <w:pPr>
        <w:rPr>
          <w:rFonts w:eastAsia="Arial Unicode MS"/>
        </w:rPr>
      </w:pPr>
      <w:r>
        <w:rPr>
          <w:rFonts w:eastAsia="Arial Unicode MS"/>
        </w:rPr>
        <w:t>Compared with the common UAVs (</w:t>
      </w:r>
      <w:r>
        <w:t>Uncrewed Aerial Aircraft)</w:t>
      </w:r>
      <w:r>
        <w:rPr>
          <w:rFonts w:eastAsia="Arial Unicode MS"/>
        </w:rPr>
        <w:t>, the UAM aircrafts have the following major differences:</w:t>
      </w:r>
    </w:p>
    <w:p w14:paraId="60F70C72" w14:textId="77777777" w:rsidR="00F304F1" w:rsidRDefault="00000000">
      <w:pPr>
        <w:pStyle w:val="B1"/>
        <w:rPr>
          <w:rFonts w:eastAsia="Arial Unicode MS"/>
          <w:b/>
          <w:bCs/>
        </w:rPr>
      </w:pPr>
      <w:r>
        <w:rPr>
          <w:rFonts w:eastAsia="Arial Unicode MS"/>
          <w:b/>
          <w:bCs/>
        </w:rPr>
        <w:t xml:space="preserve">- </w:t>
      </w:r>
      <w:r>
        <w:rPr>
          <w:rFonts w:eastAsia="Arial Unicode MS"/>
          <w:b/>
          <w:bCs/>
        </w:rPr>
        <w:tab/>
        <w:t>Large size and heavy weight, higher AGL (above ground level)</w:t>
      </w:r>
    </w:p>
    <w:p w14:paraId="60F70C73" w14:textId="77777777" w:rsidR="00F304F1" w:rsidRDefault="00000000">
      <w:pPr>
        <w:pStyle w:val="B1"/>
        <w:rPr>
          <w:rFonts w:eastAsia="Arial Unicode MS"/>
        </w:rPr>
      </w:pPr>
      <w:r>
        <w:rPr>
          <w:rFonts w:eastAsia="Arial Unicode MS"/>
        </w:rPr>
        <w:tab/>
        <w:t>Low-altitude airspace usually refers to the airspace with a vertical distance of less than 1000 m from the ground, and it can be extended to less than 3000 m according to the characteristics and actual needs of different regions [</w:t>
      </w:r>
      <w:del w:id="1227" w:author="Rapporteur" w:date="2024-12-27T11:31:00Z">
        <w:r>
          <w:rPr>
            <w:rFonts w:eastAsia="Arial Unicode MS"/>
            <w:lang w:val="en-US"/>
          </w:rPr>
          <w:delText>11.1c</w:delText>
        </w:r>
      </w:del>
      <w:ins w:id="1228" w:author="Rapporteur" w:date="2024-12-27T11:31:00Z">
        <w:r>
          <w:rPr>
            <w:rFonts w:eastAsia="Arial Unicode MS" w:hint="eastAsia"/>
            <w:lang w:val="en-US" w:eastAsia="zh-CN"/>
          </w:rPr>
          <w:t>3</w:t>
        </w:r>
      </w:ins>
      <w:ins w:id="1229" w:author="Rapporteur" w:date="2024-12-27T14:38:00Z">
        <w:r>
          <w:rPr>
            <w:rFonts w:eastAsia="Arial Unicode MS" w:hint="eastAsia"/>
            <w:lang w:val="en-US" w:eastAsia="zh-CN"/>
          </w:rPr>
          <w:t>4</w:t>
        </w:r>
      </w:ins>
      <w:r>
        <w:rPr>
          <w:rFonts w:eastAsia="Arial Unicode MS"/>
        </w:rPr>
        <w:t xml:space="preserve">]. The AGL of UAM aircrafts can be up to 1000 m, while the AGL of small UAVs is less than 300m. Communication for the UAM aircrafts with higher AGL need to be considered. </w:t>
      </w:r>
    </w:p>
    <w:p w14:paraId="60F70C74" w14:textId="77777777" w:rsidR="00F304F1" w:rsidRDefault="00000000">
      <w:pPr>
        <w:pStyle w:val="B1"/>
        <w:rPr>
          <w:rFonts w:eastAsia="Arial Unicode MS"/>
        </w:rPr>
      </w:pPr>
      <w:r>
        <w:rPr>
          <w:rFonts w:eastAsia="Arial Unicode MS"/>
        </w:rPr>
        <w:t xml:space="preserve">- </w:t>
      </w:r>
      <w:r>
        <w:rPr>
          <w:rFonts w:eastAsia="Arial Unicode MS"/>
        </w:rPr>
        <w:tab/>
      </w:r>
      <w:r>
        <w:rPr>
          <w:rFonts w:eastAsia="Arial Unicode MS"/>
          <w:b/>
        </w:rPr>
        <w:t>Higher reliability and safety requirement with human beings onboard</w:t>
      </w:r>
    </w:p>
    <w:p w14:paraId="60F70C75" w14:textId="77777777" w:rsidR="00F304F1" w:rsidRDefault="00000000">
      <w:pPr>
        <w:pStyle w:val="B1"/>
        <w:rPr>
          <w:rFonts w:eastAsia="Arial Unicode MS"/>
        </w:rPr>
      </w:pPr>
      <w:r>
        <w:rPr>
          <w:rFonts w:eastAsia="Arial Unicode MS"/>
        </w:rPr>
        <w:tab/>
        <w:t xml:space="preserve">UAM aircrafts share some common low altitude airspace. As predicted by Professor Shen, there will be about 100,000 UAVs flying in Shenzhen's sky at the same time in the future </w:t>
      </w:r>
      <w:r>
        <w:rPr>
          <w:rFonts w:eastAsia="Arial Unicode MS"/>
          <w:lang w:eastAsia="zh-CN"/>
        </w:rPr>
        <w:t>[</w:t>
      </w:r>
      <w:del w:id="1230" w:author="Rapporteur" w:date="2024-12-27T11:32:00Z">
        <w:r>
          <w:rPr>
            <w:rFonts w:eastAsia="Arial Unicode MS"/>
            <w:lang w:val="en-US" w:eastAsia="zh-CN"/>
          </w:rPr>
          <w:delText>11.1e</w:delText>
        </w:r>
      </w:del>
      <w:ins w:id="1231" w:author="Rapporteur" w:date="2024-12-27T11:32:00Z">
        <w:r>
          <w:rPr>
            <w:rFonts w:eastAsia="Arial Unicode MS" w:hint="eastAsia"/>
            <w:lang w:val="en-US" w:eastAsia="zh-CN"/>
          </w:rPr>
          <w:t>3</w:t>
        </w:r>
      </w:ins>
      <w:ins w:id="1232" w:author="Rapporteur" w:date="2024-12-27T14:40:00Z">
        <w:r>
          <w:rPr>
            <w:rFonts w:eastAsia="Arial Unicode MS" w:hint="eastAsia"/>
            <w:lang w:val="en-US" w:eastAsia="zh-CN"/>
          </w:rPr>
          <w:t>6</w:t>
        </w:r>
      </w:ins>
      <w:r>
        <w:rPr>
          <w:rFonts w:eastAsia="Arial Unicode MS"/>
          <w:lang w:eastAsia="zh-CN"/>
        </w:rPr>
        <w:t>]</w:t>
      </w:r>
      <w:r>
        <w:rPr>
          <w:rFonts w:eastAsia="Arial Unicode MS"/>
        </w:rPr>
        <w:t>. Considering the area of Shenzhen is 1997 km</w:t>
      </w:r>
      <w:r>
        <w:rPr>
          <w:rFonts w:eastAsia="Arial Unicode MS"/>
          <w:vertAlign w:val="superscript"/>
        </w:rPr>
        <w:t>2</w:t>
      </w:r>
      <w:r>
        <w:rPr>
          <w:rFonts w:eastAsia="Arial Unicode MS"/>
        </w:rPr>
        <w:t>, there will be about 50 UAVs flying in 1 km</w:t>
      </w:r>
      <w:r>
        <w:rPr>
          <w:rFonts w:eastAsia="Arial Unicode MS"/>
          <w:vertAlign w:val="superscript"/>
        </w:rPr>
        <w:t>2</w:t>
      </w:r>
      <w:r>
        <w:rPr>
          <w:rFonts w:eastAsia="Arial Unicode MS"/>
        </w:rPr>
        <w:t xml:space="preserve"> airspace. To ensure high reliability and safety, the UAM aircrafts must be </w:t>
      </w:r>
      <w:r>
        <w:rPr>
          <w:rFonts w:eastAsia="Arial Unicode MS" w:hint="eastAsia"/>
        </w:rPr>
        <w:t>aware</w:t>
      </w:r>
      <w:r>
        <w:rPr>
          <w:rFonts w:eastAsia="Arial Unicode MS"/>
        </w:rPr>
        <w:t xml:space="preserve"> of the object information that near its flight trajectory. </w:t>
      </w:r>
    </w:p>
    <w:p w14:paraId="60F70C76" w14:textId="77777777" w:rsidR="00F304F1" w:rsidRDefault="00000000">
      <w:pPr>
        <w:rPr>
          <w:rFonts w:eastAsia="Arial Unicode MS"/>
        </w:rPr>
      </w:pPr>
      <w:r>
        <w:rPr>
          <w:rFonts w:eastAsia="Arial Unicode MS"/>
        </w:rPr>
        <w:t>To guarantee the safety of aircrafts, Detect and Avoid (DAA) technology is widely used in UAVs by using a combination of sensors, cameras, and radar to continuously monitor the UAV's surroundings [</w:t>
      </w:r>
      <w:del w:id="1233" w:author="Rapporteur" w:date="2024-12-27T11:32:00Z">
        <w:r>
          <w:rPr>
            <w:rFonts w:eastAsia="Arial Unicode MS"/>
            <w:lang w:val="en-US"/>
          </w:rPr>
          <w:delText>11.1g</w:delText>
        </w:r>
      </w:del>
      <w:ins w:id="1234" w:author="Rapporteur" w:date="2024-12-27T11:32:00Z">
        <w:r>
          <w:rPr>
            <w:rFonts w:eastAsia="Arial Unicode MS" w:hint="eastAsia"/>
            <w:lang w:val="en-US" w:eastAsia="zh-CN"/>
          </w:rPr>
          <w:t>3</w:t>
        </w:r>
      </w:ins>
      <w:ins w:id="1235" w:author="Rapporteur" w:date="2024-12-27T14:40:00Z">
        <w:r>
          <w:rPr>
            <w:rFonts w:eastAsia="Arial Unicode MS" w:hint="eastAsia"/>
            <w:lang w:val="en-US" w:eastAsia="zh-CN"/>
          </w:rPr>
          <w:t>8</w:t>
        </w:r>
      </w:ins>
      <w:r>
        <w:rPr>
          <w:rFonts w:eastAsia="Arial Unicode MS"/>
        </w:rPr>
        <w:t xml:space="preserve">]. These sensors detect obstacles, other aircraft, and potential hazards in the flight path. The system then processes this information in real-time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w:t>
      </w:r>
      <w:proofErr w:type="gramStart"/>
      <w:r>
        <w:rPr>
          <w:rFonts w:eastAsia="Arial Unicode MS"/>
        </w:rPr>
        <w:t>so as to</w:t>
      </w:r>
      <w:proofErr w:type="gramEnd"/>
      <w:r>
        <w:rPr>
          <w:rFonts w:eastAsia="Arial Unicode MS"/>
        </w:rPr>
        <w:t xml:space="preserve"> transport more passengers or goods. </w:t>
      </w:r>
    </w:p>
    <w:p w14:paraId="60F70C77" w14:textId="77777777" w:rsidR="00F304F1" w:rsidRDefault="00000000">
      <w:pPr>
        <w:rPr>
          <w:rFonts w:eastAsia="Arial Unicode MS"/>
          <w:lang w:eastAsia="zh-CN"/>
        </w:rPr>
      </w:pPr>
      <w:r>
        <w:rPr>
          <w:rFonts w:eastAsia="Arial Unicode MS"/>
        </w:rPr>
        <w:t>Typically, the message size for sensing one object could be 1 Kbyte [</w:t>
      </w:r>
      <w:del w:id="1236" w:author="Rapporteur" w:date="2024-12-27T11:32:00Z">
        <w:r>
          <w:rPr>
            <w:rFonts w:eastAsia="Arial Unicode MS"/>
            <w:lang w:val="en-US"/>
          </w:rPr>
          <w:delText>11.1f</w:delText>
        </w:r>
      </w:del>
      <w:ins w:id="1237" w:author="Rapporteur" w:date="2024-12-27T11:32:00Z">
        <w:r>
          <w:rPr>
            <w:rFonts w:eastAsia="Arial Unicode MS" w:hint="eastAsia"/>
            <w:lang w:val="en-US" w:eastAsia="zh-CN"/>
          </w:rPr>
          <w:t>3</w:t>
        </w:r>
      </w:ins>
      <w:ins w:id="1238" w:author="Rapporteur" w:date="2024-12-27T14:40:00Z">
        <w:r>
          <w:rPr>
            <w:rFonts w:eastAsia="Arial Unicode MS" w:hint="eastAsia"/>
            <w:lang w:val="en-US" w:eastAsia="zh-CN"/>
          </w:rPr>
          <w:t>7</w:t>
        </w:r>
      </w:ins>
      <w:r>
        <w:rPr>
          <w:rFonts w:eastAsia="Arial Unicode MS"/>
        </w:rPr>
        <w:t xml:space="preserve">], including information of size/position/speed/direction. Around 25 objects (25 </w:t>
      </w:r>
      <w:proofErr w:type="spellStart"/>
      <w:r>
        <w:rPr>
          <w:rFonts w:eastAsia="Arial Unicode MS"/>
        </w:rPr>
        <w:t>kKbyte</w:t>
      </w:r>
      <w:proofErr w:type="spellEnd"/>
      <w:r>
        <w:rPr>
          <w:rFonts w:eastAsia="Arial Unicode MS"/>
        </w:rPr>
        <w:t xml:space="preserve">) per frame (20 </w:t>
      </w:r>
      <w:proofErr w:type="spellStart"/>
      <w:r>
        <w:rPr>
          <w:rFonts w:eastAsia="Arial Unicode MS"/>
        </w:rPr>
        <w:t>ms</w:t>
      </w:r>
      <w:proofErr w:type="spellEnd"/>
      <w:r>
        <w:rPr>
          <w:rFonts w:eastAsia="Arial Unicode MS"/>
        </w:rPr>
        <w:t>) need to be sensed for an aircraft. The reliability requirement for UAM aircrafts is about 99.9 %.</w:t>
      </w:r>
    </w:p>
    <w:p w14:paraId="60F70C78" w14:textId="77777777" w:rsidR="00F304F1" w:rsidRDefault="00000000">
      <w:pPr>
        <w:pStyle w:val="B1"/>
        <w:rPr>
          <w:rFonts w:eastAsia="Arial Unicode MS"/>
        </w:rPr>
      </w:pPr>
      <w:r>
        <w:rPr>
          <w:rFonts w:eastAsia="Arial Unicode MS"/>
        </w:rPr>
        <w:t xml:space="preserve">- </w:t>
      </w:r>
      <w:r>
        <w:rPr>
          <w:rFonts w:eastAsia="Arial Unicode MS"/>
        </w:rPr>
        <w:tab/>
        <w:t xml:space="preserve">In addition, </w:t>
      </w:r>
      <w:r>
        <w:rPr>
          <w:rFonts w:eastAsia="DengXian"/>
        </w:rPr>
        <w:t xml:space="preserve">with passengers onboard the </w:t>
      </w:r>
      <w:r>
        <w:t xml:space="preserve">human communication on board of UAM </w:t>
      </w:r>
      <w:proofErr w:type="gramStart"/>
      <w:r>
        <w:t>has to</w:t>
      </w:r>
      <w:proofErr w:type="gramEnd"/>
      <w:r>
        <w:t xml:space="preserve"> be considered.</w:t>
      </w:r>
    </w:p>
    <w:p w14:paraId="60F70C79" w14:textId="77777777" w:rsidR="00F304F1" w:rsidRDefault="00000000">
      <w:pPr>
        <w:pStyle w:val="Heading3"/>
        <w:rPr>
          <w:lang w:eastAsia="zh-CN"/>
        </w:rPr>
      </w:pPr>
      <w:bookmarkStart w:id="1239" w:name="_Toc184968805"/>
      <w:r>
        <w:t>11.1.2</w:t>
      </w:r>
      <w:r>
        <w:tab/>
        <w:t>Pre-conditions</w:t>
      </w:r>
      <w:bookmarkEnd w:id="1239"/>
    </w:p>
    <w:p w14:paraId="60F70C7A" w14:textId="77777777" w:rsidR="00F304F1" w:rsidRDefault="00000000">
      <w:r>
        <w:t>The UAM aircrafts are connected to the 6G network, which provides the following services:</w:t>
      </w:r>
    </w:p>
    <w:p w14:paraId="60F70C7B" w14:textId="77777777" w:rsidR="00F304F1" w:rsidRDefault="00000000">
      <w:pPr>
        <w:pStyle w:val="B1"/>
      </w:pPr>
      <w:r>
        <w:lastRenderedPageBreak/>
        <w:t xml:space="preserve">- </w:t>
      </w:r>
      <w:r>
        <w:tab/>
        <w:t xml:space="preserve">Sensing services to the UAM </w:t>
      </w:r>
      <w:proofErr w:type="gramStart"/>
      <w:r>
        <w:t>aircrafts;</w:t>
      </w:r>
      <w:proofErr w:type="gramEnd"/>
    </w:p>
    <w:p w14:paraId="60F70C7C" w14:textId="77777777" w:rsidR="00F304F1" w:rsidRDefault="00000000">
      <w:pPr>
        <w:pStyle w:val="B1"/>
      </w:pPr>
      <w:r>
        <w:t xml:space="preserve">- </w:t>
      </w:r>
      <w:r>
        <w:tab/>
        <w:t>Communication services to the passengers onboard.</w:t>
      </w:r>
    </w:p>
    <w:p w14:paraId="60F70C7D" w14:textId="77777777" w:rsidR="00F304F1" w:rsidRDefault="00000000">
      <w:pPr>
        <w:pStyle w:val="Heading3"/>
        <w:rPr>
          <w:lang w:eastAsia="zh-CN"/>
        </w:rPr>
      </w:pPr>
      <w:bookmarkStart w:id="1240" w:name="_Toc184968806"/>
      <w:r>
        <w:t>11.1.3</w:t>
      </w:r>
      <w:r>
        <w:tab/>
        <w:t>Service Flows</w:t>
      </w:r>
      <w:bookmarkEnd w:id="1240"/>
    </w:p>
    <w:p w14:paraId="60F70C7E" w14:textId="77777777" w:rsidR="00F304F1" w:rsidRDefault="00000000">
      <w:pPr>
        <w:pStyle w:val="B1"/>
      </w:pPr>
      <w:r>
        <w:t>1.</w:t>
      </w:r>
      <w:r>
        <w:tab/>
        <w:t>May and Fei plan visit City B from City A by UAM, and the aircraft can contain up to 4 passengers.</w:t>
      </w:r>
    </w:p>
    <w:p w14:paraId="60F70C7F" w14:textId="77777777" w:rsidR="00F304F1" w:rsidRDefault="00000000">
      <w:pPr>
        <w:pStyle w:val="B1"/>
      </w:pPr>
      <w:r>
        <w:t>2.</w:t>
      </w:r>
      <w:r>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60F70C80" w14:textId="77777777" w:rsidR="00F304F1" w:rsidRDefault="00000000">
      <w:pPr>
        <w:pStyle w:val="B1"/>
      </w:pPr>
      <w:r>
        <w:t>3.</w:t>
      </w:r>
      <w:r>
        <w:tab/>
        <w:t>As part of the sensing service, the 6G network sends the sensing and/or the warning information to the UAM aircraft.</w:t>
      </w:r>
    </w:p>
    <w:p w14:paraId="60F70C81" w14:textId="77777777" w:rsidR="00F304F1" w:rsidRDefault="00000000">
      <w:pPr>
        <w:pStyle w:val="B1"/>
      </w:pPr>
      <w:r>
        <w:t>4.</w:t>
      </w:r>
      <w:r>
        <w:tab/>
        <w:t>Upon receipt of the above information, the UAM aircraft further process</w:t>
      </w:r>
      <w:ins w:id="1241" w:author="Rapporteur" w:date="2024-12-27T16:56:00Z">
        <w:r>
          <w:rPr>
            <w:lang w:val="en-US" w:eastAsia="zh-CN"/>
            <w:rPrChange w:id="1242" w:author="Rapporteur" w:date="2024-12-27T17:55:00Z">
              <w:rPr>
                <w:rFonts w:eastAsia="SimSun"/>
                <w:lang w:val="en-US" w:eastAsia="zh-CN"/>
              </w:rPr>
            </w:rPrChange>
          </w:rPr>
          <w:t>es</w:t>
        </w:r>
      </w:ins>
      <w:r>
        <w:t xml:space="preserve"> the information to identify collision threat. If there are some blockages threatening flight safety, the UAM aircraft will perform collision avoidance in advance.</w:t>
      </w:r>
    </w:p>
    <w:p w14:paraId="60F70C82" w14:textId="77777777" w:rsidR="00F304F1" w:rsidRDefault="00000000">
      <w:pPr>
        <w:pStyle w:val="B1"/>
      </w:pPr>
      <w:r>
        <w:t>5.</w:t>
      </w:r>
      <w:r>
        <w:tab/>
        <w:t>Meanwhile passengers onboard either watch HD video or surf the Internet using their smartphone. The view is very beautiful during the flight, May is very happy to share the scenery with her friends through 4K real-time video on social media by smartphone. Fei is not interested in the scenery during the flight, and he is enjoying a football match live broadcast. The core network sends data of football game with 4K or 8K live broadcast to base station, then Fei can receive the football game data by his smartphone.</w:t>
      </w:r>
    </w:p>
    <w:p w14:paraId="60F70C83" w14:textId="77777777" w:rsidR="00F304F1" w:rsidRDefault="00000000">
      <w:pPr>
        <w:pStyle w:val="Heading3"/>
        <w:rPr>
          <w:lang w:eastAsia="zh-CN"/>
        </w:rPr>
      </w:pPr>
      <w:bookmarkStart w:id="1243" w:name="_Toc184968807"/>
      <w:r>
        <w:t>11.1.4</w:t>
      </w:r>
      <w:r>
        <w:tab/>
      </w:r>
      <w:proofErr w:type="gramStart"/>
      <w:r>
        <w:t>Post-conditions</w:t>
      </w:r>
      <w:bookmarkEnd w:id="1243"/>
      <w:proofErr w:type="gramEnd"/>
    </w:p>
    <w:p w14:paraId="60F70C84" w14:textId="77777777" w:rsidR="00F304F1" w:rsidRDefault="00000000">
      <w:r>
        <w:t>Thanks to the sensing services and communication services provided by the 6G, May and Fei had a great onboard experience and safely arrived at the destination via the UAM aircraft.</w:t>
      </w:r>
    </w:p>
    <w:p w14:paraId="60F70C85" w14:textId="77777777" w:rsidR="00F304F1" w:rsidRDefault="00000000">
      <w:pPr>
        <w:pStyle w:val="Heading3"/>
        <w:rPr>
          <w:lang w:eastAsia="zh-CN"/>
        </w:rPr>
      </w:pPr>
      <w:bookmarkStart w:id="1244" w:name="_Toc184968808"/>
      <w:r>
        <w:t>11.1.5</w:t>
      </w:r>
      <w:r>
        <w:tab/>
        <w:t>Existing features partly or fully covering the use case functionality</w:t>
      </w:r>
      <w:bookmarkEnd w:id="1244"/>
    </w:p>
    <w:p w14:paraId="60F70C86" w14:textId="77777777" w:rsidR="00F304F1" w:rsidRDefault="00000000">
      <w:r>
        <w:t>From TS 22.125 </w:t>
      </w:r>
      <w:bookmarkStart w:id="1245" w:name="MCCTEMPBM_00000055"/>
      <w:r>
        <w:t>[</w:t>
      </w:r>
      <w:del w:id="1246" w:author="Rapporteur" w:date="2024-12-27T11:31:00Z">
        <w:r>
          <w:rPr>
            <w:lang w:val="en-US"/>
          </w:rPr>
          <w:delText>11.1d</w:delText>
        </w:r>
      </w:del>
      <w:bookmarkEnd w:id="1245"/>
      <w:ins w:id="1247" w:author="Rapporteur" w:date="2024-12-27T11:31:00Z">
        <w:r>
          <w:rPr>
            <w:rFonts w:eastAsia="SimSun" w:hint="eastAsia"/>
            <w:lang w:val="en-US" w:eastAsia="zh-CN"/>
          </w:rPr>
          <w:t>3</w:t>
        </w:r>
      </w:ins>
      <w:ins w:id="1248" w:author="Rapporteur" w:date="2024-12-27T14:39:00Z">
        <w:r>
          <w:rPr>
            <w:rFonts w:eastAsia="SimSun" w:hint="eastAsia"/>
            <w:lang w:val="en-US" w:eastAsia="zh-CN"/>
          </w:rPr>
          <w:t>5</w:t>
        </w:r>
      </w:ins>
      <w:r>
        <w:t>] "Uncrewed Aerial System (UAS) support in 3GPP", KPIs for services provided to the UAV applications are defined, especially Table 7.1-1 KPIs for services provided to the UAV applications and Table 7.2-1 KPIs for command and control of UAV operation.</w:t>
      </w:r>
    </w:p>
    <w:p w14:paraId="60F70C87" w14:textId="77777777" w:rsidR="00F304F1" w:rsidRDefault="00000000">
      <w:r>
        <w:t xml:space="preserve">However, the message size of UAV command and control is less than &lt; 10 </w:t>
      </w:r>
      <w:proofErr w:type="spellStart"/>
      <w:r>
        <w:t>kbyte</w:t>
      </w:r>
      <w:proofErr w:type="spellEnd"/>
      <w:r>
        <w:t>. Latency and reliability requirement are not sufficient for UAM aircrafts. In addition, the AGL for UAV is not high enough for UAM aircrafts.</w:t>
      </w:r>
    </w:p>
    <w:p w14:paraId="60F70C88" w14:textId="77777777" w:rsidR="00F304F1" w:rsidRDefault="00000000">
      <w:pPr>
        <w:pStyle w:val="Heading3"/>
        <w:rPr>
          <w:lang w:eastAsia="zh-CN"/>
        </w:rPr>
      </w:pPr>
      <w:bookmarkStart w:id="1249" w:name="_Toc184968809"/>
      <w:r>
        <w:t>11.1.6</w:t>
      </w:r>
      <w:r>
        <w:tab/>
        <w:t>Potential New Requirements needed to support the use case</w:t>
      </w:r>
      <w:bookmarkEnd w:id="1249"/>
    </w:p>
    <w:p w14:paraId="60F70C89" w14:textId="77777777" w:rsidR="00F304F1" w:rsidRDefault="00000000">
      <w:r>
        <w:t>[PR</w:t>
      </w:r>
      <w:ins w:id="1250" w:author="Rapporteur" w:date="2024-12-27T17:18:00Z">
        <w:r>
          <w:rPr>
            <w:rFonts w:eastAsia="SimSun" w:hint="eastAsia"/>
            <w:lang w:val="en-US" w:eastAsia="zh-CN"/>
          </w:rPr>
          <w:t xml:space="preserve"> </w:t>
        </w:r>
      </w:ins>
      <w:r>
        <w:t>11.1.6-1] The 6G System shall support the transmission of sensing result; information to the UAM aircrafts with the following KPI requirements.</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F304F1" w14:paraId="60F70C90" w14:textId="77777777">
        <w:trPr>
          <w:jc w:val="center"/>
        </w:trPr>
        <w:tc>
          <w:tcPr>
            <w:tcW w:w="1703" w:type="dxa"/>
            <w:tcMar>
              <w:top w:w="15" w:type="dxa"/>
              <w:left w:w="108" w:type="dxa"/>
              <w:bottom w:w="0" w:type="dxa"/>
              <w:right w:w="108" w:type="dxa"/>
            </w:tcMar>
            <w:vAlign w:val="center"/>
          </w:tcPr>
          <w:p w14:paraId="60F70C8A" w14:textId="77777777" w:rsidR="00F304F1" w:rsidRDefault="00F304F1">
            <w:pPr>
              <w:spacing w:after="0"/>
              <w:rPr>
                <w:lang w:eastAsia="zh-CN"/>
              </w:rPr>
            </w:pPr>
          </w:p>
        </w:tc>
        <w:tc>
          <w:tcPr>
            <w:tcW w:w="1984" w:type="dxa"/>
            <w:tcMar>
              <w:top w:w="15" w:type="dxa"/>
              <w:left w:w="108" w:type="dxa"/>
              <w:bottom w:w="0" w:type="dxa"/>
              <w:right w:w="108" w:type="dxa"/>
            </w:tcMar>
            <w:vAlign w:val="center"/>
          </w:tcPr>
          <w:p w14:paraId="60F70C8B" w14:textId="77777777" w:rsidR="00F304F1" w:rsidRDefault="00000000">
            <w:pPr>
              <w:pStyle w:val="TAH"/>
              <w:rPr>
                <w:lang w:eastAsia="zh-CN"/>
              </w:rPr>
            </w:pPr>
            <w:r>
              <w:rPr>
                <w:lang w:eastAsia="zh-CN"/>
              </w:rPr>
              <w:t>Typical transmission interval</w:t>
            </w:r>
          </w:p>
        </w:tc>
        <w:tc>
          <w:tcPr>
            <w:tcW w:w="1418" w:type="dxa"/>
            <w:tcMar>
              <w:top w:w="15" w:type="dxa"/>
              <w:left w:w="108" w:type="dxa"/>
              <w:bottom w:w="0" w:type="dxa"/>
              <w:right w:w="108" w:type="dxa"/>
            </w:tcMar>
            <w:vAlign w:val="center"/>
          </w:tcPr>
          <w:p w14:paraId="60F70C8C" w14:textId="77777777" w:rsidR="00F304F1" w:rsidRDefault="00000000">
            <w:pPr>
              <w:pStyle w:val="TAH"/>
              <w:rPr>
                <w:lang w:eastAsia="zh-CN"/>
              </w:rPr>
            </w:pPr>
            <w:r>
              <w:rPr>
                <w:lang w:eastAsia="zh-CN"/>
              </w:rPr>
              <w:t>Altitude AGL</w:t>
            </w:r>
          </w:p>
        </w:tc>
        <w:tc>
          <w:tcPr>
            <w:tcW w:w="1417" w:type="dxa"/>
            <w:tcMar>
              <w:top w:w="15" w:type="dxa"/>
              <w:left w:w="108" w:type="dxa"/>
              <w:bottom w:w="0" w:type="dxa"/>
              <w:right w:w="108" w:type="dxa"/>
            </w:tcMar>
            <w:vAlign w:val="center"/>
          </w:tcPr>
          <w:p w14:paraId="60F70C8D" w14:textId="77777777" w:rsidR="00F304F1" w:rsidRDefault="00000000">
            <w:pPr>
              <w:pStyle w:val="TAH"/>
              <w:rPr>
                <w:lang w:eastAsia="zh-CN"/>
              </w:rPr>
            </w:pPr>
            <w:r>
              <w:rPr>
                <w:lang w:eastAsia="zh-CN"/>
              </w:rPr>
              <w:t>Typical message Size</w:t>
            </w:r>
          </w:p>
        </w:tc>
        <w:tc>
          <w:tcPr>
            <w:tcW w:w="1276" w:type="dxa"/>
            <w:tcMar>
              <w:top w:w="15" w:type="dxa"/>
              <w:left w:w="108" w:type="dxa"/>
              <w:bottom w:w="0" w:type="dxa"/>
              <w:right w:w="108" w:type="dxa"/>
            </w:tcMar>
            <w:vAlign w:val="center"/>
          </w:tcPr>
          <w:p w14:paraId="60F70C8E" w14:textId="77777777" w:rsidR="00F304F1" w:rsidRDefault="00000000">
            <w:pPr>
              <w:pStyle w:val="TAH"/>
              <w:rPr>
                <w:lang w:eastAsia="zh-CN"/>
              </w:rPr>
            </w:pPr>
            <w:r>
              <w:rPr>
                <w:lang w:eastAsia="zh-CN"/>
              </w:rPr>
              <w:t>End to end Latency</w:t>
            </w:r>
          </w:p>
        </w:tc>
        <w:tc>
          <w:tcPr>
            <w:tcW w:w="1073" w:type="dxa"/>
            <w:tcMar>
              <w:top w:w="15" w:type="dxa"/>
              <w:left w:w="108" w:type="dxa"/>
              <w:bottom w:w="0" w:type="dxa"/>
              <w:right w:w="108" w:type="dxa"/>
            </w:tcMar>
            <w:vAlign w:val="center"/>
          </w:tcPr>
          <w:p w14:paraId="60F70C8F" w14:textId="77777777" w:rsidR="00F304F1" w:rsidRDefault="00000000">
            <w:pPr>
              <w:pStyle w:val="TAH"/>
              <w:rPr>
                <w:lang w:eastAsia="zh-CN"/>
              </w:rPr>
            </w:pPr>
            <w:r>
              <w:rPr>
                <w:lang w:eastAsia="zh-CN"/>
              </w:rPr>
              <w:t>Reliability</w:t>
            </w:r>
          </w:p>
        </w:tc>
      </w:tr>
      <w:tr w:rsidR="00F304F1" w14:paraId="60F70C97" w14:textId="77777777">
        <w:trPr>
          <w:jc w:val="center"/>
        </w:trPr>
        <w:tc>
          <w:tcPr>
            <w:tcW w:w="1703" w:type="dxa"/>
            <w:tcMar>
              <w:top w:w="15" w:type="dxa"/>
              <w:left w:w="108" w:type="dxa"/>
              <w:bottom w:w="0" w:type="dxa"/>
              <w:right w:w="108" w:type="dxa"/>
            </w:tcMar>
            <w:vAlign w:val="center"/>
          </w:tcPr>
          <w:p w14:paraId="60F70C91" w14:textId="77777777" w:rsidR="00F304F1" w:rsidRDefault="00000000">
            <w:pPr>
              <w:pStyle w:val="TAC"/>
              <w:rPr>
                <w:lang w:eastAsia="zh-CN"/>
              </w:rPr>
            </w:pPr>
            <w:r>
              <w:rPr>
                <w:lang w:eastAsia="zh-CN"/>
              </w:rPr>
              <w:t>Sensing result to a UAM aircraft</w:t>
            </w:r>
          </w:p>
        </w:tc>
        <w:tc>
          <w:tcPr>
            <w:tcW w:w="1984" w:type="dxa"/>
            <w:tcMar>
              <w:top w:w="15" w:type="dxa"/>
              <w:left w:w="108" w:type="dxa"/>
              <w:bottom w:w="0" w:type="dxa"/>
              <w:right w:w="108" w:type="dxa"/>
            </w:tcMar>
            <w:vAlign w:val="center"/>
          </w:tcPr>
          <w:p w14:paraId="60F70C92" w14:textId="77777777" w:rsidR="00F304F1" w:rsidRDefault="00000000">
            <w:pPr>
              <w:pStyle w:val="TAC"/>
              <w:rPr>
                <w:lang w:eastAsia="zh-CN"/>
              </w:rPr>
            </w:pPr>
            <w:r>
              <w:rPr>
                <w:lang w:eastAsia="zh-CN"/>
              </w:rPr>
              <w:t xml:space="preserve">[20 </w:t>
            </w:r>
            <w:proofErr w:type="spellStart"/>
            <w:r>
              <w:rPr>
                <w:lang w:eastAsia="zh-CN"/>
              </w:rPr>
              <w:t>ms</w:t>
            </w:r>
            <w:proofErr w:type="spellEnd"/>
            <w:r>
              <w:rPr>
                <w:lang w:eastAsia="zh-CN"/>
              </w:rPr>
              <w:t>]</w:t>
            </w:r>
          </w:p>
        </w:tc>
        <w:tc>
          <w:tcPr>
            <w:tcW w:w="1418" w:type="dxa"/>
            <w:tcMar>
              <w:top w:w="15" w:type="dxa"/>
              <w:left w:w="108" w:type="dxa"/>
              <w:bottom w:w="0" w:type="dxa"/>
              <w:right w:w="108" w:type="dxa"/>
            </w:tcMar>
            <w:vAlign w:val="center"/>
          </w:tcPr>
          <w:p w14:paraId="60F70C93" w14:textId="77777777" w:rsidR="00F304F1" w:rsidRDefault="00000000">
            <w:pPr>
              <w:pStyle w:val="TAC"/>
              <w:rPr>
                <w:lang w:eastAsia="zh-CN"/>
              </w:rPr>
            </w:pPr>
            <w:r>
              <w:t xml:space="preserve">up to </w:t>
            </w:r>
            <w:r>
              <w:rPr>
                <w:lang w:eastAsia="zh-CN"/>
              </w:rPr>
              <w:t>1000 m</w:t>
            </w:r>
          </w:p>
        </w:tc>
        <w:tc>
          <w:tcPr>
            <w:tcW w:w="1417" w:type="dxa"/>
            <w:tcMar>
              <w:top w:w="15" w:type="dxa"/>
              <w:left w:w="108" w:type="dxa"/>
              <w:bottom w:w="0" w:type="dxa"/>
              <w:right w:w="108" w:type="dxa"/>
            </w:tcMar>
            <w:vAlign w:val="center"/>
          </w:tcPr>
          <w:p w14:paraId="60F70C94" w14:textId="77777777" w:rsidR="00F304F1" w:rsidRDefault="00000000">
            <w:pPr>
              <w:pStyle w:val="TAC"/>
              <w:rPr>
                <w:lang w:eastAsia="zh-CN"/>
              </w:rPr>
            </w:pPr>
            <w:r>
              <w:rPr>
                <w:lang w:eastAsia="zh-CN"/>
              </w:rPr>
              <w:t xml:space="preserve">[25 </w:t>
            </w:r>
            <w:proofErr w:type="spellStart"/>
            <w:r>
              <w:rPr>
                <w:lang w:eastAsia="zh-CN"/>
              </w:rPr>
              <w:t>kbyte</w:t>
            </w:r>
            <w:proofErr w:type="spellEnd"/>
            <w:r>
              <w:rPr>
                <w:lang w:eastAsia="zh-CN"/>
              </w:rPr>
              <w:t>]</w:t>
            </w:r>
          </w:p>
        </w:tc>
        <w:tc>
          <w:tcPr>
            <w:tcW w:w="1276" w:type="dxa"/>
            <w:tcMar>
              <w:top w:w="15" w:type="dxa"/>
              <w:left w:w="108" w:type="dxa"/>
              <w:bottom w:w="0" w:type="dxa"/>
              <w:right w:w="108" w:type="dxa"/>
            </w:tcMar>
            <w:vAlign w:val="center"/>
          </w:tcPr>
          <w:p w14:paraId="60F70C95" w14:textId="77777777" w:rsidR="00F304F1" w:rsidRDefault="00000000">
            <w:pPr>
              <w:pStyle w:val="TAC"/>
              <w:rPr>
                <w:lang w:eastAsia="zh-CN"/>
              </w:rPr>
            </w:pPr>
            <w:r>
              <w:rPr>
                <w:lang w:eastAsia="zh-CN"/>
              </w:rPr>
              <w:t xml:space="preserve">[20 </w:t>
            </w:r>
            <w:proofErr w:type="spellStart"/>
            <w:r>
              <w:rPr>
                <w:lang w:eastAsia="zh-CN"/>
              </w:rPr>
              <w:t>ms</w:t>
            </w:r>
            <w:proofErr w:type="spellEnd"/>
            <w:r>
              <w:rPr>
                <w:lang w:eastAsia="zh-CN"/>
              </w:rPr>
              <w:t>]</w:t>
            </w:r>
          </w:p>
        </w:tc>
        <w:tc>
          <w:tcPr>
            <w:tcW w:w="1073" w:type="dxa"/>
            <w:tcMar>
              <w:top w:w="15" w:type="dxa"/>
              <w:left w:w="108" w:type="dxa"/>
              <w:bottom w:w="0" w:type="dxa"/>
              <w:right w:w="108" w:type="dxa"/>
            </w:tcMar>
            <w:vAlign w:val="center"/>
          </w:tcPr>
          <w:p w14:paraId="60F70C96" w14:textId="77777777" w:rsidR="00F304F1" w:rsidRDefault="00000000">
            <w:pPr>
              <w:pStyle w:val="TAC"/>
              <w:rPr>
                <w:lang w:eastAsia="zh-CN"/>
              </w:rPr>
            </w:pPr>
            <w:r>
              <w:rPr>
                <w:lang w:eastAsia="zh-CN"/>
              </w:rPr>
              <w:t>[99.9 %]</w:t>
            </w:r>
          </w:p>
        </w:tc>
      </w:tr>
      <w:tr w:rsidR="00F304F1" w14:paraId="60F70C99" w14:textId="77777777">
        <w:trPr>
          <w:jc w:val="center"/>
        </w:trPr>
        <w:tc>
          <w:tcPr>
            <w:tcW w:w="8871" w:type="dxa"/>
            <w:gridSpan w:val="6"/>
            <w:tcMar>
              <w:top w:w="15" w:type="dxa"/>
              <w:left w:w="108" w:type="dxa"/>
              <w:bottom w:w="0" w:type="dxa"/>
              <w:right w:w="108" w:type="dxa"/>
            </w:tcMar>
            <w:vAlign w:val="center"/>
          </w:tcPr>
          <w:p w14:paraId="60F70C98" w14:textId="77777777" w:rsidR="00F304F1" w:rsidRDefault="00000000">
            <w:pPr>
              <w:pStyle w:val="TAN"/>
              <w:rPr>
                <w:lang w:eastAsia="zh-CN"/>
              </w:rPr>
            </w:pPr>
            <w:r>
              <w:rPr>
                <w:lang w:eastAsia="en-GB"/>
              </w:rPr>
              <w:t xml:space="preserve">NOTE: </w:t>
            </w:r>
            <w:r>
              <w:rPr>
                <w:lang w:eastAsia="en-GB"/>
              </w:rPr>
              <w:tab/>
              <w:t xml:space="preserve">Typically, the message size for sensing one object is 1 </w:t>
            </w:r>
            <w:proofErr w:type="spellStart"/>
            <w:r>
              <w:rPr>
                <w:lang w:eastAsia="en-GB"/>
              </w:rPr>
              <w:t>kbyte</w:t>
            </w:r>
            <w:proofErr w:type="spellEnd"/>
            <w:r>
              <w:rPr>
                <w:lang w:eastAsia="en-GB"/>
              </w:rPr>
              <w:t xml:space="preserve"> [x6]. It is assumed that around 25 objects (25 </w:t>
            </w:r>
            <w:proofErr w:type="spellStart"/>
            <w:r>
              <w:rPr>
                <w:lang w:eastAsia="en-GB"/>
              </w:rPr>
              <w:t>kbyte</w:t>
            </w:r>
            <w:proofErr w:type="spellEnd"/>
            <w:r>
              <w:rPr>
                <w:lang w:eastAsia="en-GB"/>
              </w:rPr>
              <w:t xml:space="preserve">) per frame (20 </w:t>
            </w:r>
            <w:proofErr w:type="spellStart"/>
            <w:r>
              <w:rPr>
                <w:lang w:eastAsia="en-GB"/>
              </w:rPr>
              <w:t>ms</w:t>
            </w:r>
            <w:proofErr w:type="spellEnd"/>
            <w:r>
              <w:rPr>
                <w:lang w:eastAsia="en-GB"/>
              </w:rPr>
              <w:t>) are sensed for an aircraft. The reliability requirement for UAM aircrafts is about 99.9 %.</w:t>
            </w:r>
          </w:p>
        </w:tc>
      </w:tr>
    </w:tbl>
    <w:p w14:paraId="60F70C9A" w14:textId="77777777" w:rsidR="00F304F1" w:rsidRDefault="00F304F1"/>
    <w:p w14:paraId="60F70C9B" w14:textId="77777777" w:rsidR="00F304F1" w:rsidRDefault="00000000">
      <w:r>
        <w:t>[PR</w:t>
      </w:r>
      <w:del w:id="1251" w:author="Rapporteur" w:date="2024-12-27T17:19:00Z">
        <w:r>
          <w:delText>-</w:delText>
        </w:r>
      </w:del>
      <w:r>
        <w:t xml:space="preserve"> 11</w:t>
      </w:r>
      <w:r>
        <w:rPr>
          <w:rFonts w:hint="eastAsia"/>
          <w:lang w:eastAsia="zh-CN"/>
        </w:rPr>
        <w:t>.</w:t>
      </w:r>
      <w:r>
        <w:t>1.6-2] The 6G System shall support services provided to the UAM applications with the following KPI requirements.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40"/>
        <w:gridCol w:w="3070"/>
        <w:gridCol w:w="1877"/>
        <w:gridCol w:w="1316"/>
        <w:gridCol w:w="1727"/>
      </w:tblGrid>
      <w:tr w:rsidR="00F304F1" w14:paraId="60F70CA2" w14:textId="77777777">
        <w:tc>
          <w:tcPr>
            <w:tcW w:w="1540" w:type="dxa"/>
            <w:tcBorders>
              <w:top w:val="single" w:sz="4" w:space="0" w:color="000000"/>
              <w:left w:val="single" w:sz="4" w:space="0" w:color="000000"/>
              <w:bottom w:val="single" w:sz="4" w:space="0" w:color="000000"/>
              <w:right w:val="single" w:sz="4" w:space="0" w:color="000000"/>
            </w:tcBorders>
            <w:vAlign w:val="center"/>
          </w:tcPr>
          <w:p w14:paraId="60F70C9C" w14:textId="77777777" w:rsidR="00F304F1" w:rsidRDefault="00000000">
            <w:pPr>
              <w:pStyle w:val="TAH"/>
            </w:pPr>
            <w:r>
              <w:lastRenderedPageBreak/>
              <w:t>Services</w:t>
            </w:r>
          </w:p>
        </w:tc>
        <w:tc>
          <w:tcPr>
            <w:tcW w:w="3070" w:type="dxa"/>
            <w:tcBorders>
              <w:top w:val="single" w:sz="4" w:space="0" w:color="000000"/>
              <w:left w:val="single" w:sz="4" w:space="0" w:color="000000"/>
              <w:bottom w:val="single" w:sz="4" w:space="0" w:color="000000"/>
              <w:right w:val="single" w:sz="4" w:space="0" w:color="000000"/>
            </w:tcBorders>
            <w:vAlign w:val="center"/>
          </w:tcPr>
          <w:p w14:paraId="60F70C9D" w14:textId="77777777" w:rsidR="00F304F1" w:rsidRDefault="00000000">
            <w:pPr>
              <w:pStyle w:val="TAH"/>
            </w:pPr>
            <w:r>
              <w:t>Data rate</w:t>
            </w:r>
          </w:p>
          <w:p w14:paraId="60F70C9E" w14:textId="77777777" w:rsidR="00F304F1" w:rsidRDefault="00F304F1">
            <w:pPr>
              <w:pStyle w:val="TAH"/>
            </w:pPr>
          </w:p>
        </w:tc>
        <w:tc>
          <w:tcPr>
            <w:tcW w:w="0" w:type="auto"/>
            <w:tcBorders>
              <w:top w:val="single" w:sz="4" w:space="0" w:color="000000"/>
              <w:left w:val="single" w:sz="4" w:space="0" w:color="000000"/>
              <w:bottom w:val="single" w:sz="4" w:space="0" w:color="000000"/>
              <w:right w:val="single" w:sz="4" w:space="0" w:color="000000"/>
            </w:tcBorders>
            <w:vAlign w:val="center"/>
          </w:tcPr>
          <w:p w14:paraId="60F70C9F" w14:textId="77777777" w:rsidR="00F304F1" w:rsidRDefault="00000000">
            <w:pPr>
              <w:pStyle w:val="TAH"/>
            </w:pPr>
            <w:r>
              <w:t>End to end Latency</w:t>
            </w:r>
          </w:p>
        </w:tc>
        <w:tc>
          <w:tcPr>
            <w:tcW w:w="0" w:type="auto"/>
            <w:tcBorders>
              <w:top w:val="single" w:sz="4" w:space="0" w:color="000000"/>
              <w:left w:val="single" w:sz="4" w:space="0" w:color="000000"/>
              <w:bottom w:val="single" w:sz="4" w:space="0" w:color="000000"/>
              <w:right w:val="single" w:sz="4" w:space="0" w:color="000000"/>
            </w:tcBorders>
            <w:vAlign w:val="center"/>
          </w:tcPr>
          <w:p w14:paraId="60F70CA0" w14:textId="77777777" w:rsidR="00F304F1" w:rsidRDefault="00000000">
            <w:pPr>
              <w:pStyle w:val="TAH"/>
            </w:pPr>
            <w:r>
              <w:t>Altitude AGL</w:t>
            </w:r>
          </w:p>
        </w:tc>
        <w:tc>
          <w:tcPr>
            <w:tcW w:w="0" w:type="auto"/>
            <w:tcBorders>
              <w:top w:val="single" w:sz="4" w:space="0" w:color="000000"/>
              <w:left w:val="single" w:sz="4" w:space="0" w:color="000000"/>
              <w:bottom w:val="single" w:sz="4" w:space="0" w:color="000000"/>
              <w:right w:val="single" w:sz="4" w:space="0" w:color="000000"/>
            </w:tcBorders>
            <w:vAlign w:val="center"/>
          </w:tcPr>
          <w:p w14:paraId="60F70CA1" w14:textId="77777777" w:rsidR="00F304F1" w:rsidRDefault="00000000">
            <w:pPr>
              <w:pStyle w:val="TAH"/>
            </w:pPr>
            <w:r>
              <w:t>Service area</w:t>
            </w:r>
          </w:p>
        </w:tc>
      </w:tr>
      <w:tr w:rsidR="00F304F1" w14:paraId="60F70CAB" w14:textId="77777777">
        <w:tc>
          <w:tcPr>
            <w:tcW w:w="1540" w:type="dxa"/>
            <w:vMerge w:val="restart"/>
            <w:tcBorders>
              <w:top w:val="single" w:sz="4" w:space="0" w:color="000000"/>
              <w:left w:val="single" w:sz="4" w:space="0" w:color="000000"/>
              <w:bottom w:val="single" w:sz="4" w:space="0" w:color="000000"/>
              <w:right w:val="single" w:sz="4" w:space="0" w:color="000000"/>
            </w:tcBorders>
            <w:vAlign w:val="center"/>
          </w:tcPr>
          <w:p w14:paraId="60F70CA3" w14:textId="77777777" w:rsidR="00F304F1" w:rsidRDefault="00000000">
            <w:pPr>
              <w:pStyle w:val="TAC"/>
            </w:pPr>
            <w:r>
              <w:t>8K video live broadcast</w:t>
            </w:r>
          </w:p>
        </w:tc>
        <w:tc>
          <w:tcPr>
            <w:tcW w:w="3070" w:type="dxa"/>
            <w:tcBorders>
              <w:top w:val="single" w:sz="4" w:space="0" w:color="000000"/>
              <w:left w:val="single" w:sz="4" w:space="0" w:color="000000"/>
              <w:bottom w:val="single" w:sz="4" w:space="0" w:color="000000"/>
              <w:right w:val="single" w:sz="4" w:space="0" w:color="000000"/>
            </w:tcBorders>
            <w:vAlign w:val="center"/>
          </w:tcPr>
          <w:p w14:paraId="60F70CA4" w14:textId="77777777" w:rsidR="00F304F1" w:rsidRDefault="00000000">
            <w:pPr>
              <w:pStyle w:val="TAC"/>
            </w:pPr>
            <w:r>
              <w:t xml:space="preserve"> 100 Mbps</w:t>
            </w:r>
          </w:p>
          <w:p w14:paraId="60F70CA5" w14:textId="77777777" w:rsidR="00F304F1" w:rsidRDefault="00000000">
            <w:pPr>
              <w:pStyle w:val="TAC"/>
            </w:pPr>
            <w:r>
              <w:t xml:space="preserve">UAM aircraft originated </w:t>
            </w:r>
          </w:p>
          <w:p w14:paraId="60F70CA6" w14:textId="77777777" w:rsidR="00F304F1" w:rsidRDefault="00000000">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0F70CA7" w14:textId="77777777" w:rsidR="00F304F1" w:rsidRDefault="00000000">
            <w:pPr>
              <w:pStyle w:val="TAC"/>
            </w:pPr>
            <w:r>
              <w:t xml:space="preserve">200 </w:t>
            </w:r>
            <w:proofErr w:type="spellStart"/>
            <w:r>
              <w:t>ms</w:t>
            </w:r>
            <w:proofErr w:type="spellEnd"/>
          </w:p>
          <w:p w14:paraId="60F70CA8" w14:textId="77777777" w:rsidR="00F304F1" w:rsidRDefault="00000000">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0F70CA9" w14:textId="77777777" w:rsidR="00F304F1" w:rsidRDefault="00000000">
            <w:pPr>
              <w:pStyle w:val="TAC"/>
            </w:pPr>
            <w:r>
              <w:t>up to 1000 m</w:t>
            </w:r>
          </w:p>
        </w:tc>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60F70CAA" w14:textId="77777777" w:rsidR="00F304F1" w:rsidRDefault="00000000">
            <w:pPr>
              <w:pStyle w:val="TAL"/>
            </w:pPr>
            <w:bookmarkStart w:id="1252" w:name="_MCCTEMPBM_CRPT86320299___3"/>
            <w:r>
              <w:t>Urban, scenic area</w:t>
            </w:r>
            <w:bookmarkEnd w:id="1252"/>
          </w:p>
        </w:tc>
      </w:tr>
      <w:tr w:rsidR="00F304F1" w14:paraId="60F70CB4" w14:textId="77777777">
        <w:tc>
          <w:tcPr>
            <w:tcW w:w="0" w:type="auto"/>
            <w:vMerge/>
            <w:tcBorders>
              <w:top w:val="single" w:sz="4" w:space="0" w:color="000000"/>
              <w:left w:val="single" w:sz="4" w:space="0" w:color="000000"/>
              <w:bottom w:val="single" w:sz="4" w:space="0" w:color="000000"/>
              <w:right w:val="single" w:sz="4" w:space="0" w:color="000000"/>
            </w:tcBorders>
            <w:vAlign w:val="center"/>
          </w:tcPr>
          <w:p w14:paraId="60F70CAC" w14:textId="77777777" w:rsidR="00F304F1" w:rsidRDefault="00F304F1">
            <w:pPr>
              <w:pStyle w:val="TAC"/>
              <w:rPr>
                <w:rFonts w:eastAsia="DengXian"/>
                <w:lang w:eastAsia="en-GB"/>
              </w:rPr>
            </w:pPr>
          </w:p>
        </w:tc>
        <w:tc>
          <w:tcPr>
            <w:tcW w:w="3070" w:type="dxa"/>
            <w:tcBorders>
              <w:top w:val="single" w:sz="4" w:space="0" w:color="000000"/>
              <w:left w:val="single" w:sz="4" w:space="0" w:color="000000"/>
              <w:bottom w:val="single" w:sz="4" w:space="0" w:color="000000"/>
              <w:right w:val="single" w:sz="4" w:space="0" w:color="000000"/>
            </w:tcBorders>
            <w:vAlign w:val="center"/>
          </w:tcPr>
          <w:p w14:paraId="60F70CAD" w14:textId="77777777" w:rsidR="00F304F1" w:rsidRDefault="00000000">
            <w:pPr>
              <w:pStyle w:val="TAC"/>
            </w:pPr>
            <w:r>
              <w:t>600 Kbps</w:t>
            </w:r>
          </w:p>
          <w:p w14:paraId="60F70CAE" w14:textId="77777777" w:rsidR="00F304F1" w:rsidRDefault="00000000">
            <w:pPr>
              <w:pStyle w:val="TAC"/>
            </w:pPr>
            <w:r>
              <w:t>UAM aircraft terminated</w:t>
            </w:r>
          </w:p>
          <w:p w14:paraId="60F70CAF" w14:textId="77777777" w:rsidR="00F304F1" w:rsidRDefault="00000000">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0F70CB0" w14:textId="77777777" w:rsidR="00F304F1" w:rsidRDefault="00000000">
            <w:pPr>
              <w:pStyle w:val="TAC"/>
            </w:pPr>
            <w:r>
              <w:t xml:space="preserve">20 </w:t>
            </w:r>
            <w:proofErr w:type="spellStart"/>
            <w:r>
              <w:t>ms</w:t>
            </w:r>
            <w:proofErr w:type="spellEnd"/>
          </w:p>
          <w:p w14:paraId="60F70CB1" w14:textId="77777777" w:rsidR="00F304F1" w:rsidRDefault="00000000">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0F70CB2" w14:textId="77777777" w:rsidR="00F304F1" w:rsidRDefault="00000000">
            <w:pPr>
              <w:pStyle w:val="TAC"/>
            </w:pPr>
            <w:r>
              <w:t>up to 1000 m</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60F70CB3" w14:textId="77777777" w:rsidR="00F304F1" w:rsidRDefault="00F304F1">
            <w:pPr>
              <w:pStyle w:val="TAL"/>
              <w:rPr>
                <w:rFonts w:eastAsia="DengXian"/>
                <w:lang w:eastAsia="en-GB"/>
              </w:rPr>
            </w:pPr>
          </w:p>
        </w:tc>
      </w:tr>
      <w:tr w:rsidR="00F304F1" w14:paraId="60F70CBE" w14:textId="77777777">
        <w:tc>
          <w:tcPr>
            <w:tcW w:w="1540" w:type="dxa"/>
            <w:vMerge w:val="restart"/>
            <w:tcBorders>
              <w:top w:val="single" w:sz="4" w:space="0" w:color="000000"/>
              <w:left w:val="single" w:sz="4" w:space="0" w:color="000000"/>
              <w:bottom w:val="single" w:sz="4" w:space="0" w:color="000000"/>
              <w:right w:val="single" w:sz="4" w:space="0" w:color="000000"/>
            </w:tcBorders>
            <w:vAlign w:val="center"/>
          </w:tcPr>
          <w:p w14:paraId="60F70CB5" w14:textId="77777777" w:rsidR="00F304F1" w:rsidRDefault="00000000">
            <w:pPr>
              <w:pStyle w:val="TAC"/>
            </w:pPr>
            <w:r>
              <w:t>Video streaming</w:t>
            </w:r>
          </w:p>
        </w:tc>
        <w:tc>
          <w:tcPr>
            <w:tcW w:w="3070" w:type="dxa"/>
            <w:tcBorders>
              <w:top w:val="single" w:sz="4" w:space="0" w:color="000000"/>
              <w:left w:val="single" w:sz="4" w:space="0" w:color="000000"/>
              <w:bottom w:val="single" w:sz="4" w:space="0" w:color="000000"/>
              <w:right w:val="single" w:sz="4" w:space="0" w:color="000000"/>
            </w:tcBorders>
            <w:vAlign w:val="center"/>
          </w:tcPr>
          <w:p w14:paraId="60F70CB6" w14:textId="77777777" w:rsidR="00F304F1" w:rsidRDefault="00000000">
            <w:pPr>
              <w:pStyle w:val="TAC"/>
            </w:pPr>
            <w:r>
              <w:t>4 Mbps for 720p video</w:t>
            </w:r>
          </w:p>
          <w:p w14:paraId="60F70CB7" w14:textId="77777777" w:rsidR="00F304F1" w:rsidRDefault="00000000">
            <w:pPr>
              <w:pStyle w:val="TAC"/>
            </w:pPr>
            <w:r>
              <w:t>9 Mbps for 1080p video</w:t>
            </w:r>
          </w:p>
          <w:p w14:paraId="60F70CB8" w14:textId="77777777" w:rsidR="00F304F1" w:rsidRDefault="00000000">
            <w:pPr>
              <w:pStyle w:val="TAC"/>
            </w:pPr>
            <w:r>
              <w:t>UAM aircraft originated</w:t>
            </w:r>
          </w:p>
          <w:p w14:paraId="60F70CB9" w14:textId="77777777" w:rsidR="00F304F1" w:rsidRDefault="00000000">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0F70CBA" w14:textId="77777777" w:rsidR="00F304F1" w:rsidRDefault="00000000">
            <w:pPr>
              <w:pStyle w:val="TAC"/>
            </w:pPr>
            <w:r>
              <w:t xml:space="preserve">100 </w:t>
            </w:r>
            <w:proofErr w:type="spellStart"/>
            <w:r>
              <w:t>ms</w:t>
            </w:r>
            <w:proofErr w:type="spellEnd"/>
          </w:p>
          <w:p w14:paraId="60F70CBB" w14:textId="77777777" w:rsidR="00F304F1" w:rsidRDefault="00000000">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0F70CBC" w14:textId="77777777" w:rsidR="00F304F1" w:rsidRDefault="00000000">
            <w:pPr>
              <w:pStyle w:val="TAC"/>
            </w:pPr>
            <w:r>
              <w:t>up to 1000 m</w:t>
            </w:r>
          </w:p>
        </w:tc>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60F70CBD" w14:textId="77777777" w:rsidR="00F304F1" w:rsidRDefault="00000000">
            <w:pPr>
              <w:pStyle w:val="TAL"/>
            </w:pPr>
            <w:bookmarkStart w:id="1253" w:name="_MCCTEMPBM_CRPT86320300___3"/>
            <w:r>
              <w:t>Urban, rural area</w:t>
            </w:r>
            <w:bookmarkEnd w:id="1253"/>
          </w:p>
        </w:tc>
      </w:tr>
      <w:tr w:rsidR="00F304F1" w14:paraId="60F70CC7" w14:textId="77777777">
        <w:tc>
          <w:tcPr>
            <w:tcW w:w="0" w:type="auto"/>
            <w:vMerge/>
            <w:tcBorders>
              <w:top w:val="single" w:sz="4" w:space="0" w:color="000000"/>
              <w:left w:val="single" w:sz="4" w:space="0" w:color="000000"/>
              <w:bottom w:val="single" w:sz="4" w:space="0" w:color="000000"/>
              <w:right w:val="single" w:sz="4" w:space="0" w:color="000000"/>
            </w:tcBorders>
            <w:vAlign w:val="center"/>
          </w:tcPr>
          <w:p w14:paraId="60F70CBF" w14:textId="77777777" w:rsidR="00F304F1" w:rsidRDefault="00F304F1">
            <w:pPr>
              <w:pStyle w:val="TAC"/>
              <w:rPr>
                <w:rFonts w:eastAsia="DengXian"/>
                <w:lang w:eastAsia="en-GB"/>
              </w:rPr>
            </w:pPr>
          </w:p>
        </w:tc>
        <w:tc>
          <w:tcPr>
            <w:tcW w:w="3070" w:type="dxa"/>
            <w:tcBorders>
              <w:top w:val="single" w:sz="4" w:space="0" w:color="000000"/>
              <w:left w:val="single" w:sz="4" w:space="0" w:color="000000"/>
              <w:bottom w:val="single" w:sz="4" w:space="0" w:color="000000"/>
              <w:right w:val="single" w:sz="4" w:space="0" w:color="000000"/>
            </w:tcBorders>
            <w:vAlign w:val="center"/>
          </w:tcPr>
          <w:p w14:paraId="60F70CC0" w14:textId="77777777" w:rsidR="00F304F1" w:rsidRDefault="00000000">
            <w:pPr>
              <w:pStyle w:val="TAC"/>
            </w:pPr>
            <w:r>
              <w:t xml:space="preserve">100 Mbps for 8K video </w:t>
            </w:r>
          </w:p>
          <w:p w14:paraId="60F70CC1" w14:textId="77777777" w:rsidR="00F304F1" w:rsidRDefault="00000000">
            <w:pPr>
              <w:pStyle w:val="TAC"/>
            </w:pPr>
            <w:r>
              <w:t>UAM aircraft originated</w:t>
            </w:r>
          </w:p>
          <w:p w14:paraId="60F70CC2" w14:textId="77777777" w:rsidR="00F304F1" w:rsidRDefault="00000000">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0F70CC3" w14:textId="77777777" w:rsidR="00F304F1" w:rsidRDefault="00000000">
            <w:pPr>
              <w:pStyle w:val="TAC"/>
              <w:rPr>
                <w:lang w:eastAsia="zh-CN"/>
              </w:rPr>
            </w:pPr>
            <w:r>
              <w:rPr>
                <w:lang w:eastAsia="zh-CN"/>
              </w:rPr>
              <w:t xml:space="preserve">100 </w:t>
            </w:r>
            <w:proofErr w:type="spellStart"/>
            <w:r>
              <w:rPr>
                <w:lang w:eastAsia="zh-CN"/>
              </w:rPr>
              <w:t>ms</w:t>
            </w:r>
            <w:proofErr w:type="spellEnd"/>
          </w:p>
          <w:p w14:paraId="60F70CC4" w14:textId="77777777" w:rsidR="00F304F1" w:rsidRDefault="00000000">
            <w:pPr>
              <w:pStyle w:val="TAC"/>
              <w:rPr>
                <w:lang w:eastAsia="zh-CN"/>
              </w:rPr>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0F70CC5" w14:textId="77777777" w:rsidR="00F304F1" w:rsidRDefault="00000000">
            <w:pPr>
              <w:pStyle w:val="TAC"/>
            </w:pPr>
            <w:r>
              <w:t>up to 1000 m</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60F70CC6" w14:textId="77777777" w:rsidR="00F304F1" w:rsidRDefault="00F304F1">
            <w:pPr>
              <w:spacing w:after="0"/>
              <w:rPr>
                <w:rFonts w:eastAsia="DengXian"/>
                <w:sz w:val="18"/>
                <w:szCs w:val="18"/>
                <w:lang w:eastAsia="en-GB"/>
              </w:rPr>
            </w:pPr>
          </w:p>
        </w:tc>
      </w:tr>
      <w:tr w:rsidR="00F304F1" w14:paraId="60F70CC9" w14:textId="77777777">
        <w:tc>
          <w:tcPr>
            <w:tcW w:w="9442" w:type="dxa"/>
            <w:gridSpan w:val="5"/>
            <w:tcBorders>
              <w:top w:val="single" w:sz="4" w:space="0" w:color="000000"/>
              <w:left w:val="single" w:sz="4" w:space="0" w:color="000000"/>
              <w:bottom w:val="single" w:sz="4" w:space="0" w:color="000000"/>
              <w:right w:val="single" w:sz="4" w:space="0" w:color="000000"/>
            </w:tcBorders>
            <w:vAlign w:val="center"/>
          </w:tcPr>
          <w:p w14:paraId="60F70CC8" w14:textId="77777777" w:rsidR="00F304F1" w:rsidRDefault="00000000">
            <w:pPr>
              <w:pStyle w:val="TAN"/>
              <w:rPr>
                <w:rFonts w:eastAsia="DengXian"/>
                <w:lang w:eastAsia="en-GB"/>
              </w:rPr>
            </w:pPr>
            <w:r>
              <w:rPr>
                <w:rFonts w:eastAsia="DengXian"/>
                <w:lang w:eastAsia="en-GB"/>
              </w:rPr>
              <w:t xml:space="preserve">NOTE: </w:t>
            </w:r>
            <w:r>
              <w:rPr>
                <w:rFonts w:eastAsia="DengXian"/>
                <w:lang w:eastAsia="en-GB"/>
              </w:rPr>
              <w:tab/>
              <w:t xml:space="preserve">These values are aligned with the KPIs for services provided to the UAV applications in </w:t>
            </w:r>
            <w:r>
              <w:rPr>
                <w:rFonts w:eastAsia="DengXian"/>
                <w:highlight w:val="green"/>
                <w:lang w:eastAsia="en-GB"/>
                <w:rPrChange w:id="1254" w:author="Rapporteur" w:date="2024-12-27T16:57:00Z">
                  <w:rPr>
                    <w:rFonts w:eastAsia="DengXian"/>
                    <w:lang w:eastAsia="en-GB"/>
                  </w:rPr>
                </w:rPrChange>
              </w:rPr>
              <w:t xml:space="preserve">TS </w:t>
            </w:r>
            <w:bookmarkStart w:id="1255" w:name="MCCTEMPBM_00000050"/>
            <w:r>
              <w:rPr>
                <w:rFonts w:eastAsia="DengXian"/>
                <w:highlight w:val="green"/>
                <w:lang w:eastAsia="en-GB"/>
                <w:rPrChange w:id="1256" w:author="Rapporteur" w:date="2024-12-27T16:57:00Z">
                  <w:rPr>
                    <w:rFonts w:eastAsia="DengXian"/>
                    <w:lang w:eastAsia="en-GB"/>
                  </w:rPr>
                </w:rPrChange>
              </w:rPr>
              <w:t>22.261</w:t>
            </w:r>
            <w:ins w:id="1257" w:author="Rapporteur" w:date="2024-12-27T17:03:00Z">
              <w:r>
                <w:rPr>
                  <w:rFonts w:eastAsia="DengXian" w:hint="eastAsia"/>
                  <w:highlight w:val="green"/>
                  <w:lang w:val="en-US" w:eastAsia="en-GB"/>
                </w:rPr>
                <w:t xml:space="preserve"> [14]</w:t>
              </w:r>
            </w:ins>
            <w:r>
              <w:rPr>
                <w:rFonts w:eastAsia="DengXian"/>
                <w:lang w:eastAsia="en-GB"/>
              </w:rPr>
              <w:t xml:space="preserve">, </w:t>
            </w:r>
            <w:bookmarkEnd w:id="1255"/>
            <w:r>
              <w:rPr>
                <w:rFonts w:eastAsia="DengXian"/>
                <w:lang w:eastAsia="en-GB"/>
              </w:rPr>
              <w:t>table 7.1-1.</w:t>
            </w:r>
          </w:p>
        </w:tc>
      </w:tr>
    </w:tbl>
    <w:p w14:paraId="60F70CCA" w14:textId="77777777" w:rsidR="00F304F1" w:rsidRDefault="00F304F1"/>
    <w:p w14:paraId="60F70CCB" w14:textId="77777777" w:rsidR="00F304F1" w:rsidRDefault="00000000">
      <w:pPr>
        <w:pStyle w:val="Heading1"/>
      </w:pPr>
      <w:bookmarkStart w:id="1258" w:name="_Toc184968810"/>
      <w:r>
        <w:t>W</w:t>
      </w:r>
      <w:r>
        <w:tab/>
        <w:t>Other Use Cases</w:t>
      </w:r>
      <w:bookmarkEnd w:id="1258"/>
    </w:p>
    <w:p w14:paraId="60F70CCC" w14:textId="77777777" w:rsidR="00F304F1" w:rsidRDefault="00000000">
      <w:pPr>
        <w:pStyle w:val="EditorsNote"/>
      </w:pPr>
      <w:r>
        <w:t>Editor</w:t>
      </w:r>
      <w:r>
        <w:rPr>
          <w:lang w:eastAsia="zh-CN"/>
        </w:rPr>
        <w:t>'</w:t>
      </w:r>
      <w:r>
        <w:t>s Note: If there are any use cases that does not fall into any sections in this TR, these use cases could be placed in this clause, subject to further discussion. How this clause will be used is FFS.</w:t>
      </w:r>
    </w:p>
    <w:p w14:paraId="60F70CCD" w14:textId="77777777" w:rsidR="00F304F1" w:rsidRDefault="00000000">
      <w:pPr>
        <w:pStyle w:val="Heading2"/>
        <w:rPr>
          <w:lang w:eastAsia="zh-CN"/>
        </w:rPr>
      </w:pPr>
      <w:bookmarkStart w:id="1259" w:name="_Toc184968811"/>
      <w:r>
        <w:t>W. 1</w:t>
      </w:r>
      <w:r>
        <w:tab/>
        <w:t>Use case on coordinating computing and communication for XR rendering</w:t>
      </w:r>
      <w:bookmarkEnd w:id="1259"/>
    </w:p>
    <w:p w14:paraId="60F70CCE" w14:textId="77777777" w:rsidR="00F304F1" w:rsidRDefault="00000000">
      <w:pPr>
        <w:pStyle w:val="Heading3"/>
        <w:rPr>
          <w:lang w:eastAsia="zh-CN"/>
        </w:rPr>
      </w:pPr>
      <w:bookmarkStart w:id="1260" w:name="_Toc184968812"/>
      <w:r>
        <w:t>W.1.1</w:t>
      </w:r>
      <w:r>
        <w:tab/>
        <w:t>Description</w:t>
      </w:r>
      <w:bookmarkEnd w:id="1260"/>
    </w:p>
    <w:p w14:paraId="60F70CCF" w14:textId="77777777" w:rsidR="00F304F1" w:rsidRDefault="00000000">
      <w:pPr>
        <w:rPr>
          <w:lang w:eastAsia="zh-CN"/>
        </w:rPr>
      </w:pPr>
      <w:r>
        <w:rPr>
          <w:rFonts w:hint="eastAsia"/>
          <w:lang w:eastAsia="zh-CN"/>
        </w:rPr>
        <w:t>The exploration</w:t>
      </w:r>
      <w:r>
        <w:rPr>
          <w:lang w:eastAsia="zh-CN"/>
        </w:rPr>
        <w:t xml:space="preserve"> of ultimate</w:t>
      </w:r>
      <w:r>
        <w:rPr>
          <w:rFonts w:hint="eastAsia"/>
          <w:lang w:eastAsia="zh-CN"/>
        </w:rPr>
        <w:t xml:space="preserve"> </w:t>
      </w:r>
      <w:r>
        <w:rPr>
          <w:lang w:eastAsia="zh-CN"/>
        </w:rPr>
        <w:t xml:space="preserve">user experience in consumer products, </w:t>
      </w:r>
      <w:r>
        <w:rPr>
          <w:rFonts w:hint="eastAsia"/>
          <w:lang w:eastAsia="zh-CN"/>
        </w:rPr>
        <w:t xml:space="preserve">and the </w:t>
      </w:r>
      <w:r>
        <w:rPr>
          <w:lang w:eastAsia="zh-CN"/>
        </w:rPr>
        <w:t xml:space="preserve">digital and intelligent </w:t>
      </w:r>
      <w:r>
        <w:rPr>
          <w:rFonts w:hint="eastAsia"/>
          <w:lang w:eastAsia="zh-CN"/>
        </w:rPr>
        <w:t xml:space="preserve">transformation </w:t>
      </w:r>
      <w:r>
        <w:rPr>
          <w:lang w:eastAsia="zh-CN"/>
        </w:rPr>
        <w:t>in the industrial field</w:t>
      </w:r>
      <w:r>
        <w:rPr>
          <w:rFonts w:hint="eastAsia"/>
          <w:lang w:eastAsia="zh-CN"/>
        </w:rPr>
        <w:t>s</w:t>
      </w:r>
      <w:r>
        <w:rPr>
          <w:lang w:eastAsia="zh-CN"/>
        </w:rPr>
        <w:t xml:space="preserve"> have </w:t>
      </w:r>
      <w:r>
        <w:rPr>
          <w:rFonts w:hint="eastAsia"/>
          <w:lang w:eastAsia="zh-CN"/>
        </w:rPr>
        <w:t xml:space="preserve">promoted the widely use of </w:t>
      </w:r>
      <w:r>
        <w:rPr>
          <w:lang w:eastAsia="zh-CN"/>
        </w:rPr>
        <w:t>computing-intensive applications</w:t>
      </w:r>
      <w:r>
        <w:rPr>
          <w:rFonts w:hint="eastAsia"/>
          <w:lang w:eastAsia="zh-CN"/>
        </w:rPr>
        <w:t xml:space="preserve"> such as AR/XR, cyber-physical systems, industry robots </w:t>
      </w:r>
      <w:proofErr w:type="gramStart"/>
      <w:r>
        <w:rPr>
          <w:rFonts w:hint="eastAsia"/>
          <w:lang w:eastAsia="zh-CN"/>
        </w:rPr>
        <w:t>and etc.</w:t>
      </w:r>
      <w:proofErr w:type="gramEnd"/>
      <w:r>
        <w:rPr>
          <w:rFonts w:hint="eastAsia"/>
          <w:lang w:eastAsia="zh-CN"/>
        </w:rPr>
        <w:t xml:space="preserve"> However, the balance between computing </w:t>
      </w:r>
      <w:r>
        <w:rPr>
          <w:lang w:eastAsia="zh-CN"/>
        </w:rPr>
        <w:t>capabilities</w:t>
      </w:r>
      <w:r>
        <w:rPr>
          <w:rFonts w:hint="eastAsia"/>
          <w:lang w:eastAsia="zh-CN"/>
        </w:rPr>
        <w:t xml:space="preserve"> and the size and cost of the devices raises a big challenge for the deployment of the entire applications. The ITU-R report [</w:t>
      </w:r>
      <w:del w:id="1261" w:author="Rapporteur" w:date="2024-12-27T14:41:00Z">
        <w:r>
          <w:rPr>
            <w:lang w:val="en-US" w:eastAsia="zh-CN"/>
          </w:rPr>
          <w:delText>W.1x</w:delText>
        </w:r>
      </w:del>
      <w:ins w:id="1262" w:author="Rapporteur" w:date="2024-12-27T14:41:00Z">
        <w:r>
          <w:rPr>
            <w:rFonts w:hint="eastAsia"/>
            <w:lang w:val="en-US" w:eastAsia="zh-CN"/>
          </w:rPr>
          <w:t>39</w:t>
        </w:r>
      </w:ins>
      <w:r>
        <w:rPr>
          <w:rFonts w:hint="eastAsia"/>
          <w:lang w:eastAsia="zh-CN"/>
        </w:rPr>
        <w:t xml:space="preserve">] </w:t>
      </w:r>
      <w:r>
        <w:rPr>
          <w:lang w:eastAsia="zh-CN"/>
        </w:rPr>
        <w:t xml:space="preserve">points out </w:t>
      </w:r>
      <w:ins w:id="1263" w:author="Rapporteur" w:date="2024-12-27T16:57:00Z">
        <w:r>
          <w:rPr>
            <w:rFonts w:hint="eastAsia"/>
            <w:lang w:val="en-US" w:eastAsia="zh-CN"/>
          </w:rPr>
          <w:t xml:space="preserve">that </w:t>
        </w:r>
      </w:ins>
      <w:r>
        <w:rPr>
          <w:lang w:eastAsia="zh-CN"/>
        </w:rPr>
        <w:t>several emerging technologies are</w:t>
      </w:r>
      <w:r>
        <w:rPr>
          <w:rFonts w:hint="eastAsia"/>
          <w:lang w:eastAsia="zh-CN"/>
        </w:rPr>
        <w:t xml:space="preserve"> being envisioned to address the challenges. One trend is to </w:t>
      </w:r>
      <w:r>
        <w:rPr>
          <w:lang w:eastAsia="zh-CN"/>
        </w:rPr>
        <w:t>process</w:t>
      </w:r>
      <w:r>
        <w:rPr>
          <w:rFonts w:hint="eastAsia"/>
          <w:lang w:eastAsia="zh-CN"/>
        </w:rPr>
        <w:t xml:space="preserve"> data at the network edge close to the data source for real-time response, low data transport costs and energy efficiency by edge computing technologies, while another trend is to </w:t>
      </w:r>
      <w:r>
        <w:rPr>
          <w:lang w:eastAsia="zh-CN"/>
        </w:rPr>
        <w:t>scal</w:t>
      </w:r>
      <w:r>
        <w:rPr>
          <w:rFonts w:hint="eastAsia"/>
          <w:lang w:eastAsia="zh-CN"/>
        </w:rPr>
        <w:t>e</w:t>
      </w:r>
      <w:r>
        <w:rPr>
          <w:lang w:eastAsia="zh-CN"/>
        </w:rPr>
        <w:t xml:space="preserve"> out device computing capability beyond its physical limitations </w:t>
      </w:r>
      <w:r>
        <w:rPr>
          <w:rFonts w:hint="eastAsia"/>
          <w:lang w:eastAsia="zh-CN"/>
        </w:rPr>
        <w:t>by</w:t>
      </w:r>
      <w:r>
        <w:rPr>
          <w:lang w:eastAsia="zh-CN"/>
        </w:rPr>
        <w:t xml:space="preserve"> </w:t>
      </w:r>
      <w:r>
        <w:rPr>
          <w:rFonts w:hint="eastAsia"/>
          <w:lang w:eastAsia="zh-CN"/>
        </w:rPr>
        <w:t xml:space="preserve">splitting </w:t>
      </w:r>
      <w:r>
        <w:rPr>
          <w:lang w:eastAsia="zh-CN"/>
        </w:rPr>
        <w:t>computing workload</w:t>
      </w:r>
      <w:r>
        <w:rPr>
          <w:rFonts w:hint="eastAsia"/>
          <w:lang w:eastAsia="zh-CN"/>
        </w:rPr>
        <w:t xml:space="preserve"> over reachable computing resources</w:t>
      </w:r>
      <w:r>
        <w:rPr>
          <w:lang w:eastAsia="zh-CN"/>
        </w:rPr>
        <w:t>.</w:t>
      </w:r>
      <w:r>
        <w:rPr>
          <w:rFonts w:hint="eastAsia"/>
          <w:lang w:eastAsia="zh-CN"/>
        </w:rPr>
        <w:t xml:space="preserve"> </w:t>
      </w:r>
      <w:r>
        <w:rPr>
          <w:lang w:eastAsia="zh-CN"/>
        </w:rPr>
        <w:t>W</w:t>
      </w:r>
      <w:r>
        <w:rPr>
          <w:rFonts w:hint="eastAsia"/>
          <w:lang w:eastAsia="zh-CN"/>
        </w:rPr>
        <w:t>ith the development of each technology trend, the i</w:t>
      </w:r>
      <w:r>
        <w:rPr>
          <w:lang w:eastAsia="zh-CN"/>
        </w:rPr>
        <w:t>ndependent</w:t>
      </w:r>
      <w:r>
        <w:rPr>
          <w:rFonts w:hint="eastAsia"/>
          <w:lang w:eastAsia="zh-CN"/>
        </w:rPr>
        <w:t xml:space="preserve"> control, management and orchestration of </w:t>
      </w:r>
      <w:r>
        <w:rPr>
          <w:lang w:eastAsia="zh-CN"/>
        </w:rPr>
        <w:t>communication</w:t>
      </w:r>
      <w:r>
        <w:rPr>
          <w:rFonts w:hint="eastAsia"/>
          <w:lang w:eastAsia="zh-CN"/>
        </w:rPr>
        <w:t xml:space="preserve"> </w:t>
      </w:r>
      <w:r>
        <w:rPr>
          <w:lang w:eastAsia="zh-CN"/>
        </w:rPr>
        <w:t xml:space="preserve">and </w:t>
      </w:r>
      <w:r>
        <w:rPr>
          <w:rFonts w:hint="eastAsia"/>
          <w:lang w:eastAsia="zh-CN"/>
        </w:rPr>
        <w:t xml:space="preserve">the </w:t>
      </w:r>
      <w:r>
        <w:rPr>
          <w:lang w:eastAsia="zh-CN"/>
        </w:rPr>
        <w:t>computing</w:t>
      </w:r>
      <w:r>
        <w:rPr>
          <w:rFonts w:hint="eastAsia"/>
          <w:lang w:eastAsia="zh-CN"/>
        </w:rPr>
        <w:t xml:space="preserve"> resources</w:t>
      </w:r>
      <w:r>
        <w:rPr>
          <w:lang w:eastAsia="zh-CN"/>
        </w:rPr>
        <w:t xml:space="preserve"> </w:t>
      </w:r>
      <w:r>
        <w:rPr>
          <w:rFonts w:hint="eastAsia"/>
          <w:lang w:eastAsia="zh-CN"/>
        </w:rPr>
        <w:t xml:space="preserve">has been identified to bring out significant </w:t>
      </w:r>
      <w:r>
        <w:rPr>
          <w:lang w:eastAsia="zh-CN"/>
        </w:rPr>
        <w:t>negative</w:t>
      </w:r>
      <w:r>
        <w:rPr>
          <w:rFonts w:hint="eastAsia"/>
          <w:lang w:eastAsia="zh-CN"/>
        </w:rPr>
        <w:t xml:space="preserve"> impact on the performance of the end-to-end solution. </w:t>
      </w:r>
    </w:p>
    <w:p w14:paraId="60F70CD0" w14:textId="77777777" w:rsidR="00F304F1" w:rsidRDefault="00000000">
      <w:pPr>
        <w:rPr>
          <w:lang w:eastAsia="zh-CN"/>
        </w:rPr>
      </w:pPr>
      <w:r>
        <w:rPr>
          <w:lang w:eastAsia="zh-CN"/>
        </w:rPr>
        <w:t>T</w:t>
      </w:r>
      <w:r>
        <w:rPr>
          <w:rFonts w:hint="eastAsia"/>
          <w:lang w:eastAsia="zh-CN"/>
        </w:rPr>
        <w:t xml:space="preserve">he 6G </w:t>
      </w:r>
      <w:r>
        <w:rPr>
          <w:lang w:eastAsia="zh-CN"/>
        </w:rPr>
        <w:t>system</w:t>
      </w:r>
      <w:r>
        <w:rPr>
          <w:rFonts w:hint="eastAsia"/>
          <w:lang w:eastAsia="zh-CN"/>
        </w:rPr>
        <w:t xml:space="preserve"> is expected to change the situation by coordinating the communication service</w:t>
      </w:r>
      <w:ins w:id="1264" w:author="Rapporteur" w:date="2024-12-27T16:58:00Z">
        <w:r>
          <w:rPr>
            <w:rFonts w:hint="eastAsia"/>
            <w:lang w:val="en-US" w:eastAsia="zh-CN"/>
          </w:rPr>
          <w:t>s</w:t>
        </w:r>
      </w:ins>
      <w:r>
        <w:rPr>
          <w:rFonts w:hint="eastAsia"/>
          <w:lang w:eastAsia="zh-CN"/>
        </w:rPr>
        <w:t xml:space="preserve"> and computing resource utilization in the stage of system architecture design.</w:t>
      </w:r>
      <w:r>
        <w:t xml:space="preserve"> </w:t>
      </w:r>
      <w:r>
        <w:rPr>
          <w:lang w:eastAsia="zh-CN"/>
        </w:rPr>
        <w:t>I</w:t>
      </w:r>
      <w:r>
        <w:rPr>
          <w:rFonts w:hint="eastAsia"/>
          <w:lang w:eastAsia="zh-CN"/>
        </w:rPr>
        <w:t xml:space="preserve">n this way, the 6G network can make the </w:t>
      </w:r>
      <w:r>
        <w:rPr>
          <w:lang w:eastAsia="zh-CN"/>
        </w:rPr>
        <w:t>ubiquitous</w:t>
      </w:r>
      <w:r>
        <w:rPr>
          <w:rFonts w:hint="eastAsia"/>
          <w:lang w:eastAsia="zh-CN"/>
        </w:rPr>
        <w:t xml:space="preserve"> single-point computing resource connected and participate in the scheduling of various types of computing resources such as UE, MEC server, cloud server. For example, the 6G network can select appropriate computing resource based on service characteristics to achieve optimal resource usage. </w:t>
      </w:r>
      <w:r>
        <w:rPr>
          <w:lang w:eastAsia="zh-CN"/>
        </w:rPr>
        <w:t>O</w:t>
      </w:r>
      <w:r>
        <w:rPr>
          <w:rFonts w:hint="eastAsia"/>
          <w:lang w:eastAsia="zh-CN"/>
        </w:rPr>
        <w:t xml:space="preserve">n the other hand, the data transmission for the </w:t>
      </w:r>
      <w:r>
        <w:rPr>
          <w:lang w:eastAsia="zh-CN"/>
        </w:rPr>
        <w:t>computation</w:t>
      </w:r>
      <w:r>
        <w:rPr>
          <w:rFonts w:hint="eastAsia"/>
          <w:lang w:eastAsia="zh-CN"/>
        </w:rPr>
        <w:t xml:space="preserve"> can be more flexible and </w:t>
      </w:r>
      <w:r>
        <w:rPr>
          <w:lang w:eastAsia="zh-CN"/>
        </w:rPr>
        <w:t>efficient</w:t>
      </w:r>
      <w:r>
        <w:rPr>
          <w:rFonts w:hint="eastAsia"/>
          <w:lang w:eastAsia="zh-CN"/>
        </w:rPr>
        <w:t xml:space="preserve"> with additional information (e.g. workload, available capability) about the selected computing resources.</w:t>
      </w:r>
    </w:p>
    <w:p w14:paraId="60F70CD1" w14:textId="77777777" w:rsidR="00F304F1" w:rsidRDefault="00000000">
      <w:pPr>
        <w:rPr>
          <w:lang w:eastAsia="zh-CN"/>
        </w:rPr>
      </w:pPr>
      <w:r>
        <w:rPr>
          <w:rFonts w:hint="eastAsia"/>
          <w:lang w:eastAsia="zh-CN"/>
        </w:rPr>
        <w:t>The real-time rendering of 3D scenes in large-scale XR application is a typical case of computing-</w:t>
      </w:r>
      <w:r>
        <w:rPr>
          <w:lang w:eastAsia="zh-CN"/>
        </w:rPr>
        <w:t>intensive</w:t>
      </w:r>
      <w:r>
        <w:rPr>
          <w:rFonts w:hint="eastAsia"/>
          <w:lang w:eastAsia="zh-CN"/>
        </w:rPr>
        <w:t xml:space="preserve"> application, which requires large amount of calculation to handle the complicated model and texture mapping. </w:t>
      </w:r>
      <w:r>
        <w:rPr>
          <w:lang w:eastAsia="zh-CN"/>
        </w:rPr>
        <w:t>S</w:t>
      </w:r>
      <w:r>
        <w:rPr>
          <w:rFonts w:hint="eastAsia"/>
          <w:lang w:eastAsia="zh-CN"/>
        </w:rPr>
        <w:t xml:space="preserve">ometime limited to the capability of hardware, it is impossible for a single device to render the scene individually, and the distribution of the computing workload to other computing capable nodes can solve the issue. Sometimes the duplicated rendering of the same XR scene which is being requested by multiple users can be avoided if choose to execute the rendering in the cloud server. However, the XR application </w:t>
      </w:r>
      <w:r>
        <w:rPr>
          <w:lang w:eastAsia="zh-CN"/>
        </w:rPr>
        <w:t>can</w:t>
      </w:r>
      <w:r>
        <w:rPr>
          <w:rFonts w:hint="eastAsia"/>
          <w:lang w:eastAsia="zh-CN"/>
        </w:rPr>
        <w:t xml:space="preserve"> have </w:t>
      </w:r>
      <w:r>
        <w:rPr>
          <w:lang w:eastAsia="zh-CN"/>
        </w:rPr>
        <w:t>little</w:t>
      </w:r>
      <w:r>
        <w:rPr>
          <w:rFonts w:hint="eastAsia"/>
          <w:lang w:eastAsia="zh-CN"/>
        </w:rPr>
        <w:t xml:space="preserve"> information on the status of computing resources so that it is difficult for the planned data transmission and computation to work together efficiently. </w:t>
      </w:r>
    </w:p>
    <w:p w14:paraId="60F70CD2" w14:textId="77777777" w:rsidR="00F304F1" w:rsidRDefault="00000000">
      <w:pPr>
        <w:rPr>
          <w:lang w:eastAsia="zh-CN"/>
        </w:rPr>
      </w:pPr>
      <w:r>
        <w:rPr>
          <w:lang w:eastAsia="zh-CN"/>
        </w:rPr>
        <w:t>T</w:t>
      </w:r>
      <w:r>
        <w:rPr>
          <w:rFonts w:hint="eastAsia"/>
          <w:lang w:eastAsia="zh-CN"/>
        </w:rPr>
        <w:t>his use case illustrates how the 6G system enables better user experience of split XR rendering via the coordination of computing resources and communication resources.</w:t>
      </w:r>
    </w:p>
    <w:p w14:paraId="60F70CD3" w14:textId="77777777" w:rsidR="00F304F1" w:rsidRDefault="00000000">
      <w:pPr>
        <w:pStyle w:val="TH"/>
        <w:rPr>
          <w:lang w:eastAsia="zh-CN"/>
        </w:rPr>
      </w:pPr>
      <w:r>
        <w:rPr>
          <w:noProof/>
        </w:rPr>
        <w:lastRenderedPageBreak/>
        <w:drawing>
          <wp:inline distT="0" distB="0" distL="0" distR="0" wp14:anchorId="60F70D70" wp14:editId="60F70D71">
            <wp:extent cx="3994150" cy="2119630"/>
            <wp:effectExtent l="0" t="0" r="1397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993012" cy="2119403"/>
                    </a:xfrm>
                    <a:prstGeom prst="rect">
                      <a:avLst/>
                    </a:prstGeom>
                    <a:noFill/>
                  </pic:spPr>
                </pic:pic>
              </a:graphicData>
            </a:graphic>
          </wp:inline>
        </w:drawing>
      </w:r>
    </w:p>
    <w:p w14:paraId="60F70CD4" w14:textId="77777777" w:rsidR="00F304F1" w:rsidRDefault="00000000">
      <w:pPr>
        <w:pStyle w:val="TH"/>
        <w:rPr>
          <w:b w:val="0"/>
          <w:lang w:eastAsia="zh-CN"/>
        </w:rPr>
      </w:pPr>
      <w:r>
        <w:rPr>
          <w:lang w:eastAsia="zh-CN"/>
        </w:rPr>
        <w:t>Figure W.1.1-1: Coordinating Computing and Communication for XR rendering</w:t>
      </w:r>
    </w:p>
    <w:p w14:paraId="60F70CD5" w14:textId="77777777" w:rsidR="00F304F1" w:rsidRDefault="00000000">
      <w:pPr>
        <w:pStyle w:val="Heading3"/>
        <w:rPr>
          <w:lang w:eastAsia="zh-CN"/>
        </w:rPr>
      </w:pPr>
      <w:bookmarkStart w:id="1265" w:name="_Toc184968813"/>
      <w:r>
        <w:t>W.1.2</w:t>
      </w:r>
      <w:r>
        <w:tab/>
        <w:t>Pre-conditions</w:t>
      </w:r>
      <w:bookmarkEnd w:id="1265"/>
    </w:p>
    <w:p w14:paraId="60F70CD6" w14:textId="77777777" w:rsidR="00F304F1" w:rsidRDefault="00000000">
      <w:pPr>
        <w:rPr>
          <w:lang w:eastAsia="zh-CN"/>
        </w:rPr>
      </w:pPr>
      <w:r>
        <w:rPr>
          <w:rFonts w:hint="eastAsia"/>
        </w:rPr>
        <w:t xml:space="preserve">Several computing resource nodes (e.g. MEC servers, cloud computing </w:t>
      </w:r>
      <w:proofErr w:type="spellStart"/>
      <w:r>
        <w:rPr>
          <w:rFonts w:hint="eastAsia"/>
        </w:rPr>
        <w:t>center</w:t>
      </w:r>
      <w:proofErr w:type="spellEnd"/>
      <w:r>
        <w:rPr>
          <w:rFonts w:hint="eastAsia"/>
        </w:rPr>
        <w:t xml:space="preserve">) for XR services are deployed </w:t>
      </w:r>
      <w:r>
        <w:t>distributed</w:t>
      </w:r>
      <w:r>
        <w:rPr>
          <w:rFonts w:hint="eastAsia"/>
        </w:rPr>
        <w:t xml:space="preserve"> in different locations and have been enrolled in 6G core network. MEC server A, B and C are provisioned as a part of rendering pipelines to execute render engine, engine adaption, rendering acceleration for the rendering task. </w:t>
      </w:r>
      <w:r>
        <w:t>C</w:t>
      </w:r>
      <w:r>
        <w:rPr>
          <w:rFonts w:hint="eastAsia"/>
        </w:rPr>
        <w:t xml:space="preserve">loud computing </w:t>
      </w:r>
      <w:proofErr w:type="spellStart"/>
      <w:r>
        <w:rPr>
          <w:rFonts w:hint="eastAsia"/>
        </w:rPr>
        <w:t>center</w:t>
      </w:r>
      <w:proofErr w:type="spellEnd"/>
      <w:r>
        <w:rPr>
          <w:rFonts w:hint="eastAsia"/>
        </w:rPr>
        <w:t xml:space="preserve"> is capable of all the functions for XR rendering. </w:t>
      </w:r>
    </w:p>
    <w:p w14:paraId="60F70CD7" w14:textId="77777777" w:rsidR="00F304F1" w:rsidRDefault="00000000">
      <w:pPr>
        <w:rPr>
          <w:lang w:eastAsia="zh-CN"/>
        </w:rPr>
      </w:pPr>
      <w:r>
        <w:rPr>
          <w:rFonts w:hint="eastAsia"/>
        </w:rPr>
        <w:t>XR Application Platform provides the render services to various XR applications.</w:t>
      </w:r>
    </w:p>
    <w:p w14:paraId="60F70CD8" w14:textId="77777777" w:rsidR="00F304F1" w:rsidRDefault="00000000">
      <w:pPr>
        <w:rPr>
          <w:lang w:eastAsia="zh-CN"/>
        </w:rPr>
      </w:pPr>
      <w:r>
        <w:rPr>
          <w:rFonts w:hint="eastAsia"/>
        </w:rPr>
        <w:t xml:space="preserve">Task Management Server is responsible for task </w:t>
      </w:r>
      <w:proofErr w:type="spellStart"/>
      <w:r>
        <w:t>analys</w:t>
      </w:r>
      <w:proofErr w:type="spellEnd"/>
      <w:ins w:id="1266" w:author="Rapporteur" w:date="2024-12-27T16:58:00Z">
        <w:r>
          <w:rPr>
            <w:rFonts w:eastAsia="SimSun" w:hint="eastAsia"/>
            <w:lang w:val="en-US" w:eastAsia="zh-CN"/>
          </w:rPr>
          <w:t>is</w:t>
        </w:r>
      </w:ins>
      <w:del w:id="1267" w:author="Rapporteur" w:date="2024-12-27T16:58:00Z">
        <w:r>
          <w:rPr>
            <w:lang w:val="en-US"/>
          </w:rPr>
          <w:delText>e</w:delText>
        </w:r>
      </w:del>
      <w:r>
        <w:rPr>
          <w:rFonts w:hint="eastAsia"/>
        </w:rPr>
        <w:t>, sub-task planning,</w:t>
      </w:r>
      <w:r>
        <w:t xml:space="preserve"> graphic</w:t>
      </w:r>
      <w:r>
        <w:rPr>
          <w:rFonts w:hint="eastAsia"/>
        </w:rPr>
        <w:t xml:space="preserve"> composition </w:t>
      </w:r>
      <w:proofErr w:type="gramStart"/>
      <w:r>
        <w:rPr>
          <w:rFonts w:hint="eastAsia"/>
        </w:rPr>
        <w:t>and etc.</w:t>
      </w:r>
      <w:proofErr w:type="gramEnd"/>
    </w:p>
    <w:p w14:paraId="60F70CD9" w14:textId="77777777" w:rsidR="00F304F1" w:rsidRDefault="00000000">
      <w:pPr>
        <w:rPr>
          <w:lang w:eastAsia="zh-CN"/>
        </w:rPr>
      </w:pPr>
      <w:r>
        <w:t>T</w:t>
      </w:r>
      <w:r>
        <w:rPr>
          <w:rFonts w:hint="eastAsia"/>
        </w:rPr>
        <w:t>he UE supporting XR application is the subscriber of the 6G network</w:t>
      </w:r>
      <w:r>
        <w:t xml:space="preserve">. It </w:t>
      </w:r>
      <w:r>
        <w:rPr>
          <w:rFonts w:hint="eastAsia"/>
        </w:rPr>
        <w:t>ha</w:t>
      </w:r>
      <w:r>
        <w:t xml:space="preserve">s registered to 6G network and been </w:t>
      </w:r>
      <w:r>
        <w:rPr>
          <w:rFonts w:hint="eastAsia"/>
        </w:rPr>
        <w:t xml:space="preserve">authorized </w:t>
      </w:r>
      <w:r>
        <w:t xml:space="preserve">for </w:t>
      </w:r>
      <w:r>
        <w:rPr>
          <w:rFonts w:hint="eastAsia"/>
        </w:rPr>
        <w:t>the computing coordination service.</w:t>
      </w:r>
    </w:p>
    <w:p w14:paraId="60F70CDA" w14:textId="77777777" w:rsidR="00F304F1" w:rsidRDefault="00000000">
      <w:pPr>
        <w:pStyle w:val="Heading3"/>
        <w:rPr>
          <w:lang w:eastAsia="zh-CN"/>
        </w:rPr>
      </w:pPr>
      <w:bookmarkStart w:id="1268" w:name="_Toc184968814"/>
      <w:r>
        <w:t>W.1.3</w:t>
      </w:r>
      <w:r>
        <w:tab/>
        <w:t>Service Flows</w:t>
      </w:r>
      <w:bookmarkEnd w:id="1268"/>
    </w:p>
    <w:p w14:paraId="60F70CDB" w14:textId="77777777" w:rsidR="00F304F1" w:rsidRDefault="00000000">
      <w:pPr>
        <w:pStyle w:val="B1"/>
        <w:rPr>
          <w:lang w:eastAsia="zh-CN"/>
        </w:rPr>
      </w:pPr>
      <w:r>
        <w:t>1.</w:t>
      </w:r>
      <w:r>
        <w:tab/>
      </w:r>
      <w:r>
        <w:rPr>
          <w:rFonts w:hint="eastAsia"/>
        </w:rPr>
        <w:t>Regarding XR application</w:t>
      </w:r>
      <w:r>
        <w:t>'</w:t>
      </w:r>
      <w:r>
        <w:rPr>
          <w:rFonts w:hint="eastAsia"/>
        </w:rPr>
        <w:t>s need, UE sends a request of XR rendering to XR Application Platform</w:t>
      </w:r>
      <w:r>
        <w:t>.</w:t>
      </w:r>
    </w:p>
    <w:p w14:paraId="60F70CDC" w14:textId="77777777" w:rsidR="00F304F1" w:rsidRDefault="00000000">
      <w:pPr>
        <w:pStyle w:val="B1"/>
        <w:rPr>
          <w:lang w:eastAsia="zh-CN"/>
        </w:rPr>
      </w:pPr>
      <w:r>
        <w:t>2.</w:t>
      </w:r>
      <w:r>
        <w:tab/>
      </w:r>
      <w:r>
        <w:rPr>
          <w:rFonts w:hint="eastAsia"/>
        </w:rPr>
        <w:t xml:space="preserve">XR application platform discomposes </w:t>
      </w:r>
      <w:r>
        <w:t>UE'</w:t>
      </w:r>
      <w:r>
        <w:rPr>
          <w:rFonts w:hint="eastAsia"/>
        </w:rPr>
        <w:t>s request to different tasks</w:t>
      </w:r>
      <w:r>
        <w:t xml:space="preserve"> </w:t>
      </w:r>
      <w:r>
        <w:rPr>
          <w:rFonts w:hint="eastAsia"/>
        </w:rPr>
        <w:t>and dispatches the render task to Task Management Server through IP network.</w:t>
      </w:r>
    </w:p>
    <w:p w14:paraId="60F70CDD" w14:textId="77777777" w:rsidR="00F304F1" w:rsidRDefault="00000000">
      <w:pPr>
        <w:pStyle w:val="B1"/>
        <w:rPr>
          <w:lang w:eastAsia="zh-CN"/>
        </w:rPr>
      </w:pPr>
      <w:r>
        <w:t>3.</w:t>
      </w:r>
      <w:r>
        <w:tab/>
      </w:r>
      <w:r>
        <w:rPr>
          <w:rFonts w:hint="eastAsia"/>
        </w:rPr>
        <w:t xml:space="preserve">Task Management Server </w:t>
      </w:r>
      <w:r>
        <w:t>analyses</w:t>
      </w:r>
      <w:r>
        <w:rPr>
          <w:rFonts w:hint="eastAsia"/>
        </w:rPr>
        <w:t xml:space="preserve"> the render task and plan the computing task based on the capability of computing resources. </w:t>
      </w:r>
      <w:r>
        <w:t>T</w:t>
      </w:r>
      <w:r>
        <w:rPr>
          <w:rFonts w:hint="eastAsia"/>
        </w:rPr>
        <w:t xml:space="preserve">hen it sends the requests of computing coordination service and XR communication service to 6G core network, including the information of </w:t>
      </w:r>
      <w:r>
        <w:t xml:space="preserve">computing coordination service </w:t>
      </w:r>
      <w:proofErr w:type="gramStart"/>
      <w:r>
        <w:rPr>
          <w:rFonts w:hint="eastAsia"/>
        </w:rPr>
        <w:t>QoS</w:t>
      </w:r>
      <w:r>
        <w:t>(</w:t>
      </w:r>
      <w:proofErr w:type="gramEnd"/>
      <w:r>
        <w:t xml:space="preserve">e.g. </w:t>
      </w:r>
      <w:r>
        <w:rPr>
          <w:rFonts w:hint="eastAsia"/>
        </w:rPr>
        <w:t>requested computing capabilities, response time</w:t>
      </w:r>
      <w:r>
        <w:t xml:space="preserve">) and </w:t>
      </w:r>
      <w:r>
        <w:rPr>
          <w:rFonts w:hint="eastAsia"/>
        </w:rPr>
        <w:t>communication</w:t>
      </w:r>
      <w:r>
        <w:t xml:space="preserve"> </w:t>
      </w:r>
      <w:r>
        <w:rPr>
          <w:rFonts w:hint="eastAsia"/>
        </w:rPr>
        <w:t xml:space="preserve">service QoS </w:t>
      </w:r>
      <w:r>
        <w:t>(e.g. latency)</w:t>
      </w:r>
      <w:r>
        <w:rPr>
          <w:rFonts w:hint="eastAsia"/>
        </w:rPr>
        <w:t xml:space="preserve">. </w:t>
      </w:r>
    </w:p>
    <w:p w14:paraId="60F70CDE" w14:textId="77777777" w:rsidR="00F304F1" w:rsidRDefault="00000000">
      <w:pPr>
        <w:pStyle w:val="B1"/>
        <w:rPr>
          <w:lang w:eastAsia="zh-CN"/>
        </w:rPr>
      </w:pPr>
      <w:r>
        <w:t>4.</w:t>
      </w:r>
      <w:r>
        <w:tab/>
        <w:t xml:space="preserve">6G core network selects MEC server B and cloud computing </w:t>
      </w:r>
      <w:proofErr w:type="spellStart"/>
      <w:r>
        <w:t>center</w:t>
      </w:r>
      <w:proofErr w:type="spellEnd"/>
      <w:r>
        <w:t xml:space="preserve"> based on the requested QoS of computing coordination service, and the status information of all enrolled computing </w:t>
      </w:r>
      <w:r>
        <w:rPr>
          <w:rFonts w:hint="eastAsia"/>
        </w:rPr>
        <w:t>resources</w:t>
      </w:r>
      <w:r>
        <w:t xml:space="preserve">, and then </w:t>
      </w:r>
      <w:ins w:id="1269" w:author="Rapporteur" w:date="2024-12-27T16:59:00Z">
        <w:r>
          <w:rPr>
            <w:rFonts w:eastAsia="SimSun" w:hint="eastAsia"/>
            <w:lang w:val="en-US" w:eastAsia="zh-CN"/>
          </w:rPr>
          <w:t xml:space="preserve">sends </w:t>
        </w:r>
      </w:ins>
      <w:r>
        <w:t xml:space="preserve">feedback </w:t>
      </w:r>
      <w:ins w:id="1270" w:author="Rapporteur" w:date="2024-12-27T16:59:00Z">
        <w:r>
          <w:rPr>
            <w:rFonts w:eastAsia="SimSun" w:hint="eastAsia"/>
            <w:lang w:val="en-US" w:eastAsia="zh-CN"/>
          </w:rPr>
          <w:t xml:space="preserve">to </w:t>
        </w:r>
      </w:ins>
      <w:r>
        <w:rPr>
          <w:rFonts w:hint="eastAsia"/>
        </w:rPr>
        <w:t>Task Management Server</w:t>
      </w:r>
      <w:r>
        <w:t xml:space="preserve"> about the coordination result</w:t>
      </w:r>
      <w:r>
        <w:rPr>
          <w:rFonts w:hint="eastAsia"/>
        </w:rPr>
        <w:t xml:space="preserve"> (e.g. selected computing resources)</w:t>
      </w:r>
      <w:r>
        <w:t>. Meanwhile, 6G core network establishes the communication paths between UE and MEC server B</w:t>
      </w:r>
      <w:r>
        <w:rPr>
          <w:rFonts w:hint="eastAsia"/>
        </w:rPr>
        <w:t xml:space="preserve"> and</w:t>
      </w:r>
      <w:r>
        <w:t xml:space="preserve"> cloud computing </w:t>
      </w:r>
      <w:proofErr w:type="spellStart"/>
      <w:r>
        <w:t>center</w:t>
      </w:r>
      <w:proofErr w:type="spellEnd"/>
      <w:r>
        <w:t xml:space="preserve"> </w:t>
      </w:r>
      <w:r>
        <w:rPr>
          <w:rFonts w:hint="eastAsia"/>
        </w:rPr>
        <w:t xml:space="preserve">to transmit </w:t>
      </w:r>
      <w:r>
        <w:t xml:space="preserve">data </w:t>
      </w:r>
      <w:r>
        <w:rPr>
          <w:rFonts w:hint="eastAsia"/>
        </w:rPr>
        <w:t>for the rendering</w:t>
      </w:r>
      <w:r>
        <w:t xml:space="preserve"> based on the requested QoS</w:t>
      </w:r>
      <w:r>
        <w:rPr>
          <w:rFonts w:hint="eastAsia"/>
        </w:rPr>
        <w:t xml:space="preserve"> of communication service</w:t>
      </w:r>
      <w:r>
        <w:t>.</w:t>
      </w:r>
    </w:p>
    <w:p w14:paraId="60F70CDF" w14:textId="77777777" w:rsidR="00F304F1" w:rsidRDefault="00000000">
      <w:pPr>
        <w:pStyle w:val="B1"/>
        <w:rPr>
          <w:lang w:eastAsia="zh-CN"/>
        </w:rPr>
      </w:pPr>
      <w:r>
        <w:t>5.</w:t>
      </w:r>
      <w:r>
        <w:tab/>
      </w:r>
      <w:r>
        <w:rPr>
          <w:rFonts w:hint="eastAsia"/>
        </w:rPr>
        <w:t xml:space="preserve">Task Management Server </w:t>
      </w:r>
      <w:r>
        <w:t xml:space="preserve">distributes the necessary data and associated information to all the selected computing </w:t>
      </w:r>
      <w:r>
        <w:rPr>
          <w:rFonts w:hint="eastAsia"/>
        </w:rPr>
        <w:t>resources</w:t>
      </w:r>
      <w:r>
        <w:t xml:space="preserve"> via IP network.</w:t>
      </w:r>
    </w:p>
    <w:p w14:paraId="60F70CE0" w14:textId="77777777" w:rsidR="00F304F1" w:rsidRDefault="00000000">
      <w:pPr>
        <w:pStyle w:val="B1"/>
        <w:rPr>
          <w:lang w:eastAsia="zh-CN"/>
        </w:rPr>
      </w:pPr>
      <w:r>
        <w:t>6.</w:t>
      </w:r>
      <w:r>
        <w:tab/>
        <w:t xml:space="preserve">MEC server B and cloud computing </w:t>
      </w:r>
      <w:proofErr w:type="spellStart"/>
      <w:r>
        <w:t>center</w:t>
      </w:r>
      <w:proofErr w:type="spellEnd"/>
      <w:r>
        <w:t xml:space="preserve"> executes individual rendering sub-tasks, sync-up with </w:t>
      </w:r>
      <w:r>
        <w:rPr>
          <w:rFonts w:hint="eastAsia"/>
        </w:rPr>
        <w:t xml:space="preserve">Task Management Server about </w:t>
      </w:r>
      <w:r>
        <w:t xml:space="preserve">the progress of its sub-tasks and sync-up the status information (e.g. computing </w:t>
      </w:r>
      <w:r>
        <w:rPr>
          <w:rFonts w:hint="eastAsia"/>
        </w:rPr>
        <w:t>workload</w:t>
      </w:r>
      <w:r>
        <w:t>, congestion status) with 6G core network.</w:t>
      </w:r>
    </w:p>
    <w:p w14:paraId="60F70CE1" w14:textId="77777777" w:rsidR="00F304F1" w:rsidRDefault="00000000">
      <w:pPr>
        <w:pStyle w:val="B1"/>
        <w:rPr>
          <w:lang w:eastAsia="zh-CN"/>
        </w:rPr>
      </w:pPr>
      <w:r>
        <w:t>7.</w:t>
      </w:r>
      <w:r>
        <w:tab/>
        <w:t xml:space="preserve">The 6G core network detects the overload of MEC server B, and </w:t>
      </w:r>
      <w:r>
        <w:rPr>
          <w:rFonts w:hint="eastAsia"/>
        </w:rPr>
        <w:t>informs Task Management Server to replace</w:t>
      </w:r>
      <w:r>
        <w:t xml:space="preserve"> MEC server </w:t>
      </w:r>
      <w:r>
        <w:rPr>
          <w:rFonts w:hint="eastAsia"/>
        </w:rPr>
        <w:t xml:space="preserve">B with MEC server </w:t>
      </w:r>
      <w:r>
        <w:t>C.</w:t>
      </w:r>
    </w:p>
    <w:p w14:paraId="60F70CE2" w14:textId="77777777" w:rsidR="00F304F1" w:rsidRDefault="00000000">
      <w:pPr>
        <w:pStyle w:val="B1"/>
        <w:rPr>
          <w:lang w:eastAsia="zh-CN"/>
        </w:rPr>
      </w:pPr>
      <w:r>
        <w:t>8.</w:t>
      </w:r>
      <w:r>
        <w:tab/>
      </w:r>
      <w:r>
        <w:rPr>
          <w:rFonts w:hint="eastAsia"/>
        </w:rPr>
        <w:t xml:space="preserve">Task Management Server </w:t>
      </w:r>
      <w:r>
        <w:t xml:space="preserve">collects the rendering graphics </w:t>
      </w:r>
      <w:r>
        <w:rPr>
          <w:rFonts w:hint="eastAsia"/>
        </w:rPr>
        <w:t xml:space="preserve">from MEC server B, MEC server C and Cloud </w:t>
      </w:r>
      <w:proofErr w:type="spellStart"/>
      <w:r>
        <w:rPr>
          <w:rFonts w:hint="eastAsia"/>
        </w:rPr>
        <w:t>center</w:t>
      </w:r>
      <w:proofErr w:type="spellEnd"/>
      <w:r>
        <w:t xml:space="preserve"> after </w:t>
      </w:r>
      <w:r>
        <w:rPr>
          <w:rFonts w:hint="eastAsia"/>
        </w:rPr>
        <w:t xml:space="preserve">the </w:t>
      </w:r>
      <w:r>
        <w:t>sub-task</w:t>
      </w:r>
      <w:r>
        <w:rPr>
          <w:rFonts w:hint="eastAsia"/>
        </w:rPr>
        <w:t>s are</w:t>
      </w:r>
      <w:r>
        <w:t xml:space="preserve"> finished and composes the XR image for XR Application Platform. Then XR Application Platform responds the rendered XR image to UE.</w:t>
      </w:r>
    </w:p>
    <w:p w14:paraId="60F70CE3" w14:textId="77777777" w:rsidR="00F304F1" w:rsidRDefault="00000000">
      <w:pPr>
        <w:pStyle w:val="Heading3"/>
        <w:rPr>
          <w:lang w:eastAsia="zh-CN"/>
        </w:rPr>
      </w:pPr>
      <w:bookmarkStart w:id="1271" w:name="_Toc184968815"/>
      <w:r>
        <w:lastRenderedPageBreak/>
        <w:t>W.1.4</w:t>
      </w:r>
      <w:r>
        <w:tab/>
      </w:r>
      <w:proofErr w:type="gramStart"/>
      <w:r>
        <w:t>Post-conditions</w:t>
      </w:r>
      <w:bookmarkEnd w:id="1271"/>
      <w:proofErr w:type="gramEnd"/>
    </w:p>
    <w:p w14:paraId="60F70CE4" w14:textId="77777777" w:rsidR="00F304F1" w:rsidRDefault="00000000">
      <w:pPr>
        <w:rPr>
          <w:lang w:eastAsia="zh-CN"/>
        </w:rPr>
      </w:pPr>
      <w:r>
        <w:rPr>
          <w:lang w:eastAsia="zh-CN"/>
        </w:rPr>
        <w:t>The</w:t>
      </w:r>
      <w:r>
        <w:rPr>
          <w:rFonts w:hint="eastAsia"/>
          <w:lang w:eastAsia="zh-CN"/>
        </w:rPr>
        <w:t xml:space="preserve"> </w:t>
      </w:r>
      <w:r>
        <w:rPr>
          <w:lang w:eastAsia="zh-CN"/>
        </w:rPr>
        <w:t>render</w:t>
      </w:r>
      <w:r>
        <w:rPr>
          <w:rFonts w:hint="eastAsia"/>
          <w:lang w:eastAsia="zh-CN"/>
        </w:rPr>
        <w:t xml:space="preserve"> task is efficiently completed </w:t>
      </w:r>
      <w:r>
        <w:rPr>
          <w:lang w:eastAsia="zh-CN"/>
        </w:rPr>
        <w:t>with</w:t>
      </w:r>
      <w:r>
        <w:rPr>
          <w:rFonts w:hint="eastAsia"/>
          <w:lang w:eastAsia="zh-CN"/>
        </w:rPr>
        <w:t xml:space="preserve"> the </w:t>
      </w:r>
      <w:r>
        <w:rPr>
          <w:lang w:eastAsia="zh-CN"/>
        </w:rPr>
        <w:t>collaboration</w:t>
      </w:r>
      <w:r>
        <w:rPr>
          <w:rFonts w:hint="eastAsia"/>
          <w:lang w:eastAsia="zh-CN"/>
        </w:rPr>
        <w:t xml:space="preserve"> of several edge computing servers under the </w:t>
      </w:r>
      <w:r>
        <w:rPr>
          <w:lang w:eastAsia="zh-CN"/>
        </w:rPr>
        <w:t xml:space="preserve">coordination </w:t>
      </w:r>
      <w:r>
        <w:rPr>
          <w:rFonts w:hint="eastAsia"/>
          <w:lang w:eastAsia="zh-CN"/>
        </w:rPr>
        <w:t xml:space="preserve">of 6G core network. </w:t>
      </w:r>
    </w:p>
    <w:p w14:paraId="60F70CE5" w14:textId="77777777" w:rsidR="00F304F1" w:rsidRDefault="00000000">
      <w:pPr>
        <w:rPr>
          <w:lang w:eastAsia="zh-CN"/>
        </w:rPr>
      </w:pPr>
      <w:r>
        <w:rPr>
          <w:rFonts w:hint="eastAsia"/>
          <w:lang w:eastAsia="zh-CN"/>
        </w:rPr>
        <w:t xml:space="preserve">The rendered XR </w:t>
      </w:r>
      <w:r>
        <w:rPr>
          <w:lang w:eastAsia="zh-CN"/>
        </w:rPr>
        <w:t>image</w:t>
      </w:r>
      <w:r>
        <w:rPr>
          <w:rFonts w:hint="eastAsia"/>
          <w:lang w:eastAsia="zh-CN"/>
        </w:rPr>
        <w:t xml:space="preserve"> is </w:t>
      </w:r>
      <w:r>
        <w:rPr>
          <w:lang w:eastAsia="zh-CN"/>
        </w:rPr>
        <w:t xml:space="preserve">successfully provided </w:t>
      </w:r>
      <w:r>
        <w:rPr>
          <w:rFonts w:hint="eastAsia"/>
          <w:lang w:eastAsia="zh-CN"/>
        </w:rPr>
        <w:t xml:space="preserve">to </w:t>
      </w:r>
      <w:r>
        <w:rPr>
          <w:lang w:eastAsia="zh-CN"/>
        </w:rPr>
        <w:t xml:space="preserve">UE as </w:t>
      </w:r>
      <w:r>
        <w:rPr>
          <w:rFonts w:hint="eastAsia"/>
          <w:lang w:eastAsia="zh-CN"/>
        </w:rPr>
        <w:t>expected.</w:t>
      </w:r>
    </w:p>
    <w:p w14:paraId="60F70CE6" w14:textId="77777777" w:rsidR="00F304F1" w:rsidRDefault="00000000">
      <w:pPr>
        <w:pStyle w:val="Heading3"/>
        <w:rPr>
          <w:lang w:eastAsia="zh-CN"/>
        </w:rPr>
      </w:pPr>
      <w:bookmarkStart w:id="1272" w:name="_Toc184968816"/>
      <w:r>
        <w:t>W.1.5</w:t>
      </w:r>
      <w:r>
        <w:tab/>
        <w:t>Existing features partly or fully covering the use case functionality</w:t>
      </w:r>
      <w:bookmarkEnd w:id="1272"/>
    </w:p>
    <w:p w14:paraId="60F70CE7" w14:textId="77777777" w:rsidR="00F304F1" w:rsidRDefault="00000000">
      <w:pPr>
        <w:rPr>
          <w:rFonts w:eastAsia="DengXian"/>
          <w:i/>
          <w:lang w:eastAsia="zh-CN"/>
        </w:rPr>
      </w:pPr>
      <w:r>
        <w:rPr>
          <w:lang w:eastAsia="zh-CN"/>
        </w:rPr>
        <w:t>None.</w:t>
      </w:r>
    </w:p>
    <w:p w14:paraId="60F70CE8" w14:textId="77777777" w:rsidR="00F304F1" w:rsidRDefault="00000000">
      <w:pPr>
        <w:pStyle w:val="Heading3"/>
        <w:rPr>
          <w:lang w:eastAsia="zh-CN"/>
        </w:rPr>
      </w:pPr>
      <w:bookmarkStart w:id="1273" w:name="_Toc184968817"/>
      <w:r>
        <w:t>W.1.6</w:t>
      </w:r>
      <w:r>
        <w:tab/>
        <w:t>Potential New Requirements needed to support the use case</w:t>
      </w:r>
      <w:bookmarkEnd w:id="1273"/>
    </w:p>
    <w:p w14:paraId="60F70CE9" w14:textId="77777777" w:rsidR="00F304F1" w:rsidRDefault="00000000">
      <w:pPr>
        <w:rPr>
          <w:lang w:eastAsia="zh-CN"/>
        </w:rPr>
      </w:pPr>
      <w:r>
        <w:rPr>
          <w:rFonts w:hint="eastAsia"/>
        </w:rPr>
        <w:t>[PR</w:t>
      </w:r>
      <w:del w:id="1274" w:author="Rapporteur" w:date="2024-12-27T17:19:00Z">
        <w:r>
          <w:rPr>
            <w:lang w:val="en-US"/>
          </w:rPr>
          <w:delText>-</w:delText>
        </w:r>
      </w:del>
      <w:ins w:id="1275" w:author="Rapporteur" w:date="2024-12-27T17:19:00Z">
        <w:r>
          <w:rPr>
            <w:rFonts w:eastAsia="SimSun" w:hint="eastAsia"/>
            <w:lang w:val="en-US" w:eastAsia="zh-CN"/>
          </w:rPr>
          <w:t xml:space="preserve"> </w:t>
        </w:r>
      </w:ins>
      <w:r>
        <w:rPr>
          <w:rFonts w:hint="eastAsia"/>
        </w:rPr>
        <w:t xml:space="preserve">W.1.6-1] </w:t>
      </w:r>
      <w:r>
        <w:t xml:space="preserve">The </w:t>
      </w:r>
      <w:r>
        <w:rPr>
          <w:rFonts w:hint="eastAsia"/>
        </w:rPr>
        <w:t>6G ne</w:t>
      </w:r>
      <w:r>
        <w:t xml:space="preserve">twork shall </w:t>
      </w:r>
      <w:r>
        <w:rPr>
          <w:rFonts w:hint="eastAsia"/>
        </w:rPr>
        <w:t xml:space="preserve">support mechanisms to manage </w:t>
      </w:r>
      <w:r>
        <w:t>computing resources</w:t>
      </w:r>
      <w:r>
        <w:rPr>
          <w:rFonts w:hint="eastAsia"/>
        </w:rPr>
        <w:t xml:space="preserve"> (i.e. </w:t>
      </w:r>
      <w:r>
        <w:t>edge server</w:t>
      </w:r>
      <w:r>
        <w:rPr>
          <w:rFonts w:hint="eastAsia"/>
        </w:rPr>
        <w:t>(s) or c</w:t>
      </w:r>
      <w:r>
        <w:t>loud server</w:t>
      </w:r>
      <w:r>
        <w:rPr>
          <w:rFonts w:hint="eastAsia"/>
        </w:rPr>
        <w:t xml:space="preserve">(s)). e.g. </w:t>
      </w:r>
      <w:r>
        <w:t>enrol</w:t>
      </w:r>
      <w:r>
        <w:rPr>
          <w:rFonts w:hint="eastAsia"/>
        </w:rPr>
        <w:t xml:space="preserve"> computing resources, </w:t>
      </w:r>
      <w:r>
        <w:t>maint</w:t>
      </w:r>
      <w:r>
        <w:rPr>
          <w:rFonts w:hint="eastAsia"/>
        </w:rPr>
        <w:t>ain the information of computing resources</w:t>
      </w:r>
      <w:r>
        <w:t xml:space="preserve">, </w:t>
      </w:r>
      <w:r>
        <w:rPr>
          <w:rFonts w:hint="eastAsia"/>
        </w:rPr>
        <w:t xml:space="preserve">etc. </w:t>
      </w:r>
    </w:p>
    <w:p w14:paraId="60F70CEA" w14:textId="77777777" w:rsidR="00F304F1" w:rsidRDefault="00000000">
      <w:pPr>
        <w:pStyle w:val="EditorsNote"/>
        <w:rPr>
          <w:lang w:eastAsia="zh-CN"/>
        </w:rPr>
      </w:pPr>
      <w:r>
        <w:rPr>
          <w:rFonts w:hint="eastAsia"/>
        </w:rPr>
        <w:t>Editor</w:t>
      </w:r>
      <w:r>
        <w:t>'</w:t>
      </w:r>
      <w:r>
        <w:rPr>
          <w:rFonts w:hint="eastAsia"/>
        </w:rPr>
        <w:t xml:space="preserve">s note: It is FFS to refine the wording of examples. </w:t>
      </w:r>
    </w:p>
    <w:p w14:paraId="60F70CEB" w14:textId="77777777" w:rsidR="00F304F1" w:rsidRDefault="00000000">
      <w:pPr>
        <w:rPr>
          <w:lang w:eastAsia="zh-CN"/>
        </w:rPr>
      </w:pPr>
      <w:r>
        <w:rPr>
          <w:rFonts w:hint="eastAsia"/>
        </w:rPr>
        <w:t>[PR</w:t>
      </w:r>
      <w:del w:id="1276" w:author="Rapporteur" w:date="2024-12-27T17:19:00Z">
        <w:r>
          <w:rPr>
            <w:lang w:val="en-US"/>
          </w:rPr>
          <w:delText>-</w:delText>
        </w:r>
      </w:del>
      <w:ins w:id="1277" w:author="Rapporteur" w:date="2024-12-27T17:19:00Z">
        <w:r>
          <w:rPr>
            <w:rFonts w:eastAsia="SimSun" w:hint="eastAsia"/>
            <w:lang w:val="en-US" w:eastAsia="zh-CN"/>
          </w:rPr>
          <w:t xml:space="preserve"> </w:t>
        </w:r>
      </w:ins>
      <w:r>
        <w:rPr>
          <w:rFonts w:hint="eastAsia"/>
        </w:rPr>
        <w:t>W.1.6-2]</w:t>
      </w:r>
      <w:r>
        <w:t xml:space="preserve"> The 6G network shall support mechanism</w:t>
      </w:r>
      <w:r>
        <w:rPr>
          <w:rFonts w:hint="eastAsia"/>
        </w:rPr>
        <w:t>s</w:t>
      </w:r>
      <w:r>
        <w:t xml:space="preserve"> </w:t>
      </w:r>
      <w:r>
        <w:rPr>
          <w:rFonts w:hint="eastAsia"/>
        </w:rPr>
        <w:t>to collect</w:t>
      </w:r>
      <w:r>
        <w:t xml:space="preserve"> the status </w:t>
      </w:r>
      <w:r>
        <w:rPr>
          <w:rFonts w:hint="eastAsia"/>
        </w:rPr>
        <w:t xml:space="preserve">information (e.g. computing workload, congestion information, available capability, power consumption) </w:t>
      </w:r>
      <w:r>
        <w:t xml:space="preserve">of </w:t>
      </w:r>
      <w:r>
        <w:rPr>
          <w:rFonts w:hint="eastAsia"/>
        </w:rPr>
        <w:t>trusted</w:t>
      </w:r>
      <w:r>
        <w:t xml:space="preserve"> computing resources</w:t>
      </w:r>
      <w:r>
        <w:rPr>
          <w:rFonts w:hint="eastAsia"/>
        </w:rPr>
        <w:t xml:space="preserve"> (i.e. </w:t>
      </w:r>
      <w:r>
        <w:t>edge server</w:t>
      </w:r>
      <w:r>
        <w:rPr>
          <w:rFonts w:hint="eastAsia"/>
        </w:rPr>
        <w:t>(s) or c</w:t>
      </w:r>
      <w:r>
        <w:t>loud server</w:t>
      </w:r>
      <w:r>
        <w:rPr>
          <w:rFonts w:hint="eastAsia"/>
        </w:rPr>
        <w:t>(s))</w:t>
      </w:r>
      <w:r>
        <w:t xml:space="preserve"> on-demand or periodically.</w:t>
      </w:r>
    </w:p>
    <w:p w14:paraId="60F70CEC" w14:textId="77777777" w:rsidR="00F304F1" w:rsidRDefault="00000000">
      <w:r>
        <w:rPr>
          <w:rFonts w:hint="eastAsia"/>
        </w:rPr>
        <w:t>[PR</w:t>
      </w:r>
      <w:del w:id="1278" w:author="Rapporteur" w:date="2024-12-27T17:19:00Z">
        <w:r>
          <w:rPr>
            <w:lang w:val="en-US"/>
          </w:rPr>
          <w:delText>-</w:delText>
        </w:r>
      </w:del>
      <w:ins w:id="1279" w:author="Rapporteur" w:date="2024-12-27T17:19:00Z">
        <w:r>
          <w:rPr>
            <w:rFonts w:eastAsia="SimSun" w:hint="eastAsia"/>
            <w:lang w:val="en-US" w:eastAsia="zh-CN"/>
          </w:rPr>
          <w:t xml:space="preserve"> </w:t>
        </w:r>
      </w:ins>
      <w:r>
        <w:rPr>
          <w:rFonts w:hint="eastAsia"/>
        </w:rPr>
        <w:t>W.1.6-3] T</w:t>
      </w:r>
      <w:r>
        <w:t xml:space="preserve">he 6G </w:t>
      </w:r>
      <w:r>
        <w:rPr>
          <w:rFonts w:hint="eastAsia"/>
        </w:rPr>
        <w:t>network</w:t>
      </w:r>
      <w:r>
        <w:t xml:space="preserve"> shall</w:t>
      </w:r>
      <w:r>
        <w:rPr>
          <w:rFonts w:hint="eastAsia"/>
        </w:rPr>
        <w:t xml:space="preserve"> provide mechanisms to expose to trusted 3</w:t>
      </w:r>
      <w:r>
        <w:rPr>
          <w:rFonts w:hint="eastAsia"/>
          <w:vertAlign w:val="superscript"/>
        </w:rPr>
        <w:t>rd</w:t>
      </w:r>
      <w:r>
        <w:rPr>
          <w:rFonts w:hint="eastAsia"/>
        </w:rPr>
        <w:t xml:space="preserve"> party the information (e.g. computing </w:t>
      </w:r>
      <w:r>
        <w:t>capability</w:t>
      </w:r>
      <w:r>
        <w:rPr>
          <w:rFonts w:hint="eastAsia"/>
        </w:rPr>
        <w:t xml:space="preserve">, the location, allowed service types, status, power consumption) of computing resources (i.e. </w:t>
      </w:r>
      <w:r>
        <w:t>edge server</w:t>
      </w:r>
      <w:r>
        <w:rPr>
          <w:rFonts w:hint="eastAsia"/>
        </w:rPr>
        <w:t>(s) or c</w:t>
      </w:r>
      <w:r>
        <w:t>loud server</w:t>
      </w:r>
      <w:r>
        <w:rPr>
          <w:rFonts w:hint="eastAsia"/>
        </w:rPr>
        <w:t>(s)</w:t>
      </w:r>
      <w:proofErr w:type="gramStart"/>
      <w:r>
        <w:rPr>
          <w:rFonts w:hint="eastAsia"/>
        </w:rPr>
        <w:t>) .</w:t>
      </w:r>
      <w:proofErr w:type="gramEnd"/>
      <w:r>
        <w:t xml:space="preserve"> </w:t>
      </w:r>
    </w:p>
    <w:p w14:paraId="60F70CED" w14:textId="77777777" w:rsidR="00F304F1" w:rsidRDefault="00000000">
      <w:pPr>
        <w:rPr>
          <w:lang w:eastAsia="zh-CN"/>
        </w:rPr>
      </w:pPr>
      <w:r>
        <w:rPr>
          <w:rFonts w:hint="eastAsia"/>
        </w:rPr>
        <w:t>[PR</w:t>
      </w:r>
      <w:del w:id="1280" w:author="Rapporteur" w:date="2024-12-27T17:19:00Z">
        <w:r>
          <w:rPr>
            <w:lang w:val="en-US"/>
          </w:rPr>
          <w:delText>-</w:delText>
        </w:r>
      </w:del>
      <w:ins w:id="1281" w:author="Rapporteur" w:date="2024-12-27T17:19:00Z">
        <w:r>
          <w:rPr>
            <w:rFonts w:eastAsia="SimSun" w:hint="eastAsia"/>
            <w:lang w:val="en-US" w:eastAsia="zh-CN"/>
          </w:rPr>
          <w:t xml:space="preserve"> </w:t>
        </w:r>
      </w:ins>
      <w:r>
        <w:rPr>
          <w:rFonts w:hint="eastAsia"/>
        </w:rPr>
        <w:t>W.1.6-4] Subject to operator</w:t>
      </w:r>
      <w:r>
        <w:t>'</w:t>
      </w:r>
      <w:r>
        <w:rPr>
          <w:rFonts w:hint="eastAsia"/>
        </w:rPr>
        <w:t xml:space="preserve">s policy, application needs or both, the 6G network shall support the selection of computing resource(s) (i.e. </w:t>
      </w:r>
      <w:r>
        <w:t>edge server</w:t>
      </w:r>
      <w:r>
        <w:rPr>
          <w:rFonts w:hint="eastAsia"/>
        </w:rPr>
        <w:t>(s) or c</w:t>
      </w:r>
      <w:r>
        <w:t>loud server</w:t>
      </w:r>
      <w:r>
        <w:rPr>
          <w:rFonts w:hint="eastAsia"/>
        </w:rPr>
        <w:t xml:space="preserve">(s)) based on e.g. requested computing </w:t>
      </w:r>
      <w:r>
        <w:t>capabilities</w:t>
      </w:r>
      <w:r>
        <w:rPr>
          <w:rFonts w:hint="eastAsia"/>
        </w:rPr>
        <w:t xml:space="preserve">, and support routing of data traffic between a UE and the selected computing resource(s) based on required communication service QoS. </w:t>
      </w:r>
    </w:p>
    <w:p w14:paraId="60F70CEE" w14:textId="77777777" w:rsidR="00F304F1" w:rsidRDefault="00000000">
      <w:pPr>
        <w:pStyle w:val="EditorsNote"/>
      </w:pPr>
      <w:r>
        <w:rPr>
          <w:rFonts w:hint="eastAsia"/>
          <w:lang w:eastAsia="zh-CN"/>
        </w:rPr>
        <w:t>Editor</w:t>
      </w:r>
      <w:r>
        <w:rPr>
          <w:lang w:eastAsia="zh-CN"/>
        </w:rPr>
        <w:t>'</w:t>
      </w:r>
      <w:r>
        <w:rPr>
          <w:rFonts w:hint="eastAsia"/>
          <w:lang w:eastAsia="zh-CN"/>
        </w:rPr>
        <w:t xml:space="preserve">s note: It is FFS to clarify the terminology regarding computing resource and computing node in the requirements. </w:t>
      </w:r>
    </w:p>
    <w:p w14:paraId="60F70CEF" w14:textId="77777777" w:rsidR="00F304F1" w:rsidRDefault="00000000">
      <w:pPr>
        <w:pStyle w:val="Heading2"/>
        <w:rPr>
          <w:lang w:eastAsia="zh-CN"/>
        </w:rPr>
      </w:pPr>
      <w:bookmarkStart w:id="1282" w:name="_Toc184968818"/>
      <w:r>
        <w:rPr>
          <w:rFonts w:hint="eastAsia"/>
        </w:rPr>
        <w:t>W.2</w:t>
      </w:r>
      <w:r>
        <w:tab/>
        <w:t>Use case on Optimizing 6G Infrastructure Utilization via Resource Exposure in 6G</w:t>
      </w:r>
      <w:bookmarkEnd w:id="1282"/>
    </w:p>
    <w:p w14:paraId="60F70CF0" w14:textId="77777777" w:rsidR="00F304F1" w:rsidRDefault="00000000">
      <w:pPr>
        <w:pStyle w:val="Heading3"/>
        <w:rPr>
          <w:lang w:eastAsia="zh-CN"/>
        </w:rPr>
      </w:pPr>
      <w:bookmarkStart w:id="1283" w:name="_Toc184968819"/>
      <w:r>
        <w:rPr>
          <w:rFonts w:hint="eastAsia"/>
        </w:rPr>
        <w:t>W.2</w:t>
      </w:r>
      <w:r>
        <w:t xml:space="preserve">.1 </w:t>
      </w:r>
      <w:r>
        <w:tab/>
        <w:t>Description</w:t>
      </w:r>
      <w:bookmarkEnd w:id="1283"/>
    </w:p>
    <w:p w14:paraId="60F70CF1" w14:textId="77777777" w:rsidR="00F304F1" w:rsidRDefault="00000000">
      <w:r>
        <w:t xml:space="preserve">With the advent of advanced technologies such as Generative Artificial Intelligence (Gen AI), Large Language Models (LLMs), and AI-accelerated </w:t>
      </w:r>
      <w:proofErr w:type="spellStart"/>
      <w:r>
        <w:t>xPUs</w:t>
      </w:r>
      <w:proofErr w:type="spellEnd"/>
      <w:r>
        <w:t>, wireless network operators are now equipped with substantial computational and storage infrastructures that often remain underutilized. These computation resources may be hosted at edge sites in a distributed manner. It is in the strategic interest of these operators to expose these dormant resources to third-party entities, allowing them to leverage the computational power and AI capabilities when required. In exchange, operators can monetize these assets by charging nominal fees for compute cycles, AI processing, and storage utilization by third parties.</w:t>
      </w:r>
    </w:p>
    <w:p w14:paraId="60F70CF2" w14:textId="77777777" w:rsidR="00F304F1" w:rsidRDefault="00000000">
      <w:r>
        <w:t xml:space="preserve">This approach not only generates additional revenue streams for network operators but also ensures the optimal utilization of existing infrastructure. Consequently, it justifies the need for new requirements in 6G networks to expose and manage network resources effectively. By incorporating standardized interfaces, robust security protocols, and advanced resource management frameworks, 6G can facilitate efficient and secure access to these resources. This transformation would position </w:t>
      </w:r>
      <w:r>
        <w:rPr>
          <w:b/>
        </w:rPr>
        <w:t>6G networks as comprehensive platforms for distributed computing and AI services</w:t>
      </w:r>
      <w:r>
        <w:t xml:space="preserve">, aligning with the evolving demands of the technology landscape and provide </w:t>
      </w:r>
      <w:r>
        <w:rPr>
          <w:b/>
          <w:bCs/>
        </w:rPr>
        <w:t>resource as a service</w:t>
      </w:r>
      <w:r>
        <w:t>. This unique network-aware resource exposure capability is enabled by the 6G system's centralized policy framework.</w:t>
      </w:r>
      <w:r>
        <w:rPr>
          <w:b/>
          <w:bCs/>
        </w:rPr>
        <w:t xml:space="preserve"> </w:t>
      </w:r>
    </w:p>
    <w:p w14:paraId="60F70CF3" w14:textId="77777777" w:rsidR="00F304F1" w:rsidRDefault="00000000">
      <w:pPr>
        <w:rPr>
          <w:rFonts w:eastAsia="Calibri"/>
        </w:rPr>
      </w:pPr>
      <w:r>
        <w:rPr>
          <w:rFonts w:eastAsia="Calibri"/>
        </w:rPr>
        <w:t>The 6G system will be built on the cloud, optimized for ubiquitous computing, and natively provide computing services (e.g. in forms of infrastructure services, platform services, and software services) [</w:t>
      </w:r>
      <w:del w:id="1284" w:author="Rapporteur" w:date="2024-12-27T11:33:00Z">
        <w:r>
          <w:rPr>
            <w:rFonts w:eastAsia="Calibri"/>
            <w:lang w:val="en-US" w:eastAsia="zh-CN"/>
          </w:rPr>
          <w:delText>W.2</w:delText>
        </w:r>
        <w:r>
          <w:rPr>
            <w:rFonts w:eastAsia="Calibri"/>
            <w:lang w:val="en-US"/>
          </w:rPr>
          <w:delText>X</w:delText>
        </w:r>
      </w:del>
      <w:ins w:id="1285" w:author="Rapporteur" w:date="2024-12-27T11:39:00Z">
        <w:r>
          <w:rPr>
            <w:rFonts w:eastAsia="Calibri" w:hint="eastAsia"/>
            <w:lang w:val="en-US" w:eastAsia="zh-CN"/>
          </w:rPr>
          <w:t>2</w:t>
        </w:r>
      </w:ins>
      <w:r>
        <w:rPr>
          <w:rFonts w:eastAsia="Calibri"/>
        </w:rPr>
        <w:t>].</w:t>
      </w:r>
    </w:p>
    <w:p w14:paraId="60F70CF4" w14:textId="77777777" w:rsidR="00F304F1" w:rsidRDefault="00000000">
      <w:pPr>
        <w:pStyle w:val="TH"/>
      </w:pPr>
      <w:r>
        <w:lastRenderedPageBreak/>
        <w:pict w14:anchorId="60F70D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6.8pt;height:254.85pt">
            <v:imagedata r:id="rId29" o:title=""/>
          </v:shape>
        </w:pict>
      </w:r>
    </w:p>
    <w:p w14:paraId="60F70CF5" w14:textId="77777777" w:rsidR="00F304F1" w:rsidRDefault="00000000">
      <w:pPr>
        <w:pStyle w:val="TF"/>
      </w:pPr>
      <w:r>
        <w:t xml:space="preserve">Figure </w:t>
      </w:r>
      <w:r>
        <w:rPr>
          <w:rFonts w:hint="eastAsia"/>
          <w:lang w:eastAsia="zh-CN"/>
        </w:rPr>
        <w:t>W.2</w:t>
      </w:r>
      <w:r>
        <w:t>.1-1: Illustration of network resource usage and exposure to 3</w:t>
      </w:r>
      <w:r>
        <w:rPr>
          <w:vertAlign w:val="superscript"/>
        </w:rPr>
        <w:t>rd</w:t>
      </w:r>
      <w:r>
        <w:t xml:space="preserve"> party</w:t>
      </w:r>
    </w:p>
    <w:p w14:paraId="60F70CF6" w14:textId="77777777" w:rsidR="00F304F1" w:rsidRDefault="00000000">
      <w:pPr>
        <w:pStyle w:val="NO"/>
      </w:pPr>
      <w:r>
        <w:t>NOTE:</w:t>
      </w:r>
      <w:r>
        <w:tab/>
        <w:t>The figure above is just an illustration to depict where computation resources could be deployed e.g. at an edge site.</w:t>
      </w:r>
    </w:p>
    <w:p w14:paraId="60F70CF7" w14:textId="77777777" w:rsidR="00F304F1" w:rsidRDefault="00000000">
      <w:pPr>
        <w:pStyle w:val="Heading3"/>
        <w:rPr>
          <w:lang w:eastAsia="zh-CN"/>
        </w:rPr>
      </w:pPr>
      <w:bookmarkStart w:id="1286" w:name="_Toc184968820"/>
      <w:r>
        <w:rPr>
          <w:rFonts w:hint="eastAsia"/>
        </w:rPr>
        <w:t>W.2</w:t>
      </w:r>
      <w:r>
        <w:t>.2</w:t>
      </w:r>
      <w:r>
        <w:tab/>
        <w:t>Pre-conditions</w:t>
      </w:r>
      <w:bookmarkEnd w:id="1286"/>
    </w:p>
    <w:p w14:paraId="60F70CF8" w14:textId="77777777" w:rsidR="00F304F1" w:rsidRDefault="00000000">
      <w:pPr>
        <w:rPr>
          <w:rFonts w:eastAsia="Calibri"/>
        </w:rPr>
      </w:pPr>
      <w:r>
        <w:rPr>
          <w:rFonts w:eastAsia="Calibri"/>
        </w:rPr>
        <w:t xml:space="preserve">Network Operator A is equipped with significant compute, storage, and AI processing resources. Some of these resources are used by NFs or OAM etc. However, resource utilization varies based on </w:t>
      </w:r>
      <w:ins w:id="1287" w:author="Rapporteur" w:date="2024-12-27T17:01:00Z">
        <w:r>
          <w:rPr>
            <w:rFonts w:eastAsia="SimSun" w:hint="eastAsia"/>
            <w:lang w:val="en-US" w:eastAsia="zh-CN"/>
          </w:rPr>
          <w:t xml:space="preserve">the </w:t>
        </w:r>
      </w:ins>
      <w:r>
        <w:rPr>
          <w:rFonts w:eastAsia="Calibri"/>
        </w:rPr>
        <w:t>network load, and during periods of low demand</w:t>
      </w:r>
      <w:r>
        <w:rPr>
          <w:rFonts w:eastAsia="Calibri"/>
        </w:rPr>
        <w:noBreakHyphen/>
        <w:t>often at certain times of day or night</w:t>
      </w:r>
      <w:r>
        <w:rPr>
          <w:rFonts w:eastAsia="Calibri"/>
        </w:rPr>
        <w:noBreakHyphen/>
        <w:t>up to 40 % of these resources remain idle. These idle resources represent untapped potential, lying unused with no opportunity for additional utilization.</w:t>
      </w:r>
    </w:p>
    <w:p w14:paraId="60F70CF9" w14:textId="77777777" w:rsidR="00F304F1" w:rsidRDefault="00000000">
      <w:pPr>
        <w:rPr>
          <w:rFonts w:eastAsia="Calibri"/>
        </w:rPr>
      </w:pPr>
      <w:r>
        <w:rPr>
          <w:rFonts w:eastAsia="Calibri"/>
        </w:rPr>
        <w:t xml:space="preserve">Meanwhile, Operator A's customer, a gaming company called X, experiences high demand for computational resources during </w:t>
      </w:r>
      <w:proofErr w:type="gramStart"/>
      <w:r>
        <w:rPr>
          <w:rFonts w:eastAsia="Calibri"/>
        </w:rPr>
        <w:t>night</w:t>
      </w:r>
      <w:ins w:id="1288" w:author="Rapporteur" w:date="2024-12-27T17:01:00Z">
        <w:r>
          <w:rPr>
            <w:rFonts w:eastAsia="SimSun" w:hint="eastAsia"/>
            <w:lang w:val="en-US" w:eastAsia="zh-CN"/>
          </w:rPr>
          <w:t xml:space="preserve"> </w:t>
        </w:r>
      </w:ins>
      <w:r>
        <w:rPr>
          <w:rFonts w:eastAsia="Calibri"/>
        </w:rPr>
        <w:t>time</w:t>
      </w:r>
      <w:proofErr w:type="gramEnd"/>
      <w:r>
        <w:rPr>
          <w:rFonts w:eastAsia="Calibri"/>
        </w:rPr>
        <w:t xml:space="preserv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p>
    <w:p w14:paraId="60F70CFA" w14:textId="77777777" w:rsidR="00F304F1" w:rsidRDefault="00000000">
      <w:pPr>
        <w:pStyle w:val="Heading3"/>
        <w:rPr>
          <w:lang w:eastAsia="zh-CN"/>
        </w:rPr>
      </w:pPr>
      <w:bookmarkStart w:id="1289" w:name="_Toc184968821"/>
      <w:r>
        <w:rPr>
          <w:rFonts w:hint="eastAsia"/>
        </w:rPr>
        <w:t>W.2</w:t>
      </w:r>
      <w:r>
        <w:t>.3</w:t>
      </w:r>
      <w:r>
        <w:tab/>
        <w:t>Service Flows</w:t>
      </w:r>
      <w:bookmarkEnd w:id="1289"/>
    </w:p>
    <w:p w14:paraId="60F70CFB" w14:textId="77777777" w:rsidR="00F304F1" w:rsidRPr="00F304F1" w:rsidRDefault="00000000">
      <w:pPr>
        <w:pStyle w:val="B1"/>
        <w:rPr>
          <w:rPrChange w:id="1290" w:author="Rapporteur" w:date="2024-12-27T17:55:00Z">
            <w:rPr>
              <w:rFonts w:eastAsia="Calibri"/>
            </w:rPr>
          </w:rPrChange>
        </w:rPr>
      </w:pPr>
      <w:r>
        <w:rPr>
          <w:rPrChange w:id="1291" w:author="Rapporteur" w:date="2024-12-27T17:55:00Z">
            <w:rPr>
              <w:rFonts w:eastAsia="Calibri"/>
            </w:rPr>
          </w:rPrChange>
        </w:rPr>
        <w:t>1</w:t>
      </w:r>
      <w:ins w:id="1292" w:author="Rapporteur" w:date="2024-12-27T17:50:00Z">
        <w:r>
          <w:rPr>
            <w:lang w:val="en-US" w:eastAsia="zh-CN"/>
            <w:rPrChange w:id="1293" w:author="Rapporteur" w:date="2024-12-27T17:55:00Z">
              <w:rPr>
                <w:rFonts w:eastAsia="SimSun"/>
                <w:lang w:val="en-US" w:eastAsia="zh-CN"/>
              </w:rPr>
            </w:rPrChange>
          </w:rPr>
          <w:t>.</w:t>
        </w:r>
      </w:ins>
      <w:r>
        <w:rPr>
          <w:rPrChange w:id="1294" w:author="Rapporteur" w:date="2024-12-27T17:55:00Z">
            <w:rPr>
              <w:rFonts w:eastAsia="Calibri"/>
            </w:rPr>
          </w:rPrChange>
        </w:rPr>
        <w:tab/>
        <w:t xml:space="preserve">A third-party requests access to specific GPU or AI resources via an API provided by Operator </w:t>
      </w:r>
      <w:del w:id="1295" w:author="Rapporteur" w:date="2024-12-27T17:20:00Z">
        <w:r>
          <w:rPr>
            <w:lang w:val="en-US"/>
            <w:rPrChange w:id="1296" w:author="Rapporteur" w:date="2024-12-27T17:55:00Z">
              <w:rPr>
                <w:rFonts w:eastAsia="Calibri"/>
                <w:lang w:val="en-US"/>
              </w:rPr>
            </w:rPrChange>
          </w:rPr>
          <w:delText>X</w:delText>
        </w:r>
      </w:del>
      <w:ins w:id="1297" w:author="Rapporteur" w:date="2024-12-27T17:20:00Z">
        <w:r>
          <w:rPr>
            <w:lang w:val="en-US" w:eastAsia="zh-CN"/>
            <w:rPrChange w:id="1298" w:author="Rapporteur" w:date="2024-12-27T17:55:00Z">
              <w:rPr>
                <w:rFonts w:eastAsia="SimSun"/>
                <w:lang w:val="en-US" w:eastAsia="zh-CN"/>
              </w:rPr>
            </w:rPrChange>
          </w:rPr>
          <w:t>A</w:t>
        </w:r>
      </w:ins>
      <w:r>
        <w:rPr>
          <w:rPrChange w:id="1299" w:author="Rapporteur" w:date="2024-12-27T17:55:00Z">
            <w:rPr>
              <w:rFonts w:eastAsia="Calibri"/>
            </w:rPr>
          </w:rPrChange>
        </w:rPr>
        <w:t>.</w:t>
      </w:r>
    </w:p>
    <w:p w14:paraId="60F70CFC" w14:textId="77777777" w:rsidR="00F304F1" w:rsidRPr="00F304F1" w:rsidRDefault="00000000">
      <w:pPr>
        <w:pStyle w:val="B1"/>
        <w:rPr>
          <w:rPrChange w:id="1300" w:author="Rapporteur" w:date="2024-12-27T17:55:00Z">
            <w:rPr>
              <w:rFonts w:eastAsia="Calibri"/>
            </w:rPr>
          </w:rPrChange>
        </w:rPr>
      </w:pPr>
      <w:r>
        <w:rPr>
          <w:rPrChange w:id="1301" w:author="Rapporteur" w:date="2024-12-27T17:55:00Z">
            <w:rPr>
              <w:rFonts w:eastAsia="Calibri"/>
            </w:rPr>
          </w:rPrChange>
        </w:rPr>
        <w:t>2</w:t>
      </w:r>
      <w:ins w:id="1302" w:author="Rapporteur" w:date="2024-12-27T17:50:00Z">
        <w:r>
          <w:rPr>
            <w:lang w:val="en-US" w:eastAsia="zh-CN"/>
            <w:rPrChange w:id="1303" w:author="Rapporteur" w:date="2024-12-27T17:55:00Z">
              <w:rPr>
                <w:rFonts w:eastAsia="SimSun"/>
                <w:lang w:val="en-US" w:eastAsia="zh-CN"/>
              </w:rPr>
            </w:rPrChange>
          </w:rPr>
          <w:t>.</w:t>
        </w:r>
      </w:ins>
      <w:r>
        <w:rPr>
          <w:rPrChange w:id="1304" w:author="Rapporteur" w:date="2024-12-27T17:55:00Z">
            <w:rPr>
              <w:rFonts w:eastAsia="Calibri"/>
            </w:rPr>
          </w:rPrChange>
        </w:rPr>
        <w:tab/>
        <w:t>The 6G network verifies the request against defined policies and authorizes access if conditions are met.</w:t>
      </w:r>
    </w:p>
    <w:p w14:paraId="60F70CFD" w14:textId="77777777" w:rsidR="00F304F1" w:rsidRPr="00F304F1" w:rsidRDefault="00000000">
      <w:pPr>
        <w:pStyle w:val="B1"/>
        <w:rPr>
          <w:rPrChange w:id="1305" w:author="Rapporteur" w:date="2024-12-27T17:55:00Z">
            <w:rPr>
              <w:rFonts w:eastAsia="Calibri"/>
            </w:rPr>
          </w:rPrChange>
        </w:rPr>
      </w:pPr>
      <w:r>
        <w:rPr>
          <w:rPrChange w:id="1306" w:author="Rapporteur" w:date="2024-12-27T17:55:00Z">
            <w:rPr>
              <w:rFonts w:eastAsia="Calibri"/>
            </w:rPr>
          </w:rPrChange>
        </w:rPr>
        <w:t>3</w:t>
      </w:r>
      <w:ins w:id="1307" w:author="Rapporteur" w:date="2024-12-27T17:50:00Z">
        <w:r>
          <w:rPr>
            <w:lang w:val="en-US" w:eastAsia="zh-CN"/>
            <w:rPrChange w:id="1308" w:author="Rapporteur" w:date="2024-12-27T17:55:00Z">
              <w:rPr>
                <w:rFonts w:eastAsia="SimSun"/>
                <w:lang w:val="en-US" w:eastAsia="zh-CN"/>
              </w:rPr>
            </w:rPrChange>
          </w:rPr>
          <w:t>.</w:t>
        </w:r>
      </w:ins>
      <w:r>
        <w:rPr>
          <w:rPrChange w:id="1309" w:author="Rapporteur" w:date="2024-12-27T17:55:00Z">
            <w:rPr>
              <w:rFonts w:eastAsia="Calibri"/>
            </w:rPr>
          </w:rPrChange>
        </w:rPr>
        <w:tab/>
        <w:t xml:space="preserve">The 6G network checks with the policy framework, which in turns may confirm with orchestration system if the resources are available, how many of them are used for NF and if the load is expected to increase based on </w:t>
      </w:r>
      <w:ins w:id="1310" w:author="Rapporteur" w:date="2024-12-27T17:01:00Z">
        <w:r>
          <w:rPr>
            <w:lang w:val="en-US" w:eastAsia="zh-CN"/>
            <w:rPrChange w:id="1311" w:author="Rapporteur" w:date="2024-12-27T17:55:00Z">
              <w:rPr>
                <w:rFonts w:eastAsia="SimSun"/>
                <w:lang w:val="en-US" w:eastAsia="zh-CN"/>
              </w:rPr>
            </w:rPrChange>
          </w:rPr>
          <w:t xml:space="preserve">the </w:t>
        </w:r>
      </w:ins>
      <w:r>
        <w:rPr>
          <w:rPrChange w:id="1312" w:author="Rapporteur" w:date="2024-12-27T17:55:00Z">
            <w:rPr>
              <w:rFonts w:eastAsia="Calibri"/>
            </w:rPr>
          </w:rPrChange>
        </w:rPr>
        <w:t xml:space="preserve">history of network usage. Upon approval, the 6G system allocates the requested resources and establishes secure access for the third-party. This unique </w:t>
      </w:r>
      <w:r>
        <w:t>network-aware resource exposure</w:t>
      </w:r>
      <w:r>
        <w:rPr>
          <w:rPrChange w:id="1313" w:author="Rapporteur" w:date="2024-12-27T17:55:00Z">
            <w:rPr>
              <w:rFonts w:eastAsia="Calibri"/>
            </w:rPr>
          </w:rPrChange>
        </w:rPr>
        <w:t xml:space="preserve"> capability is enabled by the 6G system's centralized policy framework.</w:t>
      </w:r>
    </w:p>
    <w:p w14:paraId="60F70CFE" w14:textId="77777777" w:rsidR="00F304F1" w:rsidRPr="00F304F1" w:rsidRDefault="00000000">
      <w:pPr>
        <w:pStyle w:val="B1"/>
        <w:rPr>
          <w:rPrChange w:id="1314" w:author="Rapporteur" w:date="2024-12-27T17:55:00Z">
            <w:rPr>
              <w:rFonts w:eastAsia="Calibri"/>
            </w:rPr>
          </w:rPrChange>
        </w:rPr>
      </w:pPr>
      <w:r>
        <w:rPr>
          <w:rPrChange w:id="1315" w:author="Rapporteur" w:date="2024-12-27T17:55:00Z">
            <w:rPr>
              <w:rFonts w:eastAsia="Calibri"/>
            </w:rPr>
          </w:rPrChange>
        </w:rPr>
        <w:t>4</w:t>
      </w:r>
      <w:ins w:id="1316" w:author="Rapporteur" w:date="2024-12-27T17:50:00Z">
        <w:r>
          <w:rPr>
            <w:lang w:val="en-US" w:eastAsia="zh-CN"/>
            <w:rPrChange w:id="1317" w:author="Rapporteur" w:date="2024-12-27T17:55:00Z">
              <w:rPr>
                <w:rFonts w:eastAsia="SimSun"/>
                <w:lang w:val="en-US" w:eastAsia="zh-CN"/>
              </w:rPr>
            </w:rPrChange>
          </w:rPr>
          <w:t>.</w:t>
        </w:r>
      </w:ins>
      <w:r>
        <w:rPr>
          <w:rPrChange w:id="1318" w:author="Rapporteur" w:date="2024-12-27T17:55:00Z">
            <w:rPr>
              <w:rFonts w:eastAsia="Calibri"/>
            </w:rPr>
          </w:rPrChange>
        </w:rPr>
        <w:tab/>
        <w:t>The operator could also add its own rules and policy to manage the resource allocation with the help of policy framework.</w:t>
      </w:r>
    </w:p>
    <w:p w14:paraId="60F70CFF" w14:textId="77777777" w:rsidR="00F304F1" w:rsidRPr="00F304F1" w:rsidRDefault="00000000">
      <w:pPr>
        <w:pStyle w:val="B1"/>
        <w:rPr>
          <w:rPrChange w:id="1319" w:author="Rapporteur" w:date="2024-12-27T17:55:00Z">
            <w:rPr>
              <w:rFonts w:eastAsia="Calibri"/>
            </w:rPr>
          </w:rPrChange>
        </w:rPr>
      </w:pPr>
      <w:r>
        <w:rPr>
          <w:rPrChange w:id="1320" w:author="Rapporteur" w:date="2024-12-27T17:55:00Z">
            <w:rPr>
              <w:rFonts w:eastAsia="Calibri"/>
            </w:rPr>
          </w:rPrChange>
        </w:rPr>
        <w:t>5</w:t>
      </w:r>
      <w:ins w:id="1321" w:author="Rapporteur" w:date="2024-12-27T17:50:00Z">
        <w:r>
          <w:rPr>
            <w:lang w:val="en-US" w:eastAsia="zh-CN"/>
            <w:rPrChange w:id="1322" w:author="Rapporteur" w:date="2024-12-27T17:55:00Z">
              <w:rPr>
                <w:rFonts w:eastAsia="SimSun"/>
                <w:lang w:val="en-US" w:eastAsia="zh-CN"/>
              </w:rPr>
            </w:rPrChange>
          </w:rPr>
          <w:t>.</w:t>
        </w:r>
      </w:ins>
      <w:r>
        <w:rPr>
          <w:rPrChange w:id="1323" w:author="Rapporteur" w:date="2024-12-27T17:55:00Z">
            <w:rPr>
              <w:rFonts w:eastAsia="Calibri"/>
            </w:rPr>
          </w:rPrChange>
        </w:rPr>
        <w:tab/>
        <w:t>The system continuously monitors resource usage and records data for charging and reporting purposes.</w:t>
      </w:r>
    </w:p>
    <w:p w14:paraId="60F70D00" w14:textId="77777777" w:rsidR="00F304F1" w:rsidRPr="00F304F1" w:rsidRDefault="00000000">
      <w:pPr>
        <w:pStyle w:val="B1"/>
        <w:rPr>
          <w:rPrChange w:id="1324" w:author="Rapporteur" w:date="2024-12-27T17:55:00Z">
            <w:rPr>
              <w:rFonts w:eastAsia="Calibri"/>
            </w:rPr>
          </w:rPrChange>
        </w:rPr>
      </w:pPr>
      <w:r>
        <w:rPr>
          <w:rPrChange w:id="1325" w:author="Rapporteur" w:date="2024-12-27T17:55:00Z">
            <w:rPr>
              <w:rFonts w:eastAsia="Calibri"/>
            </w:rPr>
          </w:rPrChange>
        </w:rPr>
        <w:t>6</w:t>
      </w:r>
      <w:ins w:id="1326" w:author="Rapporteur" w:date="2024-12-27T17:50:00Z">
        <w:r>
          <w:rPr>
            <w:lang w:val="en-US" w:eastAsia="zh-CN"/>
            <w:rPrChange w:id="1327" w:author="Rapporteur" w:date="2024-12-27T17:55:00Z">
              <w:rPr>
                <w:rFonts w:eastAsia="SimSun"/>
                <w:lang w:val="en-US" w:eastAsia="zh-CN"/>
              </w:rPr>
            </w:rPrChange>
          </w:rPr>
          <w:t>.</w:t>
        </w:r>
      </w:ins>
      <w:r>
        <w:rPr>
          <w:rPrChange w:id="1328" w:author="Rapporteur" w:date="2024-12-27T17:55:00Z">
            <w:rPr>
              <w:rFonts w:eastAsia="Calibri"/>
            </w:rPr>
          </w:rPrChange>
        </w:rPr>
        <w:tab/>
        <w:t>The 3</w:t>
      </w:r>
      <w:r>
        <w:t>rd</w:t>
      </w:r>
      <w:r>
        <w:rPr>
          <w:rPrChange w:id="1329" w:author="Rapporteur" w:date="2024-12-27T17:55:00Z">
            <w:rPr>
              <w:rFonts w:eastAsia="Calibri"/>
            </w:rPr>
          </w:rPrChange>
        </w:rPr>
        <w:t xml:space="preserve"> party is also allowed to analyse the usage in real time.</w:t>
      </w:r>
    </w:p>
    <w:p w14:paraId="60F70D01" w14:textId="77777777" w:rsidR="00F304F1" w:rsidRDefault="00000000">
      <w:pPr>
        <w:pStyle w:val="EditorsNote"/>
        <w:rPr>
          <w:del w:id="1330" w:author="Rapporteur" w:date="2024-12-27T17:20:00Z"/>
        </w:rPr>
      </w:pPr>
      <w:del w:id="1331" w:author="Rapporteur" w:date="2024-12-27T17:20:00Z">
        <w:r>
          <w:delText>Editor's note: Should Operator X in 1 above be Operator A?</w:delText>
        </w:r>
      </w:del>
    </w:p>
    <w:p w14:paraId="60F70D02" w14:textId="77777777" w:rsidR="00F304F1" w:rsidRDefault="00000000">
      <w:pPr>
        <w:pStyle w:val="Heading3"/>
        <w:rPr>
          <w:lang w:eastAsia="zh-CN"/>
        </w:rPr>
      </w:pPr>
      <w:bookmarkStart w:id="1332" w:name="_Toc184968822"/>
      <w:r>
        <w:rPr>
          <w:rFonts w:hint="eastAsia"/>
        </w:rPr>
        <w:lastRenderedPageBreak/>
        <w:t>W.2</w:t>
      </w:r>
      <w:r>
        <w:t>.4</w:t>
      </w:r>
      <w:r>
        <w:tab/>
      </w:r>
      <w:proofErr w:type="gramStart"/>
      <w:r>
        <w:t>Post-conditions</w:t>
      </w:r>
      <w:bookmarkEnd w:id="1332"/>
      <w:proofErr w:type="gramEnd"/>
    </w:p>
    <w:p w14:paraId="60F70D03" w14:textId="77777777" w:rsidR="00F304F1" w:rsidRDefault="00000000">
      <w:pPr>
        <w:pStyle w:val="B1"/>
        <w:rPr>
          <w:rFonts w:eastAsia="Calibri"/>
        </w:rPr>
      </w:pPr>
      <w:r>
        <w:rPr>
          <w:rFonts w:eastAsia="Calibri"/>
        </w:rPr>
        <w:t>1</w:t>
      </w:r>
      <w:ins w:id="1333" w:author="Rapporteur" w:date="2024-12-27T17:55:00Z">
        <w:r>
          <w:rPr>
            <w:rFonts w:eastAsia="SimSun" w:hint="eastAsia"/>
            <w:lang w:val="en-US" w:eastAsia="zh-CN"/>
          </w:rPr>
          <w:t>.</w:t>
        </w:r>
      </w:ins>
      <w:r>
        <w:rPr>
          <w:rFonts w:eastAsia="Calibri"/>
        </w:rPr>
        <w:tab/>
        <w:t>Third-party entity completes its tasks using the allocated resources.</w:t>
      </w:r>
    </w:p>
    <w:p w14:paraId="60F70D04" w14:textId="77777777" w:rsidR="00F304F1" w:rsidRDefault="00000000">
      <w:pPr>
        <w:pStyle w:val="B1"/>
        <w:rPr>
          <w:rFonts w:eastAsia="Calibri"/>
        </w:rPr>
      </w:pPr>
      <w:r>
        <w:rPr>
          <w:rFonts w:eastAsia="Calibri"/>
        </w:rPr>
        <w:t>2</w:t>
      </w:r>
      <w:ins w:id="1334" w:author="Rapporteur" w:date="2024-12-27T17:55:00Z">
        <w:r>
          <w:rPr>
            <w:rFonts w:eastAsia="SimSun" w:hint="eastAsia"/>
            <w:lang w:val="en-US" w:eastAsia="zh-CN"/>
          </w:rPr>
          <w:t>.</w:t>
        </w:r>
      </w:ins>
      <w:r>
        <w:rPr>
          <w:rFonts w:eastAsia="Calibri"/>
        </w:rPr>
        <w:tab/>
        <w:t>The 6G network releases the resources and updates the availability status in real-time.</w:t>
      </w:r>
    </w:p>
    <w:p w14:paraId="60F70D05" w14:textId="77777777" w:rsidR="00F304F1" w:rsidRDefault="00000000">
      <w:pPr>
        <w:pStyle w:val="B1"/>
        <w:rPr>
          <w:rFonts w:eastAsia="Calibri"/>
        </w:rPr>
      </w:pPr>
      <w:r>
        <w:rPr>
          <w:rFonts w:eastAsia="Calibri"/>
        </w:rPr>
        <w:t>3</w:t>
      </w:r>
      <w:ins w:id="1335" w:author="Rapporteur" w:date="2024-12-27T17:55:00Z">
        <w:r>
          <w:rPr>
            <w:rFonts w:eastAsia="SimSun" w:hint="eastAsia"/>
            <w:lang w:val="en-US" w:eastAsia="zh-CN"/>
          </w:rPr>
          <w:t>.</w:t>
        </w:r>
      </w:ins>
      <w:r>
        <w:rPr>
          <w:rFonts w:eastAsia="Calibri"/>
        </w:rPr>
        <w:tab/>
        <w:t>Usage data is logged, and relevant charges are generated and sent for billing.</w:t>
      </w:r>
    </w:p>
    <w:p w14:paraId="60F70D06" w14:textId="77777777" w:rsidR="00F304F1" w:rsidRDefault="00000000">
      <w:pPr>
        <w:pStyle w:val="B1"/>
        <w:rPr>
          <w:rFonts w:eastAsia="Calibri"/>
        </w:rPr>
      </w:pPr>
      <w:r>
        <w:rPr>
          <w:rFonts w:eastAsia="Calibri"/>
        </w:rPr>
        <w:t>4</w:t>
      </w:r>
      <w:ins w:id="1336" w:author="Rapporteur" w:date="2024-12-27T17:55:00Z">
        <w:r>
          <w:rPr>
            <w:rFonts w:eastAsia="SimSun" w:hint="eastAsia"/>
            <w:lang w:val="en-US" w:eastAsia="zh-CN"/>
          </w:rPr>
          <w:t>.</w:t>
        </w:r>
      </w:ins>
      <w:r>
        <w:rPr>
          <w:rFonts w:eastAsia="Calibri"/>
        </w:rPr>
        <w:tab/>
        <w:t>Policy function is in control of entire operation.</w:t>
      </w:r>
    </w:p>
    <w:p w14:paraId="60F70D07" w14:textId="77777777" w:rsidR="00F304F1" w:rsidRDefault="00000000">
      <w:pPr>
        <w:pStyle w:val="Heading3"/>
        <w:rPr>
          <w:lang w:eastAsia="zh-CN"/>
        </w:rPr>
      </w:pPr>
      <w:bookmarkStart w:id="1337" w:name="_Toc184968823"/>
      <w:r>
        <w:rPr>
          <w:rFonts w:hint="eastAsia"/>
        </w:rPr>
        <w:t>W.2</w:t>
      </w:r>
      <w:r>
        <w:t>.5</w:t>
      </w:r>
      <w:r>
        <w:tab/>
        <w:t>Existing features partly or fully covering the use case functionality</w:t>
      </w:r>
      <w:bookmarkEnd w:id="1337"/>
    </w:p>
    <w:p w14:paraId="60F70D08" w14:textId="77777777" w:rsidR="00F304F1" w:rsidRDefault="00000000">
      <w:pPr>
        <w:rPr>
          <w:rFonts w:eastAsia="SimSun"/>
          <w:lang w:val="en-US" w:eastAsia="zh-CN"/>
        </w:rPr>
      </w:pPr>
      <w:del w:id="1338" w:author="Rapporteur" w:date="2024-12-27T17:01:00Z">
        <w:r>
          <w:rPr>
            <w:lang w:val="en-US"/>
          </w:rPr>
          <w:delText>&lt; Highlight existing features in the existing set of normative specifications that partly or fully cover this use case.&gt;</w:delText>
        </w:r>
      </w:del>
      <w:ins w:id="1339" w:author="Rapporteur" w:date="2024-12-27T17:01:00Z">
        <w:r>
          <w:rPr>
            <w:rFonts w:eastAsia="SimSun" w:hint="eastAsia"/>
            <w:lang w:val="en-US" w:eastAsia="zh-CN"/>
          </w:rPr>
          <w:t>None.</w:t>
        </w:r>
      </w:ins>
    </w:p>
    <w:p w14:paraId="60F70D09" w14:textId="77777777" w:rsidR="00F304F1" w:rsidRDefault="00000000">
      <w:pPr>
        <w:pStyle w:val="Heading3"/>
        <w:rPr>
          <w:lang w:eastAsia="zh-CN"/>
        </w:rPr>
      </w:pPr>
      <w:bookmarkStart w:id="1340" w:name="_Toc184968824"/>
      <w:r>
        <w:rPr>
          <w:rFonts w:hint="eastAsia"/>
        </w:rPr>
        <w:t>W.2</w:t>
      </w:r>
      <w:r>
        <w:t>.6</w:t>
      </w:r>
      <w:r>
        <w:tab/>
        <w:t>Potential new requirements needed to support the use case</w:t>
      </w:r>
      <w:bookmarkEnd w:id="1340"/>
    </w:p>
    <w:p w14:paraId="60F70D0A" w14:textId="77777777" w:rsidR="00F304F1" w:rsidRDefault="00000000">
      <w:r>
        <w:t>[PR</w:t>
      </w:r>
      <w:r>
        <w:rPr>
          <w:rFonts w:hint="eastAsia"/>
          <w:lang w:eastAsia="zh-CN"/>
        </w:rPr>
        <w:t xml:space="preserve"> W.2</w:t>
      </w:r>
      <w:r>
        <w:t xml:space="preserve">.6-1] Based on operator policy, the 6G network shall provide suitable APIs to allow authorized third parties to retrieve availability information about computational resources (e.g. storage, AI processing units, </w:t>
      </w:r>
      <w:proofErr w:type="spellStart"/>
      <w:r>
        <w:t>xPUs</w:t>
      </w:r>
      <w:proofErr w:type="spellEnd"/>
      <w:r>
        <w:t xml:space="preserve"> information etc.) inside </w:t>
      </w:r>
      <w:ins w:id="1341" w:author="Rapporteur" w:date="2024-12-27T17:01:00Z">
        <w:r>
          <w:rPr>
            <w:rFonts w:eastAsia="SimSun" w:hint="eastAsia"/>
            <w:lang w:val="en-US" w:eastAsia="zh-CN"/>
          </w:rPr>
          <w:t xml:space="preserve">the </w:t>
        </w:r>
      </w:ins>
      <w:r>
        <w:t xml:space="preserve">operator managed data network (e.g. </w:t>
      </w:r>
      <w:proofErr w:type="gramStart"/>
      <w:r>
        <w:t>similar to</w:t>
      </w:r>
      <w:proofErr w:type="gramEnd"/>
      <w:r>
        <w:t xml:space="preserve"> Service Hosting Environment, Edge Compute domain) and to utilize these computational resources for running workloads on demand.</w:t>
      </w:r>
    </w:p>
    <w:p w14:paraId="60F70D0B" w14:textId="77777777" w:rsidR="00F304F1" w:rsidRDefault="00000000">
      <w:r>
        <w:t>[PR</w:t>
      </w:r>
      <w:r>
        <w:rPr>
          <w:rFonts w:hint="eastAsia"/>
          <w:lang w:eastAsia="zh-CN"/>
        </w:rPr>
        <w:t xml:space="preserve"> W.2</w:t>
      </w:r>
      <w:r>
        <w:t xml:space="preserve">.6-2] The 6G network shall support charging for the usage of network resources by third parties. </w:t>
      </w:r>
    </w:p>
    <w:p w14:paraId="60F70D0C" w14:textId="77777777" w:rsidR="00F304F1" w:rsidRDefault="00000000">
      <w:r>
        <w:t>[PR</w:t>
      </w:r>
      <w:r>
        <w:rPr>
          <w:rFonts w:hint="eastAsia"/>
          <w:lang w:eastAsia="zh-CN"/>
        </w:rPr>
        <w:t xml:space="preserve"> W.2</w:t>
      </w:r>
      <w:r>
        <w:t xml:space="preserve">.6-3] The 6G network shall support detailed monitoring and reporting of computational resource usage in the operator managed data network (e.g. </w:t>
      </w:r>
      <w:proofErr w:type="gramStart"/>
      <w:r>
        <w:t>similar to</w:t>
      </w:r>
      <w:proofErr w:type="gramEnd"/>
      <w:r>
        <w:t xml:space="preserve"> Service Hosting Environment, Edge Compute domain). </w:t>
      </w:r>
    </w:p>
    <w:p w14:paraId="60F70D0D" w14:textId="77777777" w:rsidR="00F304F1" w:rsidRDefault="00000000">
      <w:pPr>
        <w:pStyle w:val="Heading1"/>
      </w:pPr>
      <w:bookmarkStart w:id="1342" w:name="_Toc184968825"/>
      <w:r>
        <w:rPr>
          <w:lang w:eastAsia="zh-CN"/>
        </w:rPr>
        <w:t>X</w:t>
      </w:r>
      <w:r>
        <w:tab/>
        <w:t>Other Considerations</w:t>
      </w:r>
      <w:bookmarkEnd w:id="1342"/>
    </w:p>
    <w:p w14:paraId="60F70D0E" w14:textId="77777777" w:rsidR="00F304F1" w:rsidRDefault="00000000">
      <w:pPr>
        <w:pStyle w:val="EditorsNote"/>
        <w:rPr>
          <w:lang w:eastAsia="ja-JP"/>
        </w:rPr>
      </w:pPr>
      <w:r>
        <w:rPr>
          <w:lang w:eastAsia="zh-CN"/>
        </w:rPr>
        <w:t>Editor's Note</w:t>
      </w:r>
      <w:r>
        <w:rPr>
          <w:lang w:eastAsia="ja-JP"/>
        </w:rPr>
        <w:t>: e.g. charging, etc. if any</w:t>
      </w:r>
    </w:p>
    <w:p w14:paraId="60F70D0F" w14:textId="77777777" w:rsidR="00F304F1" w:rsidRDefault="00F304F1"/>
    <w:p w14:paraId="60F70D10" w14:textId="77777777" w:rsidR="00F304F1" w:rsidRDefault="00000000">
      <w:pPr>
        <w:pStyle w:val="Heading1"/>
      </w:pPr>
      <w:bookmarkStart w:id="1343" w:name="_Toc184968826"/>
      <w:r>
        <w:rPr>
          <w:lang w:eastAsia="zh-CN"/>
        </w:rPr>
        <w:t>Y</w:t>
      </w:r>
      <w:r>
        <w:tab/>
        <w:t>Consolidated Potential Requirements</w:t>
      </w:r>
      <w:bookmarkEnd w:id="1343"/>
    </w:p>
    <w:p w14:paraId="60F70D11" w14:textId="77777777" w:rsidR="00F304F1" w:rsidRDefault="00000000">
      <w:pPr>
        <w:pStyle w:val="EditorsNote"/>
        <w:rPr>
          <w:lang w:eastAsia="zh-CN"/>
        </w:rPr>
      </w:pPr>
      <w:r>
        <w:rPr>
          <w:lang w:eastAsia="zh-CN"/>
        </w:rPr>
        <w:t>Editor's Note: It needs to be decided whether / how consolidation would be performed.</w:t>
      </w:r>
    </w:p>
    <w:p w14:paraId="60F70D12" w14:textId="77777777" w:rsidR="00F304F1" w:rsidRDefault="00F304F1"/>
    <w:p w14:paraId="60F70D13" w14:textId="77777777" w:rsidR="00F304F1" w:rsidRDefault="00F304F1"/>
    <w:p w14:paraId="60F70D14" w14:textId="77777777" w:rsidR="00F304F1" w:rsidRDefault="00000000">
      <w:pPr>
        <w:pStyle w:val="Heading1"/>
      </w:pPr>
      <w:bookmarkStart w:id="1344" w:name="_Toc184968827"/>
      <w:r>
        <w:rPr>
          <w:lang w:eastAsia="zh-CN"/>
        </w:rPr>
        <w:t>Z</w:t>
      </w:r>
      <w:r>
        <w:tab/>
        <w:t>Conclusion and Recommendations</w:t>
      </w:r>
      <w:bookmarkEnd w:id="1344"/>
    </w:p>
    <w:p w14:paraId="60F70D15" w14:textId="77777777" w:rsidR="00F304F1" w:rsidRDefault="00F304F1"/>
    <w:p w14:paraId="60F70D16" w14:textId="77777777" w:rsidR="00F304F1" w:rsidRDefault="00000000">
      <w:pPr>
        <w:pStyle w:val="Heading8"/>
      </w:pPr>
      <w:bookmarkStart w:id="1345" w:name="startOfAnnexes"/>
      <w:bookmarkEnd w:id="1345"/>
      <w:r>
        <w:br w:type="page"/>
      </w:r>
      <w:r>
        <w:lastRenderedPageBreak/>
        <w:t xml:space="preserve"> </w:t>
      </w:r>
      <w:bookmarkStart w:id="1346" w:name="_Toc184968828"/>
      <w:r>
        <w:t>Annex A:</w:t>
      </w:r>
      <w:r>
        <w:br/>
        <w:t>Additional Use Cases</w:t>
      </w:r>
      <w:bookmarkEnd w:id="1346"/>
    </w:p>
    <w:p w14:paraId="60F70D17" w14:textId="77777777" w:rsidR="00F304F1" w:rsidRDefault="00000000">
      <w:pPr>
        <w:pStyle w:val="EditorsNote"/>
      </w:pPr>
      <w:r>
        <w:t>Editor</w:t>
      </w:r>
      <w:r>
        <w:rPr>
          <w:lang w:eastAsia="zh-CN"/>
        </w:rPr>
        <w:t>'</w:t>
      </w:r>
      <w:r>
        <w:t xml:space="preserve">s Note: If there are any use cases that does not fall into any sections in this TR, these use cases could be placed in the Annex, subject to further discussion. How the Annex will be used is FFS. </w:t>
      </w:r>
    </w:p>
    <w:p w14:paraId="60F70D18" w14:textId="77777777" w:rsidR="00F304F1" w:rsidRDefault="00000000">
      <w:pPr>
        <w:pStyle w:val="Heading1"/>
      </w:pPr>
      <w:bookmarkStart w:id="1347" w:name="_Toc184968829"/>
      <w:r>
        <w:t>A.1</w:t>
      </w:r>
      <w:r>
        <w:tab/>
        <w:t>Use Case #X</w:t>
      </w:r>
      <w:bookmarkEnd w:id="1347"/>
    </w:p>
    <w:p w14:paraId="60F70D19" w14:textId="77777777" w:rsidR="00F304F1" w:rsidRDefault="00F304F1"/>
    <w:p w14:paraId="60F70D1A" w14:textId="77777777" w:rsidR="00F304F1" w:rsidRDefault="00000000">
      <w:pPr>
        <w:pStyle w:val="Heading1"/>
      </w:pPr>
      <w:bookmarkStart w:id="1348" w:name="_Toc184968830"/>
      <w:r>
        <w:t>A.2</w:t>
      </w:r>
      <w:r>
        <w:tab/>
        <w:t>Use Case #Y</w:t>
      </w:r>
      <w:bookmarkEnd w:id="1348"/>
    </w:p>
    <w:p w14:paraId="60F70D1B" w14:textId="77777777" w:rsidR="00F304F1" w:rsidRDefault="00F304F1"/>
    <w:p w14:paraId="60F70D1C" w14:textId="77777777" w:rsidR="00F304F1" w:rsidRDefault="00000000">
      <w:pPr>
        <w:pStyle w:val="Heading1"/>
      </w:pPr>
      <w:bookmarkStart w:id="1349" w:name="_Toc184968831"/>
      <w:r>
        <w:t>A.3</w:t>
      </w:r>
      <w:r>
        <w:tab/>
        <w:t>Use Case #Z</w:t>
      </w:r>
      <w:bookmarkEnd w:id="1349"/>
    </w:p>
    <w:p w14:paraId="60F70D1D" w14:textId="77777777" w:rsidR="00F304F1" w:rsidRDefault="00F304F1">
      <w:pPr>
        <w:pStyle w:val="Heading8"/>
      </w:pPr>
    </w:p>
    <w:p w14:paraId="60F70D1E" w14:textId="77777777" w:rsidR="00F304F1" w:rsidRDefault="00000000">
      <w:pPr>
        <w:pStyle w:val="Heading9"/>
      </w:pPr>
      <w:r>
        <w:br w:type="page"/>
      </w:r>
      <w:bookmarkStart w:id="1350" w:name="_Toc184968832"/>
      <w:r>
        <w:lastRenderedPageBreak/>
        <w:t>Annex &lt;X&gt;:</w:t>
      </w:r>
      <w:r>
        <w:br/>
        <w:t>Change history</w:t>
      </w:r>
      <w:bookmarkStart w:id="1351" w:name="historyclause"/>
      <w:bookmarkEnd w:id="1350"/>
      <w:bookmarkEnd w:id="135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F304F1" w14:paraId="60F70D20" w14:textId="77777777">
        <w:trPr>
          <w:cantSplit/>
        </w:trPr>
        <w:tc>
          <w:tcPr>
            <w:tcW w:w="9639" w:type="dxa"/>
            <w:gridSpan w:val="8"/>
            <w:tcBorders>
              <w:bottom w:val="nil"/>
            </w:tcBorders>
            <w:shd w:val="solid" w:color="FFFFFF" w:fill="auto"/>
          </w:tcPr>
          <w:p w14:paraId="60F70D1F" w14:textId="77777777" w:rsidR="00F304F1" w:rsidRDefault="00000000">
            <w:pPr>
              <w:pStyle w:val="TAL"/>
              <w:jc w:val="center"/>
              <w:rPr>
                <w:b/>
                <w:sz w:val="16"/>
              </w:rPr>
            </w:pPr>
            <w:r>
              <w:rPr>
                <w:b/>
              </w:rPr>
              <w:t>Change history</w:t>
            </w:r>
          </w:p>
        </w:tc>
      </w:tr>
      <w:tr w:rsidR="00F304F1" w14:paraId="60F70D29" w14:textId="77777777">
        <w:tc>
          <w:tcPr>
            <w:tcW w:w="800" w:type="dxa"/>
            <w:shd w:val="pct10" w:color="auto" w:fill="FFFFFF"/>
          </w:tcPr>
          <w:p w14:paraId="60F70D21" w14:textId="77777777" w:rsidR="00F304F1" w:rsidRDefault="00000000">
            <w:pPr>
              <w:pStyle w:val="TAL"/>
              <w:rPr>
                <w:b/>
                <w:sz w:val="16"/>
              </w:rPr>
            </w:pPr>
            <w:r>
              <w:rPr>
                <w:b/>
                <w:sz w:val="16"/>
              </w:rPr>
              <w:t>Date</w:t>
            </w:r>
          </w:p>
        </w:tc>
        <w:tc>
          <w:tcPr>
            <w:tcW w:w="800" w:type="dxa"/>
            <w:shd w:val="pct10" w:color="auto" w:fill="FFFFFF"/>
          </w:tcPr>
          <w:p w14:paraId="60F70D22" w14:textId="77777777" w:rsidR="00F304F1" w:rsidRDefault="00000000">
            <w:pPr>
              <w:pStyle w:val="TAL"/>
              <w:rPr>
                <w:b/>
                <w:sz w:val="16"/>
              </w:rPr>
            </w:pPr>
            <w:r>
              <w:rPr>
                <w:b/>
                <w:sz w:val="16"/>
              </w:rPr>
              <w:t>Meeting</w:t>
            </w:r>
          </w:p>
        </w:tc>
        <w:tc>
          <w:tcPr>
            <w:tcW w:w="1094" w:type="dxa"/>
            <w:shd w:val="pct10" w:color="auto" w:fill="FFFFFF"/>
          </w:tcPr>
          <w:p w14:paraId="60F70D23" w14:textId="77777777" w:rsidR="00F304F1" w:rsidRDefault="00000000">
            <w:pPr>
              <w:pStyle w:val="TAL"/>
              <w:rPr>
                <w:b/>
                <w:sz w:val="16"/>
              </w:rPr>
            </w:pPr>
            <w:proofErr w:type="spellStart"/>
            <w:r>
              <w:rPr>
                <w:b/>
                <w:sz w:val="16"/>
              </w:rPr>
              <w:t>TDoc</w:t>
            </w:r>
            <w:proofErr w:type="spellEnd"/>
          </w:p>
        </w:tc>
        <w:tc>
          <w:tcPr>
            <w:tcW w:w="425" w:type="dxa"/>
            <w:shd w:val="pct10" w:color="auto" w:fill="FFFFFF"/>
          </w:tcPr>
          <w:p w14:paraId="60F70D24" w14:textId="77777777" w:rsidR="00F304F1" w:rsidRDefault="00000000">
            <w:pPr>
              <w:pStyle w:val="TAL"/>
              <w:rPr>
                <w:b/>
                <w:sz w:val="16"/>
              </w:rPr>
            </w:pPr>
            <w:r>
              <w:rPr>
                <w:b/>
                <w:sz w:val="16"/>
              </w:rPr>
              <w:t>CR</w:t>
            </w:r>
          </w:p>
        </w:tc>
        <w:tc>
          <w:tcPr>
            <w:tcW w:w="425" w:type="dxa"/>
            <w:shd w:val="pct10" w:color="auto" w:fill="FFFFFF"/>
          </w:tcPr>
          <w:p w14:paraId="60F70D25" w14:textId="77777777" w:rsidR="00F304F1" w:rsidRDefault="00000000">
            <w:pPr>
              <w:pStyle w:val="TAL"/>
              <w:rPr>
                <w:b/>
                <w:sz w:val="16"/>
              </w:rPr>
            </w:pPr>
            <w:r>
              <w:rPr>
                <w:b/>
                <w:sz w:val="16"/>
              </w:rPr>
              <w:t>Rev</w:t>
            </w:r>
          </w:p>
        </w:tc>
        <w:tc>
          <w:tcPr>
            <w:tcW w:w="425" w:type="dxa"/>
            <w:shd w:val="pct10" w:color="auto" w:fill="FFFFFF"/>
          </w:tcPr>
          <w:p w14:paraId="60F70D26" w14:textId="77777777" w:rsidR="00F304F1" w:rsidRDefault="00000000">
            <w:pPr>
              <w:pStyle w:val="TAL"/>
              <w:rPr>
                <w:b/>
                <w:sz w:val="16"/>
              </w:rPr>
            </w:pPr>
            <w:r>
              <w:rPr>
                <w:b/>
                <w:sz w:val="16"/>
              </w:rPr>
              <w:t>Cat</w:t>
            </w:r>
          </w:p>
        </w:tc>
        <w:tc>
          <w:tcPr>
            <w:tcW w:w="4962" w:type="dxa"/>
            <w:shd w:val="pct10" w:color="auto" w:fill="FFFFFF"/>
          </w:tcPr>
          <w:p w14:paraId="60F70D27" w14:textId="77777777" w:rsidR="00F304F1" w:rsidRDefault="00000000">
            <w:pPr>
              <w:pStyle w:val="TAL"/>
              <w:rPr>
                <w:b/>
                <w:sz w:val="16"/>
              </w:rPr>
            </w:pPr>
            <w:r>
              <w:rPr>
                <w:b/>
                <w:sz w:val="16"/>
              </w:rPr>
              <w:t>Subject/Comment</w:t>
            </w:r>
          </w:p>
        </w:tc>
        <w:tc>
          <w:tcPr>
            <w:tcW w:w="708" w:type="dxa"/>
            <w:shd w:val="pct10" w:color="auto" w:fill="FFFFFF"/>
          </w:tcPr>
          <w:p w14:paraId="60F70D28" w14:textId="77777777" w:rsidR="00F304F1" w:rsidRDefault="00000000">
            <w:pPr>
              <w:pStyle w:val="TAL"/>
              <w:rPr>
                <w:b/>
                <w:sz w:val="16"/>
              </w:rPr>
            </w:pPr>
            <w:r>
              <w:rPr>
                <w:b/>
                <w:sz w:val="16"/>
              </w:rPr>
              <w:t>New version</w:t>
            </w:r>
          </w:p>
        </w:tc>
      </w:tr>
      <w:tr w:rsidR="00F304F1" w14:paraId="60F70D32" w14:textId="77777777">
        <w:tc>
          <w:tcPr>
            <w:tcW w:w="800" w:type="dxa"/>
            <w:shd w:val="solid" w:color="FFFFFF" w:fill="auto"/>
          </w:tcPr>
          <w:p w14:paraId="60F70D2A" w14:textId="77777777" w:rsidR="00F304F1" w:rsidRDefault="00000000">
            <w:pPr>
              <w:pStyle w:val="TAC"/>
              <w:rPr>
                <w:sz w:val="16"/>
                <w:szCs w:val="16"/>
              </w:rPr>
            </w:pPr>
            <w:r>
              <w:rPr>
                <w:sz w:val="16"/>
                <w:szCs w:val="16"/>
              </w:rPr>
              <w:t>2024-08</w:t>
            </w:r>
          </w:p>
        </w:tc>
        <w:tc>
          <w:tcPr>
            <w:tcW w:w="800" w:type="dxa"/>
            <w:shd w:val="solid" w:color="FFFFFF" w:fill="auto"/>
          </w:tcPr>
          <w:p w14:paraId="60F70D2B" w14:textId="77777777" w:rsidR="00F304F1" w:rsidRDefault="00000000">
            <w:pPr>
              <w:pStyle w:val="TAC"/>
              <w:rPr>
                <w:sz w:val="16"/>
                <w:szCs w:val="16"/>
              </w:rPr>
            </w:pPr>
            <w:r>
              <w:rPr>
                <w:sz w:val="16"/>
                <w:szCs w:val="16"/>
              </w:rPr>
              <w:t>SA1#107</w:t>
            </w:r>
          </w:p>
        </w:tc>
        <w:tc>
          <w:tcPr>
            <w:tcW w:w="1094" w:type="dxa"/>
            <w:shd w:val="solid" w:color="FFFFFF" w:fill="auto"/>
          </w:tcPr>
          <w:p w14:paraId="60F70D2C" w14:textId="77777777" w:rsidR="00F304F1" w:rsidRDefault="00F304F1">
            <w:pPr>
              <w:pStyle w:val="TAC"/>
              <w:rPr>
                <w:sz w:val="16"/>
                <w:szCs w:val="16"/>
              </w:rPr>
            </w:pPr>
          </w:p>
        </w:tc>
        <w:tc>
          <w:tcPr>
            <w:tcW w:w="425" w:type="dxa"/>
            <w:shd w:val="solid" w:color="FFFFFF" w:fill="auto"/>
          </w:tcPr>
          <w:p w14:paraId="60F70D2D" w14:textId="77777777" w:rsidR="00F304F1" w:rsidRDefault="00F304F1">
            <w:pPr>
              <w:pStyle w:val="TAL"/>
              <w:rPr>
                <w:sz w:val="16"/>
                <w:szCs w:val="16"/>
              </w:rPr>
            </w:pPr>
          </w:p>
        </w:tc>
        <w:tc>
          <w:tcPr>
            <w:tcW w:w="425" w:type="dxa"/>
            <w:shd w:val="solid" w:color="FFFFFF" w:fill="auto"/>
          </w:tcPr>
          <w:p w14:paraId="60F70D2E" w14:textId="77777777" w:rsidR="00F304F1" w:rsidRDefault="00F304F1">
            <w:pPr>
              <w:pStyle w:val="TAR"/>
              <w:rPr>
                <w:sz w:val="16"/>
                <w:szCs w:val="16"/>
              </w:rPr>
            </w:pPr>
          </w:p>
        </w:tc>
        <w:tc>
          <w:tcPr>
            <w:tcW w:w="425" w:type="dxa"/>
            <w:shd w:val="solid" w:color="FFFFFF" w:fill="auto"/>
          </w:tcPr>
          <w:p w14:paraId="60F70D2F" w14:textId="77777777" w:rsidR="00F304F1" w:rsidRDefault="00F304F1">
            <w:pPr>
              <w:pStyle w:val="TAC"/>
              <w:rPr>
                <w:sz w:val="16"/>
                <w:szCs w:val="16"/>
              </w:rPr>
            </w:pPr>
          </w:p>
        </w:tc>
        <w:tc>
          <w:tcPr>
            <w:tcW w:w="4962" w:type="dxa"/>
            <w:shd w:val="solid" w:color="FFFFFF" w:fill="auto"/>
          </w:tcPr>
          <w:p w14:paraId="60F70D30" w14:textId="77777777" w:rsidR="00F304F1" w:rsidRDefault="00000000">
            <w:pPr>
              <w:pStyle w:val="TAL"/>
              <w:rPr>
                <w:sz w:val="16"/>
                <w:szCs w:val="16"/>
              </w:rPr>
            </w:pPr>
            <w:r>
              <w:rPr>
                <w:sz w:val="16"/>
                <w:szCs w:val="16"/>
              </w:rPr>
              <w:t>First version</w:t>
            </w:r>
          </w:p>
        </w:tc>
        <w:tc>
          <w:tcPr>
            <w:tcW w:w="708" w:type="dxa"/>
            <w:shd w:val="solid" w:color="FFFFFF" w:fill="auto"/>
          </w:tcPr>
          <w:p w14:paraId="60F70D31" w14:textId="77777777" w:rsidR="00F304F1" w:rsidRDefault="00000000">
            <w:pPr>
              <w:pStyle w:val="TAC"/>
              <w:rPr>
                <w:sz w:val="16"/>
                <w:szCs w:val="16"/>
              </w:rPr>
            </w:pPr>
            <w:r>
              <w:rPr>
                <w:sz w:val="16"/>
                <w:szCs w:val="16"/>
              </w:rPr>
              <w:t>0.0.0</w:t>
            </w:r>
          </w:p>
        </w:tc>
      </w:tr>
      <w:tr w:rsidR="00F304F1" w14:paraId="60F70D48" w14:textId="77777777">
        <w:tc>
          <w:tcPr>
            <w:tcW w:w="800" w:type="dxa"/>
            <w:shd w:val="solid" w:color="FFFFFF" w:fill="auto"/>
          </w:tcPr>
          <w:p w14:paraId="60F70D33" w14:textId="77777777" w:rsidR="00F304F1" w:rsidRDefault="00000000">
            <w:pPr>
              <w:pStyle w:val="TAC"/>
              <w:rPr>
                <w:sz w:val="16"/>
                <w:szCs w:val="16"/>
                <w:lang w:eastAsia="zh-CN"/>
              </w:rPr>
            </w:pPr>
            <w:r>
              <w:rPr>
                <w:sz w:val="16"/>
                <w:szCs w:val="16"/>
              </w:rPr>
              <w:t>2024-</w:t>
            </w:r>
            <w:r>
              <w:rPr>
                <w:rFonts w:hint="eastAsia"/>
                <w:sz w:val="16"/>
                <w:szCs w:val="16"/>
                <w:lang w:eastAsia="zh-CN"/>
              </w:rPr>
              <w:t>11</w:t>
            </w:r>
          </w:p>
        </w:tc>
        <w:tc>
          <w:tcPr>
            <w:tcW w:w="800" w:type="dxa"/>
            <w:shd w:val="solid" w:color="FFFFFF" w:fill="auto"/>
          </w:tcPr>
          <w:p w14:paraId="60F70D34" w14:textId="77777777" w:rsidR="00F304F1" w:rsidRDefault="00000000">
            <w:pPr>
              <w:pStyle w:val="TAC"/>
              <w:rPr>
                <w:sz w:val="16"/>
                <w:szCs w:val="16"/>
              </w:rPr>
            </w:pPr>
            <w:r>
              <w:rPr>
                <w:sz w:val="16"/>
                <w:szCs w:val="16"/>
              </w:rPr>
              <w:t>SA1#10</w:t>
            </w:r>
            <w:r>
              <w:rPr>
                <w:rFonts w:hint="eastAsia"/>
                <w:sz w:val="16"/>
                <w:szCs w:val="16"/>
                <w:lang w:eastAsia="zh-CN"/>
              </w:rPr>
              <w:t>8</w:t>
            </w:r>
          </w:p>
        </w:tc>
        <w:tc>
          <w:tcPr>
            <w:tcW w:w="1094" w:type="dxa"/>
            <w:shd w:val="solid" w:color="FFFFFF" w:fill="auto"/>
          </w:tcPr>
          <w:p w14:paraId="60F70D35" w14:textId="77777777" w:rsidR="00F304F1" w:rsidRDefault="00000000">
            <w:pPr>
              <w:pStyle w:val="TAC"/>
              <w:rPr>
                <w:sz w:val="16"/>
                <w:szCs w:val="16"/>
              </w:rPr>
            </w:pPr>
            <w:r>
              <w:rPr>
                <w:sz w:val="16"/>
                <w:szCs w:val="16"/>
              </w:rPr>
              <w:t>S1-244670,</w:t>
            </w:r>
          </w:p>
          <w:p w14:paraId="60F70D36" w14:textId="77777777" w:rsidR="00F304F1" w:rsidRDefault="00000000">
            <w:pPr>
              <w:pStyle w:val="TAC"/>
              <w:rPr>
                <w:sz w:val="16"/>
                <w:szCs w:val="16"/>
                <w:lang w:eastAsia="zh-CN"/>
              </w:rPr>
            </w:pPr>
            <w:r>
              <w:rPr>
                <w:rFonts w:hint="eastAsia"/>
                <w:sz w:val="16"/>
                <w:szCs w:val="16"/>
              </w:rPr>
              <w:t>S1-244819</w:t>
            </w:r>
            <w:r>
              <w:rPr>
                <w:rFonts w:hint="eastAsia"/>
                <w:sz w:val="16"/>
                <w:szCs w:val="16"/>
                <w:lang w:eastAsia="zh-CN"/>
              </w:rPr>
              <w:t>, S1-244823, S1-244838, S1-244843, S1-244847,</w:t>
            </w:r>
          </w:p>
          <w:p w14:paraId="60F70D37" w14:textId="77777777" w:rsidR="00F304F1" w:rsidRDefault="00000000">
            <w:pPr>
              <w:pStyle w:val="TAC"/>
              <w:rPr>
                <w:sz w:val="16"/>
                <w:szCs w:val="16"/>
                <w:lang w:eastAsia="zh-CN"/>
              </w:rPr>
            </w:pPr>
            <w:r>
              <w:rPr>
                <w:sz w:val="16"/>
                <w:szCs w:val="16"/>
                <w:lang w:eastAsia="zh-CN"/>
              </w:rPr>
              <w:t>S1-244868,</w:t>
            </w:r>
            <w:r>
              <w:rPr>
                <w:rFonts w:hint="eastAsia"/>
                <w:sz w:val="16"/>
                <w:szCs w:val="16"/>
                <w:lang w:eastAsia="zh-CN"/>
              </w:rPr>
              <w:t xml:space="preserve"> </w:t>
            </w:r>
          </w:p>
          <w:p w14:paraId="60F70D38" w14:textId="77777777" w:rsidR="00F304F1" w:rsidRDefault="00000000">
            <w:pPr>
              <w:pStyle w:val="TAC"/>
              <w:rPr>
                <w:sz w:val="16"/>
                <w:szCs w:val="16"/>
                <w:lang w:eastAsia="zh-CN"/>
              </w:rPr>
            </w:pPr>
            <w:r>
              <w:rPr>
                <w:sz w:val="16"/>
                <w:szCs w:val="16"/>
                <w:lang w:eastAsia="zh-CN"/>
              </w:rPr>
              <w:t xml:space="preserve">S1-244869, </w:t>
            </w:r>
          </w:p>
          <w:p w14:paraId="60F70D39" w14:textId="77777777" w:rsidR="00F304F1" w:rsidRDefault="00000000">
            <w:pPr>
              <w:pStyle w:val="TAC"/>
              <w:rPr>
                <w:sz w:val="16"/>
                <w:szCs w:val="16"/>
                <w:lang w:eastAsia="zh-CN"/>
              </w:rPr>
            </w:pPr>
            <w:r>
              <w:rPr>
                <w:sz w:val="16"/>
                <w:szCs w:val="16"/>
                <w:lang w:eastAsia="zh-CN"/>
              </w:rPr>
              <w:t xml:space="preserve">S1-244870, </w:t>
            </w:r>
          </w:p>
          <w:p w14:paraId="60F70D3A" w14:textId="77777777" w:rsidR="00F304F1" w:rsidRDefault="00000000">
            <w:pPr>
              <w:pStyle w:val="TAC"/>
              <w:rPr>
                <w:sz w:val="16"/>
                <w:szCs w:val="16"/>
                <w:lang w:eastAsia="zh-CN"/>
              </w:rPr>
            </w:pPr>
            <w:r>
              <w:rPr>
                <w:sz w:val="16"/>
                <w:szCs w:val="16"/>
                <w:lang w:eastAsia="zh-CN"/>
              </w:rPr>
              <w:t>S1-244875,</w:t>
            </w:r>
          </w:p>
          <w:p w14:paraId="60F70D3B" w14:textId="77777777" w:rsidR="00F304F1" w:rsidRDefault="00000000">
            <w:pPr>
              <w:pStyle w:val="TAC"/>
              <w:rPr>
                <w:sz w:val="16"/>
                <w:szCs w:val="16"/>
                <w:lang w:eastAsia="zh-CN"/>
              </w:rPr>
            </w:pPr>
            <w:r>
              <w:rPr>
                <w:sz w:val="16"/>
                <w:szCs w:val="16"/>
                <w:lang w:eastAsia="zh-CN"/>
              </w:rPr>
              <w:t>S1-344876,</w:t>
            </w:r>
          </w:p>
          <w:p w14:paraId="60F70D3C" w14:textId="77777777" w:rsidR="00F304F1" w:rsidRDefault="00000000">
            <w:pPr>
              <w:pStyle w:val="TAC"/>
              <w:rPr>
                <w:sz w:val="16"/>
                <w:szCs w:val="16"/>
                <w:lang w:eastAsia="zh-CN"/>
              </w:rPr>
            </w:pPr>
            <w:r>
              <w:rPr>
                <w:sz w:val="16"/>
                <w:szCs w:val="16"/>
                <w:lang w:eastAsia="zh-CN"/>
              </w:rPr>
              <w:t>S1-244895,</w:t>
            </w:r>
          </w:p>
          <w:p w14:paraId="60F70D3D" w14:textId="77777777" w:rsidR="00F304F1" w:rsidRDefault="00000000">
            <w:pPr>
              <w:pStyle w:val="TAC"/>
              <w:rPr>
                <w:sz w:val="16"/>
                <w:szCs w:val="16"/>
                <w:lang w:eastAsia="zh-CN"/>
              </w:rPr>
            </w:pPr>
            <w:r>
              <w:rPr>
                <w:sz w:val="16"/>
                <w:szCs w:val="16"/>
                <w:lang w:eastAsia="zh-CN"/>
              </w:rPr>
              <w:t xml:space="preserve">S1-244896, </w:t>
            </w:r>
          </w:p>
          <w:p w14:paraId="60F70D3E" w14:textId="77777777" w:rsidR="00F304F1" w:rsidRDefault="00000000">
            <w:pPr>
              <w:pStyle w:val="TAC"/>
              <w:rPr>
                <w:sz w:val="16"/>
                <w:szCs w:val="16"/>
                <w:lang w:eastAsia="zh-CN"/>
              </w:rPr>
            </w:pPr>
            <w:r>
              <w:rPr>
                <w:sz w:val="16"/>
                <w:szCs w:val="16"/>
                <w:lang w:eastAsia="zh-CN"/>
              </w:rPr>
              <w:t xml:space="preserve">S1-244897, </w:t>
            </w:r>
          </w:p>
          <w:p w14:paraId="60F70D3F" w14:textId="77777777" w:rsidR="00F304F1" w:rsidRDefault="00000000">
            <w:pPr>
              <w:pStyle w:val="TAC"/>
              <w:rPr>
                <w:sz w:val="16"/>
                <w:szCs w:val="16"/>
                <w:lang w:eastAsia="zh-CN"/>
              </w:rPr>
            </w:pPr>
            <w:r>
              <w:rPr>
                <w:sz w:val="16"/>
                <w:szCs w:val="16"/>
                <w:lang w:eastAsia="zh-CN"/>
              </w:rPr>
              <w:t xml:space="preserve">S1-244898. </w:t>
            </w:r>
            <w:r>
              <w:rPr>
                <w:rFonts w:hint="eastAsia"/>
                <w:sz w:val="16"/>
                <w:szCs w:val="16"/>
                <w:lang w:eastAsia="zh-CN"/>
              </w:rPr>
              <w:t>S1-244900, S1-244901, S1-244902, S1-244903, S1-244905, S1-244911,</w:t>
            </w:r>
          </w:p>
          <w:p w14:paraId="60F70D40" w14:textId="77777777" w:rsidR="00F304F1" w:rsidRDefault="00000000">
            <w:pPr>
              <w:pStyle w:val="TAC"/>
              <w:rPr>
                <w:sz w:val="16"/>
                <w:szCs w:val="16"/>
                <w:lang w:eastAsia="zh-CN"/>
              </w:rPr>
            </w:pPr>
            <w:r>
              <w:rPr>
                <w:sz w:val="16"/>
                <w:szCs w:val="16"/>
                <w:lang w:eastAsia="zh-CN"/>
              </w:rPr>
              <w:t>S1-344913,</w:t>
            </w:r>
          </w:p>
          <w:p w14:paraId="60F70D41" w14:textId="77777777" w:rsidR="00F304F1" w:rsidRDefault="00000000">
            <w:pPr>
              <w:pStyle w:val="TAC"/>
              <w:rPr>
                <w:sz w:val="16"/>
                <w:szCs w:val="16"/>
                <w:lang w:eastAsia="zh-CN"/>
              </w:rPr>
            </w:pPr>
            <w:r>
              <w:rPr>
                <w:sz w:val="16"/>
                <w:szCs w:val="16"/>
                <w:lang w:eastAsia="zh-CN"/>
              </w:rPr>
              <w:t>S1-244914,</w:t>
            </w:r>
            <w:r>
              <w:rPr>
                <w:rFonts w:hint="eastAsia"/>
                <w:sz w:val="16"/>
                <w:szCs w:val="16"/>
                <w:lang w:eastAsia="zh-CN"/>
              </w:rPr>
              <w:t xml:space="preserve"> </w:t>
            </w:r>
          </w:p>
          <w:p w14:paraId="60F70D42" w14:textId="77777777" w:rsidR="00F304F1" w:rsidRDefault="00000000">
            <w:pPr>
              <w:pStyle w:val="TAC"/>
              <w:rPr>
                <w:sz w:val="16"/>
                <w:szCs w:val="16"/>
              </w:rPr>
            </w:pPr>
            <w:r>
              <w:rPr>
                <w:sz w:val="16"/>
                <w:szCs w:val="16"/>
                <w:lang w:eastAsia="zh-CN"/>
              </w:rPr>
              <w:t xml:space="preserve">S1-244915, </w:t>
            </w:r>
            <w:r>
              <w:rPr>
                <w:rFonts w:hint="eastAsia"/>
                <w:sz w:val="16"/>
                <w:szCs w:val="16"/>
                <w:lang w:eastAsia="zh-CN"/>
              </w:rPr>
              <w:t>S1-244918, S1-244919, S1-244921</w:t>
            </w:r>
          </w:p>
        </w:tc>
        <w:tc>
          <w:tcPr>
            <w:tcW w:w="425" w:type="dxa"/>
            <w:shd w:val="solid" w:color="FFFFFF" w:fill="auto"/>
          </w:tcPr>
          <w:p w14:paraId="60F70D43" w14:textId="77777777" w:rsidR="00F304F1" w:rsidRDefault="00F304F1">
            <w:pPr>
              <w:pStyle w:val="TAL"/>
              <w:rPr>
                <w:sz w:val="16"/>
                <w:szCs w:val="16"/>
              </w:rPr>
            </w:pPr>
          </w:p>
        </w:tc>
        <w:tc>
          <w:tcPr>
            <w:tcW w:w="425" w:type="dxa"/>
            <w:shd w:val="solid" w:color="FFFFFF" w:fill="auto"/>
          </w:tcPr>
          <w:p w14:paraId="60F70D44" w14:textId="77777777" w:rsidR="00F304F1" w:rsidRDefault="00F304F1">
            <w:pPr>
              <w:pStyle w:val="TAR"/>
              <w:rPr>
                <w:sz w:val="16"/>
                <w:szCs w:val="16"/>
              </w:rPr>
            </w:pPr>
          </w:p>
        </w:tc>
        <w:tc>
          <w:tcPr>
            <w:tcW w:w="425" w:type="dxa"/>
            <w:shd w:val="solid" w:color="FFFFFF" w:fill="auto"/>
          </w:tcPr>
          <w:p w14:paraId="60F70D45" w14:textId="77777777" w:rsidR="00F304F1" w:rsidRDefault="00F304F1">
            <w:pPr>
              <w:pStyle w:val="TAC"/>
              <w:rPr>
                <w:sz w:val="16"/>
                <w:szCs w:val="16"/>
              </w:rPr>
            </w:pPr>
          </w:p>
        </w:tc>
        <w:tc>
          <w:tcPr>
            <w:tcW w:w="4962" w:type="dxa"/>
            <w:shd w:val="solid" w:color="FFFFFF" w:fill="auto"/>
          </w:tcPr>
          <w:p w14:paraId="60F70D46" w14:textId="77777777" w:rsidR="00F304F1" w:rsidRDefault="00000000">
            <w:pPr>
              <w:pStyle w:val="TAL"/>
              <w:rPr>
                <w:sz w:val="16"/>
                <w:szCs w:val="16"/>
                <w:lang w:eastAsia="zh-CN"/>
              </w:rPr>
            </w:pPr>
            <w:r>
              <w:rPr>
                <w:sz w:val="16"/>
                <w:szCs w:val="16"/>
              </w:rPr>
              <w:t xml:space="preserve">Output of approved </w:t>
            </w:r>
            <w:proofErr w:type="spellStart"/>
            <w:r>
              <w:rPr>
                <w:sz w:val="16"/>
                <w:szCs w:val="16"/>
              </w:rPr>
              <w:t>pCRs</w:t>
            </w:r>
            <w:proofErr w:type="spellEnd"/>
            <w:r>
              <w:rPr>
                <w:sz w:val="16"/>
                <w:szCs w:val="16"/>
              </w:rPr>
              <w:t xml:space="preserve"> from SA1 #</w:t>
            </w:r>
            <w:r>
              <w:rPr>
                <w:rFonts w:hint="eastAsia"/>
                <w:sz w:val="16"/>
                <w:szCs w:val="16"/>
                <w:lang w:eastAsia="zh-CN"/>
              </w:rPr>
              <w:t>108</w:t>
            </w:r>
          </w:p>
        </w:tc>
        <w:tc>
          <w:tcPr>
            <w:tcW w:w="708" w:type="dxa"/>
            <w:shd w:val="solid" w:color="FFFFFF" w:fill="auto"/>
          </w:tcPr>
          <w:p w14:paraId="60F70D47" w14:textId="77777777" w:rsidR="00F304F1" w:rsidRDefault="00000000">
            <w:pPr>
              <w:pStyle w:val="TAC"/>
              <w:rPr>
                <w:sz w:val="16"/>
                <w:szCs w:val="16"/>
                <w:lang w:eastAsia="zh-CN"/>
              </w:rPr>
            </w:pPr>
            <w:r>
              <w:rPr>
                <w:rFonts w:hint="eastAsia"/>
                <w:sz w:val="16"/>
                <w:szCs w:val="16"/>
                <w:lang w:eastAsia="zh-CN"/>
              </w:rPr>
              <w:t>0.1.0</w:t>
            </w:r>
          </w:p>
        </w:tc>
      </w:tr>
      <w:tr w:rsidR="00F304F1" w14:paraId="60F70D51" w14:textId="77777777">
        <w:tc>
          <w:tcPr>
            <w:tcW w:w="800" w:type="dxa"/>
            <w:shd w:val="solid" w:color="FFFFFF" w:fill="auto"/>
          </w:tcPr>
          <w:p w14:paraId="60F70D49" w14:textId="77777777" w:rsidR="00F304F1" w:rsidRDefault="00000000">
            <w:pPr>
              <w:pStyle w:val="TAC"/>
              <w:rPr>
                <w:sz w:val="16"/>
                <w:szCs w:val="16"/>
              </w:rPr>
            </w:pPr>
            <w:r>
              <w:rPr>
                <w:sz w:val="16"/>
                <w:szCs w:val="16"/>
              </w:rPr>
              <w:t>2024-12</w:t>
            </w:r>
          </w:p>
        </w:tc>
        <w:tc>
          <w:tcPr>
            <w:tcW w:w="800" w:type="dxa"/>
            <w:shd w:val="solid" w:color="FFFFFF" w:fill="auto"/>
          </w:tcPr>
          <w:p w14:paraId="60F70D4A" w14:textId="77777777" w:rsidR="00F304F1" w:rsidRDefault="00000000">
            <w:pPr>
              <w:pStyle w:val="TAC"/>
              <w:rPr>
                <w:sz w:val="16"/>
                <w:szCs w:val="16"/>
              </w:rPr>
            </w:pPr>
            <w:r>
              <w:rPr>
                <w:sz w:val="16"/>
                <w:szCs w:val="16"/>
              </w:rPr>
              <w:t>-</w:t>
            </w:r>
          </w:p>
        </w:tc>
        <w:tc>
          <w:tcPr>
            <w:tcW w:w="1094" w:type="dxa"/>
            <w:shd w:val="solid" w:color="FFFFFF" w:fill="auto"/>
          </w:tcPr>
          <w:p w14:paraId="60F70D4B" w14:textId="77777777" w:rsidR="00F304F1" w:rsidRDefault="00000000">
            <w:pPr>
              <w:pStyle w:val="TAC"/>
              <w:rPr>
                <w:sz w:val="16"/>
                <w:szCs w:val="16"/>
              </w:rPr>
            </w:pPr>
            <w:r>
              <w:rPr>
                <w:sz w:val="16"/>
                <w:szCs w:val="16"/>
              </w:rPr>
              <w:t>-</w:t>
            </w:r>
          </w:p>
        </w:tc>
        <w:tc>
          <w:tcPr>
            <w:tcW w:w="425" w:type="dxa"/>
            <w:shd w:val="solid" w:color="FFFFFF" w:fill="auto"/>
          </w:tcPr>
          <w:p w14:paraId="60F70D4C" w14:textId="77777777" w:rsidR="00F304F1" w:rsidRDefault="00F304F1">
            <w:pPr>
              <w:pStyle w:val="TAL"/>
              <w:rPr>
                <w:sz w:val="16"/>
                <w:szCs w:val="16"/>
              </w:rPr>
            </w:pPr>
          </w:p>
        </w:tc>
        <w:tc>
          <w:tcPr>
            <w:tcW w:w="425" w:type="dxa"/>
            <w:shd w:val="solid" w:color="FFFFFF" w:fill="auto"/>
          </w:tcPr>
          <w:p w14:paraId="60F70D4D" w14:textId="77777777" w:rsidR="00F304F1" w:rsidRDefault="00F304F1">
            <w:pPr>
              <w:pStyle w:val="TAR"/>
              <w:rPr>
                <w:sz w:val="16"/>
                <w:szCs w:val="16"/>
              </w:rPr>
            </w:pPr>
          </w:p>
        </w:tc>
        <w:tc>
          <w:tcPr>
            <w:tcW w:w="425" w:type="dxa"/>
            <w:shd w:val="solid" w:color="FFFFFF" w:fill="auto"/>
          </w:tcPr>
          <w:p w14:paraId="60F70D4E" w14:textId="77777777" w:rsidR="00F304F1" w:rsidRDefault="00F304F1">
            <w:pPr>
              <w:pStyle w:val="TAC"/>
              <w:rPr>
                <w:sz w:val="16"/>
                <w:szCs w:val="16"/>
              </w:rPr>
            </w:pPr>
          </w:p>
        </w:tc>
        <w:tc>
          <w:tcPr>
            <w:tcW w:w="4962" w:type="dxa"/>
            <w:shd w:val="solid" w:color="FFFFFF" w:fill="auto"/>
          </w:tcPr>
          <w:p w14:paraId="60F70D4F" w14:textId="77777777" w:rsidR="00F304F1" w:rsidRDefault="00000000">
            <w:pPr>
              <w:pStyle w:val="TAL"/>
              <w:rPr>
                <w:sz w:val="16"/>
                <w:szCs w:val="16"/>
              </w:rPr>
            </w:pPr>
            <w:r>
              <w:rPr>
                <w:sz w:val="16"/>
                <w:szCs w:val="16"/>
              </w:rPr>
              <w:t>“Deep editorial” clean-up (MCC, ETSI, Rapporteurs)</w:t>
            </w:r>
          </w:p>
        </w:tc>
        <w:tc>
          <w:tcPr>
            <w:tcW w:w="708" w:type="dxa"/>
            <w:shd w:val="solid" w:color="FFFFFF" w:fill="auto"/>
          </w:tcPr>
          <w:p w14:paraId="60F70D50" w14:textId="77777777" w:rsidR="00F304F1" w:rsidRDefault="00000000">
            <w:pPr>
              <w:pStyle w:val="TAC"/>
              <w:rPr>
                <w:sz w:val="16"/>
                <w:szCs w:val="16"/>
                <w:lang w:eastAsia="zh-CN"/>
              </w:rPr>
            </w:pPr>
            <w:r>
              <w:rPr>
                <w:sz w:val="16"/>
                <w:szCs w:val="16"/>
                <w:lang w:eastAsia="zh-CN"/>
              </w:rPr>
              <w:t>0.1.1</w:t>
            </w:r>
          </w:p>
        </w:tc>
      </w:tr>
    </w:tbl>
    <w:p w14:paraId="60F70D52" w14:textId="77777777" w:rsidR="00F304F1" w:rsidRDefault="00F304F1"/>
    <w:p w14:paraId="60F70D53" w14:textId="77777777" w:rsidR="00F304F1" w:rsidRDefault="00F304F1"/>
    <w:sectPr w:rsidR="00F304F1">
      <w:headerReference w:type="default" r:id="rId30"/>
      <w:footerReference w:type="default" r:id="rId3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B4A6080" w14:textId="77777777" w:rsidR="00F82208" w:rsidRDefault="00F82208">
      <w:pPr>
        <w:spacing w:after="0"/>
      </w:pPr>
      <w:r>
        <w:separator/>
      </w:r>
    </w:p>
  </w:endnote>
  <w:endnote w:type="continuationSeparator" w:id="0">
    <w:p w14:paraId="39E5094D" w14:textId="77777777" w:rsidR="00F82208" w:rsidRDefault="00F8220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default"/>
    <w:sig w:usb0="00000203" w:usb1="288F0000" w:usb2="0000000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default"/>
    <w:sig w:usb0="E00006FF" w:usb1="0000FCFF" w:usb2="00000001" w:usb3="00000000" w:csb0="6000019F" w:csb1="DFD70000"/>
  </w:font>
  <w:font w:name="Arial Unicode MS">
    <w:panose1 w:val="020B0604020202020204"/>
    <w:charset w:val="80"/>
    <w:family w:val="swiss"/>
    <w:pitch w:val="default"/>
    <w:sig w:usb0="FFFFFFFF" w:usb1="E9FFFFFF" w:usb2="0000003F" w:usb3="00000000" w:csb0="603F01FF" w:csb1="FFFF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Gothic"/>
    <w:charset w:val="80"/>
    <w:family w:val="roman"/>
    <w:pitch w:val="default"/>
    <w:sig w:usb0="00000000" w:usb1="00000000"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F70D75" w14:textId="77777777" w:rsidR="00F304F1" w:rsidRDefault="00F304F1">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F70D76" w14:textId="77777777" w:rsidR="00F304F1" w:rsidRDefault="00F304F1">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F70D7B" w14:textId="77777777" w:rsidR="00F304F1" w:rsidRDefault="00000000">
    <w:pPr>
      <w:jc w:val="center"/>
      <w:rPr>
        <w:rFonts w:ascii="Arial" w:hAnsi="Arial" w:cs="Arial"/>
        <w:b/>
        <w:i/>
      </w:rPr>
    </w:pPr>
    <w:r>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46B1074" w14:textId="77777777" w:rsidR="00F82208" w:rsidRDefault="00F82208">
      <w:pPr>
        <w:spacing w:after="0"/>
      </w:pPr>
      <w:r>
        <w:separator/>
      </w:r>
    </w:p>
  </w:footnote>
  <w:footnote w:type="continuationSeparator" w:id="0">
    <w:p w14:paraId="23FAB76D" w14:textId="77777777" w:rsidR="00F82208" w:rsidRDefault="00F8220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F70D77" w14:textId="73810C24" w:rsidR="00F304F1" w:rsidRDefault="00000000">
    <w:pPr>
      <w:framePr w:h="284" w:hRule="exact" w:wrap="around" w:vAnchor="text" w:hAnchor="margin" w:xAlign="right" w:y="1"/>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ZA </w:instrText>
    </w:r>
    <w:r>
      <w:rPr>
        <w:rFonts w:ascii="Arial" w:hAnsi="Arial" w:cs="Arial"/>
        <w:b/>
        <w:szCs w:val="18"/>
      </w:rPr>
      <w:fldChar w:fldCharType="separate"/>
    </w:r>
    <w:r w:rsidR="00AC02CE">
      <w:rPr>
        <w:rFonts w:ascii="Arial" w:hAnsi="Arial" w:cs="Arial"/>
        <w:b/>
        <w:noProof/>
        <w:szCs w:val="18"/>
      </w:rPr>
      <w:t>3GPP TR 22.870 V0.1.1 (2024-12)</w:t>
    </w:r>
    <w:r>
      <w:rPr>
        <w:rFonts w:ascii="Arial" w:hAnsi="Arial" w:cs="Arial"/>
        <w:b/>
        <w:szCs w:val="18"/>
      </w:rPr>
      <w:fldChar w:fldCharType="end"/>
    </w:r>
  </w:p>
  <w:p w14:paraId="60F70D78" w14:textId="77777777" w:rsidR="00F304F1" w:rsidRDefault="00000000">
    <w:pPr>
      <w:framePr w:h="284" w:hRule="exact" w:wrap="around" w:vAnchor="text" w:hAnchor="margin" w:xAlign="center"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PAGE </w:instrText>
    </w:r>
    <w:r>
      <w:rPr>
        <w:rFonts w:ascii="Arial" w:hAnsi="Arial" w:cs="Arial"/>
        <w:b/>
        <w:szCs w:val="18"/>
      </w:rPr>
      <w:fldChar w:fldCharType="separate"/>
    </w:r>
    <w:r>
      <w:rPr>
        <w:rFonts w:ascii="Arial" w:hAnsi="Arial" w:cs="Arial"/>
        <w:b/>
        <w:szCs w:val="18"/>
      </w:rPr>
      <w:t>14</w:t>
    </w:r>
    <w:r>
      <w:rPr>
        <w:rFonts w:ascii="Arial" w:hAnsi="Arial" w:cs="Arial"/>
        <w:b/>
        <w:szCs w:val="18"/>
      </w:rPr>
      <w:fldChar w:fldCharType="end"/>
    </w:r>
  </w:p>
  <w:p w14:paraId="60F70D79" w14:textId="14CAA627" w:rsidR="00F304F1" w:rsidRDefault="00000000">
    <w:pPr>
      <w:framePr w:h="284" w:hRule="exact" w:wrap="around" w:vAnchor="text" w:hAnchor="margin"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ZGSM </w:instrText>
    </w:r>
    <w:r>
      <w:rPr>
        <w:rFonts w:ascii="Arial" w:hAnsi="Arial" w:cs="Arial"/>
        <w:b/>
        <w:szCs w:val="18"/>
      </w:rPr>
      <w:fldChar w:fldCharType="separate"/>
    </w:r>
    <w:r w:rsidR="00AC02CE">
      <w:rPr>
        <w:rFonts w:ascii="Arial" w:hAnsi="Arial" w:cs="Arial"/>
        <w:b/>
        <w:noProof/>
        <w:szCs w:val="18"/>
      </w:rPr>
      <w:t>Release 20</w:t>
    </w:r>
    <w:r>
      <w:rPr>
        <w:rFonts w:ascii="Arial" w:hAnsi="Arial" w:cs="Arial"/>
        <w:b/>
        <w:szCs w:val="18"/>
      </w:rPr>
      <w:fldChar w:fldCharType="end"/>
    </w:r>
  </w:p>
  <w:p w14:paraId="60F70D7A" w14:textId="77777777" w:rsidR="00F304F1" w:rsidRDefault="00F304F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37D47108"/>
    <w:multiLevelType w:val="multilevel"/>
    <w:tmpl w:val="37D4710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1" w15:restartNumberingAfterBreak="0">
    <w:nsid w:val="4673B2EE"/>
    <w:multiLevelType w:val="multilevel"/>
    <w:tmpl w:val="4673B2EE"/>
    <w:lvl w:ilvl="0">
      <w:start w:val="1"/>
      <w:numFmt w:val="bullet"/>
      <w:pStyle w:val="RequirementsTable"/>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4B1DA8FB"/>
    <w:multiLevelType w:val="singleLevel"/>
    <w:tmpl w:val="4B1DA8FB"/>
    <w:lvl w:ilvl="0">
      <w:start w:val="2"/>
      <w:numFmt w:val="decimal"/>
      <w:suff w:val="space"/>
      <w:lvlText w:val="%1."/>
      <w:lvlJc w:val="left"/>
    </w:lvl>
  </w:abstractNum>
  <w:abstractNum w:abstractNumId="13"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584999187">
    <w:abstractNumId w:val="3"/>
  </w:num>
  <w:num w:numId="2" w16cid:durableId="672538149">
    <w:abstractNumId w:val="5"/>
  </w:num>
  <w:num w:numId="3" w16cid:durableId="315916063">
    <w:abstractNumId w:val="8"/>
  </w:num>
  <w:num w:numId="4" w16cid:durableId="180121648">
    <w:abstractNumId w:val="9"/>
  </w:num>
  <w:num w:numId="5" w16cid:durableId="1028916115">
    <w:abstractNumId w:val="6"/>
  </w:num>
  <w:num w:numId="6" w16cid:durableId="1059790827">
    <w:abstractNumId w:val="2"/>
  </w:num>
  <w:num w:numId="7" w16cid:durableId="930699043">
    <w:abstractNumId w:val="7"/>
  </w:num>
  <w:num w:numId="8" w16cid:durableId="522742739">
    <w:abstractNumId w:val="4"/>
  </w:num>
  <w:num w:numId="9" w16cid:durableId="29455998">
    <w:abstractNumId w:val="1"/>
  </w:num>
  <w:num w:numId="10" w16cid:durableId="1238637995">
    <w:abstractNumId w:val="0"/>
  </w:num>
  <w:num w:numId="11" w16cid:durableId="1265918535">
    <w:abstractNumId w:val="11"/>
  </w:num>
  <w:num w:numId="12" w16cid:durableId="805857705">
    <w:abstractNumId w:val="13"/>
  </w:num>
  <w:num w:numId="13" w16cid:durableId="1679770843">
    <w:abstractNumId w:val="10"/>
  </w:num>
  <w:num w:numId="14" w16cid:durableId="1626040857">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orteur">
    <w15:presenceInfo w15:providerId="None" w15:userId="Rapporteur"/>
  </w15:person>
  <w15:person w15:author="Trakinat, Jean">
    <w15:presenceInfo w15:providerId="AD" w15:userId="S::Jean.Trakinat1@T-Mobile.com::7457f683-2431-47b3-81b7-3032ccee80b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9"/>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75E"/>
    <w:rsid w:val="0000086C"/>
    <w:rsid w:val="00005AE5"/>
    <w:rsid w:val="00006632"/>
    <w:rsid w:val="000206AE"/>
    <w:rsid w:val="00023D04"/>
    <w:rsid w:val="00024581"/>
    <w:rsid w:val="0002475F"/>
    <w:rsid w:val="0002591D"/>
    <w:rsid w:val="00027F35"/>
    <w:rsid w:val="00033397"/>
    <w:rsid w:val="00035D8B"/>
    <w:rsid w:val="00040095"/>
    <w:rsid w:val="00047A67"/>
    <w:rsid w:val="00050194"/>
    <w:rsid w:val="000510F4"/>
    <w:rsid w:val="00051834"/>
    <w:rsid w:val="000522E7"/>
    <w:rsid w:val="000546B9"/>
    <w:rsid w:val="00054A22"/>
    <w:rsid w:val="00062023"/>
    <w:rsid w:val="00063381"/>
    <w:rsid w:val="00064D19"/>
    <w:rsid w:val="000655A6"/>
    <w:rsid w:val="00065DB5"/>
    <w:rsid w:val="00072FC5"/>
    <w:rsid w:val="00080512"/>
    <w:rsid w:val="00092F95"/>
    <w:rsid w:val="00096E6F"/>
    <w:rsid w:val="000A5585"/>
    <w:rsid w:val="000A5A58"/>
    <w:rsid w:val="000A68D3"/>
    <w:rsid w:val="000A6F2E"/>
    <w:rsid w:val="000B5456"/>
    <w:rsid w:val="000B5BE2"/>
    <w:rsid w:val="000C2C15"/>
    <w:rsid w:val="000C3ADD"/>
    <w:rsid w:val="000C47C3"/>
    <w:rsid w:val="000C77F0"/>
    <w:rsid w:val="000D06DA"/>
    <w:rsid w:val="000D4EDF"/>
    <w:rsid w:val="000D58AB"/>
    <w:rsid w:val="000D6A61"/>
    <w:rsid w:val="000D6BDB"/>
    <w:rsid w:val="000E52F3"/>
    <w:rsid w:val="000F2402"/>
    <w:rsid w:val="00103075"/>
    <w:rsid w:val="0010330A"/>
    <w:rsid w:val="00106ACD"/>
    <w:rsid w:val="00111D72"/>
    <w:rsid w:val="001139E1"/>
    <w:rsid w:val="00116514"/>
    <w:rsid w:val="00120966"/>
    <w:rsid w:val="00122815"/>
    <w:rsid w:val="00124922"/>
    <w:rsid w:val="00125953"/>
    <w:rsid w:val="00133525"/>
    <w:rsid w:val="00133A03"/>
    <w:rsid w:val="00137B5D"/>
    <w:rsid w:val="00145804"/>
    <w:rsid w:val="001476EE"/>
    <w:rsid w:val="00147ECD"/>
    <w:rsid w:val="001514A2"/>
    <w:rsid w:val="00155376"/>
    <w:rsid w:val="001559BA"/>
    <w:rsid w:val="00157220"/>
    <w:rsid w:val="001645EE"/>
    <w:rsid w:val="00167465"/>
    <w:rsid w:val="00170423"/>
    <w:rsid w:val="00170977"/>
    <w:rsid w:val="0017261E"/>
    <w:rsid w:val="00174A56"/>
    <w:rsid w:val="0017556F"/>
    <w:rsid w:val="00180C8B"/>
    <w:rsid w:val="00191793"/>
    <w:rsid w:val="0019282F"/>
    <w:rsid w:val="001A1454"/>
    <w:rsid w:val="001A384D"/>
    <w:rsid w:val="001A4C42"/>
    <w:rsid w:val="001A7420"/>
    <w:rsid w:val="001B18F9"/>
    <w:rsid w:val="001B285D"/>
    <w:rsid w:val="001B369D"/>
    <w:rsid w:val="001B3C2D"/>
    <w:rsid w:val="001B4E81"/>
    <w:rsid w:val="001B55EF"/>
    <w:rsid w:val="001B6637"/>
    <w:rsid w:val="001B6C68"/>
    <w:rsid w:val="001C21C3"/>
    <w:rsid w:val="001C48DC"/>
    <w:rsid w:val="001C6C13"/>
    <w:rsid w:val="001D02C2"/>
    <w:rsid w:val="001D2DC2"/>
    <w:rsid w:val="001D3BF8"/>
    <w:rsid w:val="001E2912"/>
    <w:rsid w:val="001E53ED"/>
    <w:rsid w:val="001E5C26"/>
    <w:rsid w:val="001E656B"/>
    <w:rsid w:val="001F06C2"/>
    <w:rsid w:val="001F0C1D"/>
    <w:rsid w:val="001F1132"/>
    <w:rsid w:val="001F168B"/>
    <w:rsid w:val="001F1894"/>
    <w:rsid w:val="001F2D8F"/>
    <w:rsid w:val="001F5798"/>
    <w:rsid w:val="001F66EB"/>
    <w:rsid w:val="002006A5"/>
    <w:rsid w:val="002072D9"/>
    <w:rsid w:val="00207F7B"/>
    <w:rsid w:val="002138D4"/>
    <w:rsid w:val="0021511A"/>
    <w:rsid w:val="00222BB3"/>
    <w:rsid w:val="00222E93"/>
    <w:rsid w:val="00223D88"/>
    <w:rsid w:val="00224449"/>
    <w:rsid w:val="00230CAA"/>
    <w:rsid w:val="00231DD7"/>
    <w:rsid w:val="002347A2"/>
    <w:rsid w:val="00237C4C"/>
    <w:rsid w:val="00243E30"/>
    <w:rsid w:val="00244BB3"/>
    <w:rsid w:val="0025127C"/>
    <w:rsid w:val="00254AA2"/>
    <w:rsid w:val="002577A9"/>
    <w:rsid w:val="002604F2"/>
    <w:rsid w:val="002675F0"/>
    <w:rsid w:val="002701B4"/>
    <w:rsid w:val="00270B84"/>
    <w:rsid w:val="002760EE"/>
    <w:rsid w:val="002819DD"/>
    <w:rsid w:val="00282314"/>
    <w:rsid w:val="00282E26"/>
    <w:rsid w:val="002836B7"/>
    <w:rsid w:val="00284223"/>
    <w:rsid w:val="00287D4F"/>
    <w:rsid w:val="00291334"/>
    <w:rsid w:val="00292EA4"/>
    <w:rsid w:val="002948C5"/>
    <w:rsid w:val="00294E3E"/>
    <w:rsid w:val="00296E01"/>
    <w:rsid w:val="002A1FA5"/>
    <w:rsid w:val="002A2F94"/>
    <w:rsid w:val="002A3E7C"/>
    <w:rsid w:val="002A57AE"/>
    <w:rsid w:val="002B304E"/>
    <w:rsid w:val="002B57FE"/>
    <w:rsid w:val="002B60ED"/>
    <w:rsid w:val="002B6339"/>
    <w:rsid w:val="002B64CB"/>
    <w:rsid w:val="002B6E73"/>
    <w:rsid w:val="002C3D7A"/>
    <w:rsid w:val="002C4B08"/>
    <w:rsid w:val="002C4CC1"/>
    <w:rsid w:val="002C7B21"/>
    <w:rsid w:val="002D2D0F"/>
    <w:rsid w:val="002D37A8"/>
    <w:rsid w:val="002D5D35"/>
    <w:rsid w:val="002D71D9"/>
    <w:rsid w:val="002E00EE"/>
    <w:rsid w:val="002E156B"/>
    <w:rsid w:val="002E2511"/>
    <w:rsid w:val="002E6461"/>
    <w:rsid w:val="002F4A4E"/>
    <w:rsid w:val="00301A51"/>
    <w:rsid w:val="00307B84"/>
    <w:rsid w:val="00313621"/>
    <w:rsid w:val="003172DC"/>
    <w:rsid w:val="00320EA3"/>
    <w:rsid w:val="00321D5B"/>
    <w:rsid w:val="00322C83"/>
    <w:rsid w:val="003242C1"/>
    <w:rsid w:val="003261DE"/>
    <w:rsid w:val="00331A50"/>
    <w:rsid w:val="00332771"/>
    <w:rsid w:val="00332982"/>
    <w:rsid w:val="003425A4"/>
    <w:rsid w:val="0034313B"/>
    <w:rsid w:val="0034684D"/>
    <w:rsid w:val="00352797"/>
    <w:rsid w:val="0035462D"/>
    <w:rsid w:val="0035638B"/>
    <w:rsid w:val="00356555"/>
    <w:rsid w:val="00361F75"/>
    <w:rsid w:val="00363862"/>
    <w:rsid w:val="00373D79"/>
    <w:rsid w:val="003765B8"/>
    <w:rsid w:val="00377E8A"/>
    <w:rsid w:val="003805BF"/>
    <w:rsid w:val="00381134"/>
    <w:rsid w:val="003840E3"/>
    <w:rsid w:val="00392908"/>
    <w:rsid w:val="003935DA"/>
    <w:rsid w:val="003939F4"/>
    <w:rsid w:val="0039460B"/>
    <w:rsid w:val="003A01C5"/>
    <w:rsid w:val="003A0B93"/>
    <w:rsid w:val="003A4B36"/>
    <w:rsid w:val="003A7B28"/>
    <w:rsid w:val="003B0589"/>
    <w:rsid w:val="003B18EE"/>
    <w:rsid w:val="003B2620"/>
    <w:rsid w:val="003B2866"/>
    <w:rsid w:val="003B6FA9"/>
    <w:rsid w:val="003C35BD"/>
    <w:rsid w:val="003C3971"/>
    <w:rsid w:val="003C57C9"/>
    <w:rsid w:val="003C5D5D"/>
    <w:rsid w:val="003C6AFA"/>
    <w:rsid w:val="003D0AA6"/>
    <w:rsid w:val="003D16C2"/>
    <w:rsid w:val="003D29E4"/>
    <w:rsid w:val="003D327F"/>
    <w:rsid w:val="003D5287"/>
    <w:rsid w:val="003D5A53"/>
    <w:rsid w:val="003D617A"/>
    <w:rsid w:val="003E518A"/>
    <w:rsid w:val="003E54C9"/>
    <w:rsid w:val="003F1A0E"/>
    <w:rsid w:val="00401974"/>
    <w:rsid w:val="00403D36"/>
    <w:rsid w:val="004110AF"/>
    <w:rsid w:val="00413B01"/>
    <w:rsid w:val="0041614B"/>
    <w:rsid w:val="00416F5C"/>
    <w:rsid w:val="0041739A"/>
    <w:rsid w:val="0042090B"/>
    <w:rsid w:val="00423334"/>
    <w:rsid w:val="00423F9A"/>
    <w:rsid w:val="0042420B"/>
    <w:rsid w:val="00430EFC"/>
    <w:rsid w:val="0043207C"/>
    <w:rsid w:val="004345EC"/>
    <w:rsid w:val="00441F76"/>
    <w:rsid w:val="004446B9"/>
    <w:rsid w:val="00447028"/>
    <w:rsid w:val="00447085"/>
    <w:rsid w:val="00453CCF"/>
    <w:rsid w:val="00456819"/>
    <w:rsid w:val="00457974"/>
    <w:rsid w:val="00457E0C"/>
    <w:rsid w:val="00460796"/>
    <w:rsid w:val="00463F98"/>
    <w:rsid w:val="00464E0E"/>
    <w:rsid w:val="00465515"/>
    <w:rsid w:val="00465BA3"/>
    <w:rsid w:val="00465EEA"/>
    <w:rsid w:val="004706A6"/>
    <w:rsid w:val="00477701"/>
    <w:rsid w:val="004800FF"/>
    <w:rsid w:val="00480DCB"/>
    <w:rsid w:val="004825E2"/>
    <w:rsid w:val="004832A4"/>
    <w:rsid w:val="00484090"/>
    <w:rsid w:val="004861C5"/>
    <w:rsid w:val="004906C0"/>
    <w:rsid w:val="00494EB5"/>
    <w:rsid w:val="00495844"/>
    <w:rsid w:val="0049751D"/>
    <w:rsid w:val="004A00F0"/>
    <w:rsid w:val="004A1760"/>
    <w:rsid w:val="004A5BD1"/>
    <w:rsid w:val="004B12DB"/>
    <w:rsid w:val="004B1C34"/>
    <w:rsid w:val="004B355C"/>
    <w:rsid w:val="004B4C47"/>
    <w:rsid w:val="004C01D1"/>
    <w:rsid w:val="004C30AC"/>
    <w:rsid w:val="004C75F9"/>
    <w:rsid w:val="004D0D46"/>
    <w:rsid w:val="004D3578"/>
    <w:rsid w:val="004D3A35"/>
    <w:rsid w:val="004D407B"/>
    <w:rsid w:val="004D55D0"/>
    <w:rsid w:val="004E213A"/>
    <w:rsid w:val="004F0518"/>
    <w:rsid w:val="004F0988"/>
    <w:rsid w:val="004F15D0"/>
    <w:rsid w:val="004F3180"/>
    <w:rsid w:val="004F3340"/>
    <w:rsid w:val="004F3996"/>
    <w:rsid w:val="00502F9A"/>
    <w:rsid w:val="00503799"/>
    <w:rsid w:val="00505300"/>
    <w:rsid w:val="005074EE"/>
    <w:rsid w:val="00515BBB"/>
    <w:rsid w:val="00522015"/>
    <w:rsid w:val="00523064"/>
    <w:rsid w:val="0052364B"/>
    <w:rsid w:val="00524BE1"/>
    <w:rsid w:val="00527E19"/>
    <w:rsid w:val="0053388B"/>
    <w:rsid w:val="00535773"/>
    <w:rsid w:val="00543E6C"/>
    <w:rsid w:val="00545FA3"/>
    <w:rsid w:val="00546129"/>
    <w:rsid w:val="0055356B"/>
    <w:rsid w:val="00553C0A"/>
    <w:rsid w:val="0055558C"/>
    <w:rsid w:val="00561424"/>
    <w:rsid w:val="00565087"/>
    <w:rsid w:val="0056787C"/>
    <w:rsid w:val="00567C71"/>
    <w:rsid w:val="00571E2F"/>
    <w:rsid w:val="00573168"/>
    <w:rsid w:val="00573A62"/>
    <w:rsid w:val="0057492D"/>
    <w:rsid w:val="0058260E"/>
    <w:rsid w:val="005829BE"/>
    <w:rsid w:val="00583750"/>
    <w:rsid w:val="00593360"/>
    <w:rsid w:val="00593710"/>
    <w:rsid w:val="005954C3"/>
    <w:rsid w:val="00597B11"/>
    <w:rsid w:val="005A2F4E"/>
    <w:rsid w:val="005A4E63"/>
    <w:rsid w:val="005A4F69"/>
    <w:rsid w:val="005A537F"/>
    <w:rsid w:val="005A6235"/>
    <w:rsid w:val="005C40CF"/>
    <w:rsid w:val="005C43F4"/>
    <w:rsid w:val="005C441F"/>
    <w:rsid w:val="005C51D6"/>
    <w:rsid w:val="005D02A1"/>
    <w:rsid w:val="005D0664"/>
    <w:rsid w:val="005D1E2F"/>
    <w:rsid w:val="005D2E01"/>
    <w:rsid w:val="005D3563"/>
    <w:rsid w:val="005D7526"/>
    <w:rsid w:val="005E0883"/>
    <w:rsid w:val="005E3180"/>
    <w:rsid w:val="005E4BB2"/>
    <w:rsid w:val="005E57BA"/>
    <w:rsid w:val="005E6994"/>
    <w:rsid w:val="005F00FD"/>
    <w:rsid w:val="005F2C24"/>
    <w:rsid w:val="005F39AD"/>
    <w:rsid w:val="005F453C"/>
    <w:rsid w:val="005F4649"/>
    <w:rsid w:val="005F6B9D"/>
    <w:rsid w:val="005F788A"/>
    <w:rsid w:val="006001CA"/>
    <w:rsid w:val="00600DB7"/>
    <w:rsid w:val="006016E9"/>
    <w:rsid w:val="00602AEA"/>
    <w:rsid w:val="00606571"/>
    <w:rsid w:val="00607EE3"/>
    <w:rsid w:val="00611D3E"/>
    <w:rsid w:val="00614E9D"/>
    <w:rsid w:val="00614FDF"/>
    <w:rsid w:val="006159D7"/>
    <w:rsid w:val="00616553"/>
    <w:rsid w:val="00617DD6"/>
    <w:rsid w:val="00621846"/>
    <w:rsid w:val="00621A46"/>
    <w:rsid w:val="0062229D"/>
    <w:rsid w:val="006269C9"/>
    <w:rsid w:val="00626EF4"/>
    <w:rsid w:val="006306C7"/>
    <w:rsid w:val="0063409D"/>
    <w:rsid w:val="006340BE"/>
    <w:rsid w:val="0063543D"/>
    <w:rsid w:val="006355BA"/>
    <w:rsid w:val="006405AA"/>
    <w:rsid w:val="006407F3"/>
    <w:rsid w:val="00640F1C"/>
    <w:rsid w:val="00641857"/>
    <w:rsid w:val="00644F6A"/>
    <w:rsid w:val="00647114"/>
    <w:rsid w:val="00647BE4"/>
    <w:rsid w:val="00647CE4"/>
    <w:rsid w:val="00650FC5"/>
    <w:rsid w:val="006567BE"/>
    <w:rsid w:val="006578AF"/>
    <w:rsid w:val="00661CB7"/>
    <w:rsid w:val="00665858"/>
    <w:rsid w:val="006706D2"/>
    <w:rsid w:val="006712AE"/>
    <w:rsid w:val="006720A5"/>
    <w:rsid w:val="00682032"/>
    <w:rsid w:val="00683722"/>
    <w:rsid w:val="006910C7"/>
    <w:rsid w:val="006912E9"/>
    <w:rsid w:val="00696B6B"/>
    <w:rsid w:val="0069733D"/>
    <w:rsid w:val="0069766A"/>
    <w:rsid w:val="006A1977"/>
    <w:rsid w:val="006A323F"/>
    <w:rsid w:val="006A388C"/>
    <w:rsid w:val="006A544B"/>
    <w:rsid w:val="006A6C26"/>
    <w:rsid w:val="006B30D0"/>
    <w:rsid w:val="006C0F99"/>
    <w:rsid w:val="006C1B0C"/>
    <w:rsid w:val="006C3D95"/>
    <w:rsid w:val="006D01B7"/>
    <w:rsid w:val="006D67B8"/>
    <w:rsid w:val="006E3066"/>
    <w:rsid w:val="006E576C"/>
    <w:rsid w:val="006E59C9"/>
    <w:rsid w:val="006E5C16"/>
    <w:rsid w:val="006E5C86"/>
    <w:rsid w:val="006F28D8"/>
    <w:rsid w:val="006F376D"/>
    <w:rsid w:val="006F5360"/>
    <w:rsid w:val="006F7845"/>
    <w:rsid w:val="00700D75"/>
    <w:rsid w:val="00701116"/>
    <w:rsid w:val="00703BE5"/>
    <w:rsid w:val="00710A75"/>
    <w:rsid w:val="0071174C"/>
    <w:rsid w:val="00713586"/>
    <w:rsid w:val="007137EA"/>
    <w:rsid w:val="00713C44"/>
    <w:rsid w:val="00717BF8"/>
    <w:rsid w:val="007214AA"/>
    <w:rsid w:val="00725BEC"/>
    <w:rsid w:val="007267DB"/>
    <w:rsid w:val="007314DC"/>
    <w:rsid w:val="00732368"/>
    <w:rsid w:val="00732938"/>
    <w:rsid w:val="007337AC"/>
    <w:rsid w:val="00734A5B"/>
    <w:rsid w:val="00737179"/>
    <w:rsid w:val="0074026F"/>
    <w:rsid w:val="00740FE2"/>
    <w:rsid w:val="007419F3"/>
    <w:rsid w:val="007429F6"/>
    <w:rsid w:val="00744C32"/>
    <w:rsid w:val="00744E76"/>
    <w:rsid w:val="00745399"/>
    <w:rsid w:val="0075613E"/>
    <w:rsid w:val="00760AC9"/>
    <w:rsid w:val="00761FE4"/>
    <w:rsid w:val="0076251E"/>
    <w:rsid w:val="00765EA3"/>
    <w:rsid w:val="00766EBD"/>
    <w:rsid w:val="00767342"/>
    <w:rsid w:val="00770A1B"/>
    <w:rsid w:val="00773F60"/>
    <w:rsid w:val="00774DA4"/>
    <w:rsid w:val="00776271"/>
    <w:rsid w:val="00781F0F"/>
    <w:rsid w:val="00792995"/>
    <w:rsid w:val="00792B00"/>
    <w:rsid w:val="007A070E"/>
    <w:rsid w:val="007A1469"/>
    <w:rsid w:val="007A6074"/>
    <w:rsid w:val="007B06D1"/>
    <w:rsid w:val="007B600E"/>
    <w:rsid w:val="007C54E6"/>
    <w:rsid w:val="007C5C79"/>
    <w:rsid w:val="007C6B74"/>
    <w:rsid w:val="007D4073"/>
    <w:rsid w:val="007E272D"/>
    <w:rsid w:val="007E76D6"/>
    <w:rsid w:val="007F0F4A"/>
    <w:rsid w:val="007F31C1"/>
    <w:rsid w:val="007F3BAC"/>
    <w:rsid w:val="007F6B9C"/>
    <w:rsid w:val="00800ED9"/>
    <w:rsid w:val="008028A4"/>
    <w:rsid w:val="00806EA9"/>
    <w:rsid w:val="00807192"/>
    <w:rsid w:val="00815AA0"/>
    <w:rsid w:val="00816D50"/>
    <w:rsid w:val="00830747"/>
    <w:rsid w:val="008328A2"/>
    <w:rsid w:val="008334D9"/>
    <w:rsid w:val="00835F9D"/>
    <w:rsid w:val="00837BC3"/>
    <w:rsid w:val="00841772"/>
    <w:rsid w:val="008534CE"/>
    <w:rsid w:val="00853731"/>
    <w:rsid w:val="008731DB"/>
    <w:rsid w:val="008768CA"/>
    <w:rsid w:val="00881CB5"/>
    <w:rsid w:val="00882F21"/>
    <w:rsid w:val="00884403"/>
    <w:rsid w:val="00884B75"/>
    <w:rsid w:val="00884ED5"/>
    <w:rsid w:val="00886D72"/>
    <w:rsid w:val="00895704"/>
    <w:rsid w:val="00897065"/>
    <w:rsid w:val="008A0715"/>
    <w:rsid w:val="008A2B9F"/>
    <w:rsid w:val="008A5A94"/>
    <w:rsid w:val="008A7A6B"/>
    <w:rsid w:val="008B2351"/>
    <w:rsid w:val="008B34C0"/>
    <w:rsid w:val="008B4CDF"/>
    <w:rsid w:val="008B5A6D"/>
    <w:rsid w:val="008B6F04"/>
    <w:rsid w:val="008C039D"/>
    <w:rsid w:val="008C2FE5"/>
    <w:rsid w:val="008C384C"/>
    <w:rsid w:val="008C3F84"/>
    <w:rsid w:val="008C475A"/>
    <w:rsid w:val="008C57E9"/>
    <w:rsid w:val="008C7798"/>
    <w:rsid w:val="008C79C2"/>
    <w:rsid w:val="008E2D68"/>
    <w:rsid w:val="008E339D"/>
    <w:rsid w:val="008E3AB9"/>
    <w:rsid w:val="008E6756"/>
    <w:rsid w:val="008E7370"/>
    <w:rsid w:val="008F3830"/>
    <w:rsid w:val="008F3D1F"/>
    <w:rsid w:val="008F3E06"/>
    <w:rsid w:val="008F49F1"/>
    <w:rsid w:val="008F6913"/>
    <w:rsid w:val="0090271F"/>
    <w:rsid w:val="00902E23"/>
    <w:rsid w:val="009030D3"/>
    <w:rsid w:val="009114D7"/>
    <w:rsid w:val="00911DC9"/>
    <w:rsid w:val="00912A61"/>
    <w:rsid w:val="0091348E"/>
    <w:rsid w:val="0091498C"/>
    <w:rsid w:val="00916A59"/>
    <w:rsid w:val="00917CCB"/>
    <w:rsid w:val="00917ED9"/>
    <w:rsid w:val="00925FEB"/>
    <w:rsid w:val="0093135C"/>
    <w:rsid w:val="00932B4A"/>
    <w:rsid w:val="00933FB0"/>
    <w:rsid w:val="00941999"/>
    <w:rsid w:val="00942EC2"/>
    <w:rsid w:val="00943129"/>
    <w:rsid w:val="00945030"/>
    <w:rsid w:val="00951111"/>
    <w:rsid w:val="009518E1"/>
    <w:rsid w:val="00952871"/>
    <w:rsid w:val="009613D7"/>
    <w:rsid w:val="00961490"/>
    <w:rsid w:val="00963EEB"/>
    <w:rsid w:val="00964661"/>
    <w:rsid w:val="00965C0F"/>
    <w:rsid w:val="009721F6"/>
    <w:rsid w:val="009731F8"/>
    <w:rsid w:val="00980210"/>
    <w:rsid w:val="0098211F"/>
    <w:rsid w:val="0098382E"/>
    <w:rsid w:val="009869BC"/>
    <w:rsid w:val="009A411B"/>
    <w:rsid w:val="009B131A"/>
    <w:rsid w:val="009B3122"/>
    <w:rsid w:val="009B3668"/>
    <w:rsid w:val="009B530A"/>
    <w:rsid w:val="009B53C8"/>
    <w:rsid w:val="009B6A3D"/>
    <w:rsid w:val="009B776E"/>
    <w:rsid w:val="009C25B2"/>
    <w:rsid w:val="009C44EA"/>
    <w:rsid w:val="009C67E0"/>
    <w:rsid w:val="009C67EB"/>
    <w:rsid w:val="009D14F1"/>
    <w:rsid w:val="009D24EE"/>
    <w:rsid w:val="009D2A67"/>
    <w:rsid w:val="009D3E87"/>
    <w:rsid w:val="009D7173"/>
    <w:rsid w:val="009D7CAC"/>
    <w:rsid w:val="009E605F"/>
    <w:rsid w:val="009E6613"/>
    <w:rsid w:val="009F009A"/>
    <w:rsid w:val="009F0664"/>
    <w:rsid w:val="009F07EF"/>
    <w:rsid w:val="009F12CD"/>
    <w:rsid w:val="009F37B7"/>
    <w:rsid w:val="009F3907"/>
    <w:rsid w:val="009F47B9"/>
    <w:rsid w:val="00A00117"/>
    <w:rsid w:val="00A008C1"/>
    <w:rsid w:val="00A01C1F"/>
    <w:rsid w:val="00A10275"/>
    <w:rsid w:val="00A10F02"/>
    <w:rsid w:val="00A116D5"/>
    <w:rsid w:val="00A15816"/>
    <w:rsid w:val="00A16004"/>
    <w:rsid w:val="00A161D0"/>
    <w:rsid w:val="00A16316"/>
    <w:rsid w:val="00A164B4"/>
    <w:rsid w:val="00A16E51"/>
    <w:rsid w:val="00A21734"/>
    <w:rsid w:val="00A23061"/>
    <w:rsid w:val="00A23BFF"/>
    <w:rsid w:val="00A26956"/>
    <w:rsid w:val="00A27486"/>
    <w:rsid w:val="00A32DC7"/>
    <w:rsid w:val="00A32EA6"/>
    <w:rsid w:val="00A334CF"/>
    <w:rsid w:val="00A35395"/>
    <w:rsid w:val="00A42132"/>
    <w:rsid w:val="00A42C7F"/>
    <w:rsid w:val="00A436DC"/>
    <w:rsid w:val="00A46BF1"/>
    <w:rsid w:val="00A4737D"/>
    <w:rsid w:val="00A50B4C"/>
    <w:rsid w:val="00A51DD8"/>
    <w:rsid w:val="00A53724"/>
    <w:rsid w:val="00A56066"/>
    <w:rsid w:val="00A577A6"/>
    <w:rsid w:val="00A57B17"/>
    <w:rsid w:val="00A64ED4"/>
    <w:rsid w:val="00A6549D"/>
    <w:rsid w:val="00A66E56"/>
    <w:rsid w:val="00A67919"/>
    <w:rsid w:val="00A73129"/>
    <w:rsid w:val="00A73B92"/>
    <w:rsid w:val="00A7710E"/>
    <w:rsid w:val="00A82346"/>
    <w:rsid w:val="00A83D90"/>
    <w:rsid w:val="00A87139"/>
    <w:rsid w:val="00A9055D"/>
    <w:rsid w:val="00A91D86"/>
    <w:rsid w:val="00A923BD"/>
    <w:rsid w:val="00A92BA1"/>
    <w:rsid w:val="00A95A32"/>
    <w:rsid w:val="00A97BA5"/>
    <w:rsid w:val="00A97E33"/>
    <w:rsid w:val="00AA036C"/>
    <w:rsid w:val="00AA61FF"/>
    <w:rsid w:val="00AB4A5D"/>
    <w:rsid w:val="00AB5599"/>
    <w:rsid w:val="00AB6409"/>
    <w:rsid w:val="00AB6D37"/>
    <w:rsid w:val="00AC02CE"/>
    <w:rsid w:val="00AC29F1"/>
    <w:rsid w:val="00AC4C94"/>
    <w:rsid w:val="00AC663D"/>
    <w:rsid w:val="00AC6930"/>
    <w:rsid w:val="00AC6BC6"/>
    <w:rsid w:val="00AD14C3"/>
    <w:rsid w:val="00AD55EE"/>
    <w:rsid w:val="00AD6150"/>
    <w:rsid w:val="00AD74D3"/>
    <w:rsid w:val="00AD7DDE"/>
    <w:rsid w:val="00AE193D"/>
    <w:rsid w:val="00AE65E2"/>
    <w:rsid w:val="00AE6875"/>
    <w:rsid w:val="00AF0626"/>
    <w:rsid w:val="00AF1460"/>
    <w:rsid w:val="00AF5E99"/>
    <w:rsid w:val="00AF6A30"/>
    <w:rsid w:val="00B01A30"/>
    <w:rsid w:val="00B10D35"/>
    <w:rsid w:val="00B15449"/>
    <w:rsid w:val="00B1631D"/>
    <w:rsid w:val="00B16ABF"/>
    <w:rsid w:val="00B23151"/>
    <w:rsid w:val="00B33261"/>
    <w:rsid w:val="00B33FB0"/>
    <w:rsid w:val="00B352A5"/>
    <w:rsid w:val="00B37BA9"/>
    <w:rsid w:val="00B40ADB"/>
    <w:rsid w:val="00B40F84"/>
    <w:rsid w:val="00B45E6E"/>
    <w:rsid w:val="00B52A20"/>
    <w:rsid w:val="00B53FB1"/>
    <w:rsid w:val="00B54C95"/>
    <w:rsid w:val="00B56BD9"/>
    <w:rsid w:val="00B65F84"/>
    <w:rsid w:val="00B66F37"/>
    <w:rsid w:val="00B71903"/>
    <w:rsid w:val="00B8505B"/>
    <w:rsid w:val="00B9239B"/>
    <w:rsid w:val="00B93086"/>
    <w:rsid w:val="00BA011F"/>
    <w:rsid w:val="00BA19ED"/>
    <w:rsid w:val="00BA3710"/>
    <w:rsid w:val="00BA3E94"/>
    <w:rsid w:val="00BA4B8D"/>
    <w:rsid w:val="00BA5A26"/>
    <w:rsid w:val="00BB2E11"/>
    <w:rsid w:val="00BB350C"/>
    <w:rsid w:val="00BC0F7D"/>
    <w:rsid w:val="00BC175D"/>
    <w:rsid w:val="00BC3BEA"/>
    <w:rsid w:val="00BC6186"/>
    <w:rsid w:val="00BC6D20"/>
    <w:rsid w:val="00BD0CA3"/>
    <w:rsid w:val="00BD13F9"/>
    <w:rsid w:val="00BD3B6C"/>
    <w:rsid w:val="00BD3C6C"/>
    <w:rsid w:val="00BD5A5F"/>
    <w:rsid w:val="00BD7D31"/>
    <w:rsid w:val="00BE0AF4"/>
    <w:rsid w:val="00BE1C9D"/>
    <w:rsid w:val="00BE2604"/>
    <w:rsid w:val="00BE3255"/>
    <w:rsid w:val="00BE3410"/>
    <w:rsid w:val="00BE7608"/>
    <w:rsid w:val="00BE77DF"/>
    <w:rsid w:val="00BF128E"/>
    <w:rsid w:val="00BF1882"/>
    <w:rsid w:val="00BF6336"/>
    <w:rsid w:val="00C0010A"/>
    <w:rsid w:val="00C0107E"/>
    <w:rsid w:val="00C01E86"/>
    <w:rsid w:val="00C020F6"/>
    <w:rsid w:val="00C0378C"/>
    <w:rsid w:val="00C045BE"/>
    <w:rsid w:val="00C074DD"/>
    <w:rsid w:val="00C104E2"/>
    <w:rsid w:val="00C11DF6"/>
    <w:rsid w:val="00C12B51"/>
    <w:rsid w:val="00C1496A"/>
    <w:rsid w:val="00C25D34"/>
    <w:rsid w:val="00C31297"/>
    <w:rsid w:val="00C33079"/>
    <w:rsid w:val="00C3473D"/>
    <w:rsid w:val="00C4167A"/>
    <w:rsid w:val="00C45231"/>
    <w:rsid w:val="00C5040E"/>
    <w:rsid w:val="00C508C7"/>
    <w:rsid w:val="00C51673"/>
    <w:rsid w:val="00C538B6"/>
    <w:rsid w:val="00C54965"/>
    <w:rsid w:val="00C551FF"/>
    <w:rsid w:val="00C56FFA"/>
    <w:rsid w:val="00C57CD4"/>
    <w:rsid w:val="00C64FAA"/>
    <w:rsid w:val="00C72833"/>
    <w:rsid w:val="00C74C6F"/>
    <w:rsid w:val="00C753A8"/>
    <w:rsid w:val="00C80F1D"/>
    <w:rsid w:val="00C840A7"/>
    <w:rsid w:val="00C8746D"/>
    <w:rsid w:val="00C91962"/>
    <w:rsid w:val="00C92CA8"/>
    <w:rsid w:val="00C93F40"/>
    <w:rsid w:val="00CA1B77"/>
    <w:rsid w:val="00CA3D0C"/>
    <w:rsid w:val="00CA6B39"/>
    <w:rsid w:val="00CB1424"/>
    <w:rsid w:val="00CB29E2"/>
    <w:rsid w:val="00CB2B3D"/>
    <w:rsid w:val="00CB34E3"/>
    <w:rsid w:val="00CC110A"/>
    <w:rsid w:val="00CC1919"/>
    <w:rsid w:val="00CC36F1"/>
    <w:rsid w:val="00CD04D8"/>
    <w:rsid w:val="00CD4AA6"/>
    <w:rsid w:val="00CD796C"/>
    <w:rsid w:val="00CE5313"/>
    <w:rsid w:val="00CE53CB"/>
    <w:rsid w:val="00CE58C8"/>
    <w:rsid w:val="00CE634B"/>
    <w:rsid w:val="00CF3928"/>
    <w:rsid w:val="00CF57F6"/>
    <w:rsid w:val="00D00DF9"/>
    <w:rsid w:val="00D02A71"/>
    <w:rsid w:val="00D0490D"/>
    <w:rsid w:val="00D055A6"/>
    <w:rsid w:val="00D065E2"/>
    <w:rsid w:val="00D115D8"/>
    <w:rsid w:val="00D122F5"/>
    <w:rsid w:val="00D15D63"/>
    <w:rsid w:val="00D16E41"/>
    <w:rsid w:val="00D22EF8"/>
    <w:rsid w:val="00D246A5"/>
    <w:rsid w:val="00D25AF6"/>
    <w:rsid w:val="00D26A24"/>
    <w:rsid w:val="00D35378"/>
    <w:rsid w:val="00D40DFB"/>
    <w:rsid w:val="00D42B95"/>
    <w:rsid w:val="00D45C5B"/>
    <w:rsid w:val="00D4754A"/>
    <w:rsid w:val="00D50DA4"/>
    <w:rsid w:val="00D561B8"/>
    <w:rsid w:val="00D57972"/>
    <w:rsid w:val="00D57CB0"/>
    <w:rsid w:val="00D64B0B"/>
    <w:rsid w:val="00D6556C"/>
    <w:rsid w:val="00D66465"/>
    <w:rsid w:val="00D669DB"/>
    <w:rsid w:val="00D675A9"/>
    <w:rsid w:val="00D738D6"/>
    <w:rsid w:val="00D742DC"/>
    <w:rsid w:val="00D7454C"/>
    <w:rsid w:val="00D74978"/>
    <w:rsid w:val="00D755EB"/>
    <w:rsid w:val="00D76048"/>
    <w:rsid w:val="00D762B4"/>
    <w:rsid w:val="00D77CAC"/>
    <w:rsid w:val="00D77F43"/>
    <w:rsid w:val="00D802A8"/>
    <w:rsid w:val="00D8099F"/>
    <w:rsid w:val="00D81FF4"/>
    <w:rsid w:val="00D82E6F"/>
    <w:rsid w:val="00D87E00"/>
    <w:rsid w:val="00D9134D"/>
    <w:rsid w:val="00D91FDD"/>
    <w:rsid w:val="00D941F3"/>
    <w:rsid w:val="00D94589"/>
    <w:rsid w:val="00D95D6B"/>
    <w:rsid w:val="00DA0438"/>
    <w:rsid w:val="00DA3A07"/>
    <w:rsid w:val="00DA3D0D"/>
    <w:rsid w:val="00DA5F79"/>
    <w:rsid w:val="00DA6319"/>
    <w:rsid w:val="00DA7A03"/>
    <w:rsid w:val="00DB05B5"/>
    <w:rsid w:val="00DB1818"/>
    <w:rsid w:val="00DB3977"/>
    <w:rsid w:val="00DB66FF"/>
    <w:rsid w:val="00DC309B"/>
    <w:rsid w:val="00DC4DA2"/>
    <w:rsid w:val="00DD16D5"/>
    <w:rsid w:val="00DD2800"/>
    <w:rsid w:val="00DD4C17"/>
    <w:rsid w:val="00DD64D3"/>
    <w:rsid w:val="00DD74A5"/>
    <w:rsid w:val="00DF0DBC"/>
    <w:rsid w:val="00DF202B"/>
    <w:rsid w:val="00DF2B1F"/>
    <w:rsid w:val="00DF48DB"/>
    <w:rsid w:val="00DF4C98"/>
    <w:rsid w:val="00DF5D0F"/>
    <w:rsid w:val="00DF62CD"/>
    <w:rsid w:val="00E01DBD"/>
    <w:rsid w:val="00E0239B"/>
    <w:rsid w:val="00E02C77"/>
    <w:rsid w:val="00E02E38"/>
    <w:rsid w:val="00E04946"/>
    <w:rsid w:val="00E05CCD"/>
    <w:rsid w:val="00E07819"/>
    <w:rsid w:val="00E1194D"/>
    <w:rsid w:val="00E1295F"/>
    <w:rsid w:val="00E16509"/>
    <w:rsid w:val="00E20BE2"/>
    <w:rsid w:val="00E22B85"/>
    <w:rsid w:val="00E247AF"/>
    <w:rsid w:val="00E25E6A"/>
    <w:rsid w:val="00E276A3"/>
    <w:rsid w:val="00E27B74"/>
    <w:rsid w:val="00E34704"/>
    <w:rsid w:val="00E40D98"/>
    <w:rsid w:val="00E44582"/>
    <w:rsid w:val="00E45A18"/>
    <w:rsid w:val="00E47A7B"/>
    <w:rsid w:val="00E50257"/>
    <w:rsid w:val="00E532DD"/>
    <w:rsid w:val="00E60AB6"/>
    <w:rsid w:val="00E62ABF"/>
    <w:rsid w:val="00E62BF5"/>
    <w:rsid w:val="00E73233"/>
    <w:rsid w:val="00E76C4B"/>
    <w:rsid w:val="00E77645"/>
    <w:rsid w:val="00E77E05"/>
    <w:rsid w:val="00E86A8F"/>
    <w:rsid w:val="00E90111"/>
    <w:rsid w:val="00EA15B0"/>
    <w:rsid w:val="00EA1808"/>
    <w:rsid w:val="00EA586F"/>
    <w:rsid w:val="00EA5E0E"/>
    <w:rsid w:val="00EA5EA7"/>
    <w:rsid w:val="00EB25D2"/>
    <w:rsid w:val="00EB7915"/>
    <w:rsid w:val="00EB793E"/>
    <w:rsid w:val="00EC1EB7"/>
    <w:rsid w:val="00EC2307"/>
    <w:rsid w:val="00EC315A"/>
    <w:rsid w:val="00EC3785"/>
    <w:rsid w:val="00EC4A25"/>
    <w:rsid w:val="00EC5837"/>
    <w:rsid w:val="00ED0DDE"/>
    <w:rsid w:val="00ED7045"/>
    <w:rsid w:val="00ED7798"/>
    <w:rsid w:val="00EE4C2F"/>
    <w:rsid w:val="00EE6B4C"/>
    <w:rsid w:val="00EF351A"/>
    <w:rsid w:val="00EF4616"/>
    <w:rsid w:val="00EF4810"/>
    <w:rsid w:val="00EF608C"/>
    <w:rsid w:val="00F00364"/>
    <w:rsid w:val="00F0163C"/>
    <w:rsid w:val="00F0210D"/>
    <w:rsid w:val="00F025A2"/>
    <w:rsid w:val="00F027E8"/>
    <w:rsid w:val="00F02CEC"/>
    <w:rsid w:val="00F04712"/>
    <w:rsid w:val="00F10A35"/>
    <w:rsid w:val="00F12F00"/>
    <w:rsid w:val="00F13360"/>
    <w:rsid w:val="00F1444E"/>
    <w:rsid w:val="00F148EF"/>
    <w:rsid w:val="00F174ED"/>
    <w:rsid w:val="00F20B31"/>
    <w:rsid w:val="00F22EC7"/>
    <w:rsid w:val="00F23162"/>
    <w:rsid w:val="00F24F9B"/>
    <w:rsid w:val="00F25F82"/>
    <w:rsid w:val="00F26C5B"/>
    <w:rsid w:val="00F26E3D"/>
    <w:rsid w:val="00F304F1"/>
    <w:rsid w:val="00F3125F"/>
    <w:rsid w:val="00F3139D"/>
    <w:rsid w:val="00F325C8"/>
    <w:rsid w:val="00F32A7A"/>
    <w:rsid w:val="00F32C0E"/>
    <w:rsid w:val="00F35E25"/>
    <w:rsid w:val="00F37C59"/>
    <w:rsid w:val="00F41BBD"/>
    <w:rsid w:val="00F43B5A"/>
    <w:rsid w:val="00F44206"/>
    <w:rsid w:val="00F442DC"/>
    <w:rsid w:val="00F448DC"/>
    <w:rsid w:val="00F51BA3"/>
    <w:rsid w:val="00F51C0A"/>
    <w:rsid w:val="00F52D63"/>
    <w:rsid w:val="00F555A0"/>
    <w:rsid w:val="00F56110"/>
    <w:rsid w:val="00F653B8"/>
    <w:rsid w:val="00F65C02"/>
    <w:rsid w:val="00F663BA"/>
    <w:rsid w:val="00F72352"/>
    <w:rsid w:val="00F77DDA"/>
    <w:rsid w:val="00F80CDE"/>
    <w:rsid w:val="00F82208"/>
    <w:rsid w:val="00F87377"/>
    <w:rsid w:val="00F9008D"/>
    <w:rsid w:val="00F9023F"/>
    <w:rsid w:val="00F92DA1"/>
    <w:rsid w:val="00F93A7C"/>
    <w:rsid w:val="00F97C4B"/>
    <w:rsid w:val="00FA1266"/>
    <w:rsid w:val="00FA6B00"/>
    <w:rsid w:val="00FB2968"/>
    <w:rsid w:val="00FB3065"/>
    <w:rsid w:val="00FB62CD"/>
    <w:rsid w:val="00FC1192"/>
    <w:rsid w:val="00FC44CD"/>
    <w:rsid w:val="00FC585A"/>
    <w:rsid w:val="00FD462A"/>
    <w:rsid w:val="00FD6239"/>
    <w:rsid w:val="00FE27DF"/>
    <w:rsid w:val="00FE3274"/>
    <w:rsid w:val="00FE4FB7"/>
    <w:rsid w:val="00FE7521"/>
    <w:rsid w:val="00FF1961"/>
    <w:rsid w:val="02154BCB"/>
    <w:rsid w:val="033A0C2B"/>
    <w:rsid w:val="034B17FE"/>
    <w:rsid w:val="05E3743F"/>
    <w:rsid w:val="06D111D0"/>
    <w:rsid w:val="0B635B33"/>
    <w:rsid w:val="0CCF0FA7"/>
    <w:rsid w:val="117C5A78"/>
    <w:rsid w:val="14DE61DE"/>
    <w:rsid w:val="15295ECC"/>
    <w:rsid w:val="17EF663C"/>
    <w:rsid w:val="197967FB"/>
    <w:rsid w:val="1A633142"/>
    <w:rsid w:val="20E74B23"/>
    <w:rsid w:val="24412EA7"/>
    <w:rsid w:val="2989214E"/>
    <w:rsid w:val="2A3A479E"/>
    <w:rsid w:val="2D1D5146"/>
    <w:rsid w:val="2DB8684B"/>
    <w:rsid w:val="2EB713B4"/>
    <w:rsid w:val="328E31E1"/>
    <w:rsid w:val="350063BA"/>
    <w:rsid w:val="35207CCD"/>
    <w:rsid w:val="35435BBA"/>
    <w:rsid w:val="39857B54"/>
    <w:rsid w:val="3C390CF2"/>
    <w:rsid w:val="426037DB"/>
    <w:rsid w:val="42846F6A"/>
    <w:rsid w:val="450944A9"/>
    <w:rsid w:val="4B733EF0"/>
    <w:rsid w:val="4F386D05"/>
    <w:rsid w:val="4FF24766"/>
    <w:rsid w:val="50AE6D32"/>
    <w:rsid w:val="50DC15F9"/>
    <w:rsid w:val="547325B7"/>
    <w:rsid w:val="585B4FE6"/>
    <w:rsid w:val="5E2F4149"/>
    <w:rsid w:val="5E786CD3"/>
    <w:rsid w:val="61957E82"/>
    <w:rsid w:val="678E04D5"/>
    <w:rsid w:val="6D2669BC"/>
    <w:rsid w:val="6FE1630A"/>
    <w:rsid w:val="70DE1FCC"/>
    <w:rsid w:val="72362817"/>
    <w:rsid w:val="75A03D67"/>
    <w:rsid w:val="784E056F"/>
    <w:rsid w:val="7BAB1639"/>
    <w:rsid w:val="7D3756E8"/>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0F70650"/>
  <w15:docId w15:val="{8156AAD9-F439-4BFB-88E5-A576BD1D7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qFormat="1"/>
    <w:lsdException w:name="toc 2" w:qFormat="1"/>
    <w:lsdException w:name="toc 3" w:qFormat="1"/>
    <w:lsdException w:name="toc 4" w:qFormat="1"/>
    <w:lsdException w:name="toc 5" w:semiHidden="1" w:qFormat="1"/>
    <w:lsdException w:name="toc 6" w:semiHidden="1" w:qFormat="1"/>
    <w:lsdException w:name="toc 7" w:semiHidden="1"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next w:val="Normal"/>
    <w:qFormat/>
    <w:pPr>
      <w:outlineLvl w:val="5"/>
    </w:pPr>
    <w:rPr>
      <w:rFonts w:ascii="Arial" w:eastAsia="Times New Roman" w:hAnsi="Arial"/>
      <w:lang w:val="en-GB"/>
    </w:rPr>
  </w:style>
  <w:style w:type="paragraph" w:styleId="Heading7">
    <w:name w:val="heading 7"/>
    <w:next w:val="Normal"/>
    <w:qFormat/>
    <w:pPr>
      <w:outlineLvl w:val="6"/>
    </w:pPr>
    <w:rPr>
      <w:rFonts w:ascii="Arial" w:eastAsia="Times New Roman" w:hAnsi="Arial"/>
      <w:lang w:val="en-GB"/>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1"/>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spacing w:before="0"/>
      <w:ind w:left="851" w:hanging="851"/>
    </w:pPr>
    <w:rPr>
      <w:sz w:val="20"/>
    </w:rPr>
  </w:style>
  <w:style w:type="paragraph" w:styleId="TOC1">
    <w:name w:val="toc 1"/>
    <w:next w:val="Normal"/>
    <w:qFormat/>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1"/>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eastAsia="de-DE"/>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1"/>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1"/>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1"/>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1"/>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Normal"/>
    <w:link w:val="FooterChar"/>
    <w:qFormat/>
    <w:pPr>
      <w:tabs>
        <w:tab w:val="center" w:pos="4513"/>
        <w:tab w:val="right" w:pos="9026"/>
      </w:tabs>
      <w:spacing w:after="0"/>
    </w:p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basedOn w:val="Normal"/>
    <w:link w:val="HeaderChar"/>
    <w:qFormat/>
    <w:pPr>
      <w:tabs>
        <w:tab w:val="center" w:pos="4513"/>
        <w:tab w:val="right" w:pos="9026"/>
      </w:tabs>
      <w:spacing w:after="0"/>
    </w:pPr>
  </w:style>
  <w:style w:type="paragraph" w:styleId="Signature">
    <w:name w:val="Signature"/>
    <w:basedOn w:val="Normal"/>
    <w:link w:val="SignatureChar1"/>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1"/>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1"/>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1"/>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1"/>
    <w:qFormat/>
    <w:pPr>
      <w:spacing w:after="0"/>
    </w:pPr>
    <w:rPr>
      <w:rFonts w:ascii="Consolas" w:hAnsi="Consolas"/>
    </w:rPr>
  </w:style>
  <w:style w:type="paragraph" w:styleId="NormalWeb">
    <w:name w:val="Normal (Web)"/>
    <w:basedOn w:val="Normal"/>
    <w:link w:val="NormalWebChar"/>
    <w:uiPriority w:val="99"/>
    <w:unhideWhenUsed/>
    <w:qFormat/>
    <w:pPr>
      <w:spacing w:before="100" w:beforeAutospacing="1" w:after="100" w:afterAutospacing="1"/>
    </w:pPr>
    <w:rPr>
      <w:sz w:val="24"/>
      <w:szCs w:val="24"/>
      <w:lang w:eastAsia="en-GB"/>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1"/>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16"/>
      <w:szCs w:val="16"/>
    </w:rPr>
  </w:style>
  <w:style w:type="paragraph" w:customStyle="1" w:styleId="H6">
    <w:name w:val="H6"/>
    <w:basedOn w:val="Heading5"/>
    <w:next w:val="Normal"/>
    <w:qFormat/>
    <w:pPr>
      <w:ind w:left="1985" w:hanging="1985"/>
      <w:outlineLvl w:val="9"/>
    </w:pPr>
    <w:rPr>
      <w:sz w:val="20"/>
    </w:rPr>
  </w:style>
  <w:style w:type="character" w:customStyle="1" w:styleId="HTMLAddressChar">
    <w:name w:val="HTML Address Char"/>
    <w:basedOn w:val="DefaultParagraphFont"/>
    <w:qFormat/>
    <w:rPr>
      <w:rFonts w:eastAsia="Times New Roman"/>
      <w:i/>
      <w:iCs/>
      <w:lang w:val="en-GB"/>
    </w:rPr>
  </w:style>
  <w:style w:type="paragraph" w:styleId="ListParagraph">
    <w:name w:val="List Paragraph"/>
    <w:basedOn w:val="Normal"/>
    <w:uiPriority w:val="34"/>
    <w:qFormat/>
    <w:pPr>
      <w:spacing w:before="120" w:after="0"/>
      <w:ind w:left="720"/>
      <w:contextualSpacing/>
      <w:jc w:val="both"/>
    </w:pPr>
    <w:rPr>
      <w:rFonts w:eastAsia="Arial Unicode MS"/>
      <w:lang w:eastAsia="de-DE"/>
    </w:rPr>
  </w:style>
  <w:style w:type="character" w:customStyle="1" w:styleId="TitleChar">
    <w:name w:val="Title Char"/>
    <w:basedOn w:val="DefaultParagraphFont"/>
    <w:qFormat/>
    <w:rPr>
      <w:rFonts w:asciiTheme="majorHAnsi" w:eastAsiaTheme="majorEastAsia" w:hAnsiTheme="majorHAnsi" w:cstheme="majorBidi"/>
      <w:spacing w:val="-10"/>
      <w:kern w:val="28"/>
      <w:sz w:val="56"/>
      <w:szCs w:val="56"/>
      <w:lang w:val="en-GB"/>
    </w:rPr>
  </w:style>
  <w:style w:type="character" w:customStyle="1" w:styleId="HTMLPreformattedChar">
    <w:name w:val="HTML Preformatted Char"/>
    <w:basedOn w:val="DefaultParagraphFont"/>
    <w:qFormat/>
    <w:rPr>
      <w:rFonts w:ascii="Consolas" w:eastAsia="Times New Roman" w:hAnsi="Consolas"/>
      <w:lang w:val="en-GB"/>
    </w:rPr>
  </w:style>
  <w:style w:type="character" w:customStyle="1" w:styleId="MacroTextChar">
    <w:name w:val="Macro Text Char"/>
    <w:basedOn w:val="DefaultParagraphFont"/>
    <w:qFormat/>
    <w:rPr>
      <w:rFonts w:ascii="Consolas" w:eastAsia="Times New Roman" w:hAnsi="Consolas"/>
      <w:lang w:val="en-GB"/>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qFormat/>
    <w:pPr>
      <w:ind w:left="568" w:hanging="284"/>
      <w:contextualSpacing w:val="0"/>
    </w:pPr>
  </w:style>
  <w:style w:type="paragraph" w:customStyle="1" w:styleId="EditorsNote">
    <w:name w:val="Editor's Note"/>
    <w:basedOn w:val="NO"/>
    <w:link w:val="EditorsNoteChar"/>
    <w:qFormat/>
    <w:pPr>
      <w:ind w:left="1559" w:hanging="1134"/>
    </w:pPr>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rPr>
  </w:style>
  <w:style w:type="paragraph" w:customStyle="1" w:styleId="B2">
    <w:name w:val="B2"/>
    <w:basedOn w:val="List2"/>
    <w:qFormat/>
    <w:pPr>
      <w:ind w:left="851" w:hanging="284"/>
      <w:contextualSpacing w:val="0"/>
    </w:pPr>
  </w:style>
  <w:style w:type="paragraph" w:customStyle="1" w:styleId="B3">
    <w:name w:val="B3"/>
    <w:basedOn w:val="List3"/>
    <w:qFormat/>
    <w:pPr>
      <w:ind w:left="1135" w:hanging="284"/>
      <w:contextualSpacing w:val="0"/>
    </w:pPr>
  </w:style>
  <w:style w:type="paragraph" w:customStyle="1" w:styleId="B4">
    <w:name w:val="B4"/>
    <w:basedOn w:val="List4"/>
    <w:qFormat/>
    <w:pPr>
      <w:ind w:left="1418" w:hanging="284"/>
      <w:contextualSpacing w:val="0"/>
    </w:pPr>
  </w:style>
  <w:style w:type="paragraph" w:customStyle="1" w:styleId="B5">
    <w:name w:val="B5"/>
    <w:basedOn w:val="List5"/>
    <w:qFormat/>
    <w:pPr>
      <w:ind w:left="1702" w:hanging="284"/>
      <w:contextualSpacing w:val="0"/>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character" w:customStyle="1" w:styleId="IntenseQuoteChar">
    <w:name w:val="Intense Quote Char"/>
    <w:basedOn w:val="DefaultParagraphFont"/>
    <w:uiPriority w:val="99"/>
    <w:semiHidden/>
    <w:qFormat/>
    <w:rPr>
      <w:rFonts w:eastAsia="Times New Roman"/>
      <w:i/>
      <w:iCs/>
      <w:color w:val="4472C4" w:themeColor="accent1"/>
      <w:lang w:val="en-GB"/>
    </w:rPr>
  </w:style>
  <w:style w:type="character" w:customStyle="1" w:styleId="EndnoteTextChar">
    <w:name w:val="Endnote Text Char"/>
    <w:basedOn w:val="DefaultParagraphFont"/>
    <w:qFormat/>
    <w:rPr>
      <w:rFonts w:eastAsia="Times New Roman"/>
      <w:lang w:val="en-GB"/>
    </w:rPr>
  </w:style>
  <w:style w:type="character" w:customStyle="1" w:styleId="BalloonTextChar">
    <w:name w:val="Balloon Text Char"/>
    <w:link w:val="BalloonText"/>
    <w:qFormat/>
    <w:rPr>
      <w:rFonts w:ascii="Segoe UI" w:eastAsia="Times New Roman" w:hAnsi="Segoe UI" w:cs="Segoe UI"/>
      <w:sz w:val="18"/>
      <w:szCs w:val="18"/>
      <w:lang w:val="en-GB"/>
    </w:rPr>
  </w:style>
  <w:style w:type="character" w:customStyle="1" w:styleId="CommentTextChar">
    <w:name w:val="Comment Text Char"/>
    <w:basedOn w:val="DefaultParagraphFont"/>
    <w:link w:val="CommentText"/>
    <w:qFormat/>
    <w:rPr>
      <w:rFonts w:eastAsia="Times New Roman"/>
      <w:lang w:val="en-GB"/>
    </w:rPr>
  </w:style>
  <w:style w:type="character" w:customStyle="1" w:styleId="CommentSubjectChar">
    <w:name w:val="Comment Subject Char"/>
    <w:basedOn w:val="CommentTextChar"/>
    <w:link w:val="CommentSubject"/>
    <w:qFormat/>
    <w:rPr>
      <w:rFonts w:eastAsia="Times New Roman"/>
      <w:b/>
      <w:bCs/>
      <w:lang w:val="en-GB"/>
    </w:rPr>
  </w:style>
  <w:style w:type="paragraph" w:customStyle="1" w:styleId="Revision1">
    <w:name w:val="Revision1"/>
    <w:hidden/>
    <w:uiPriority w:val="99"/>
    <w:semiHidden/>
    <w:qFormat/>
    <w:rPr>
      <w:lang w:val="en-GB"/>
    </w:rPr>
  </w:style>
  <w:style w:type="character" w:customStyle="1" w:styleId="Heading2Char">
    <w:name w:val="Heading 2 Char"/>
    <w:basedOn w:val="DefaultParagraphFont"/>
    <w:link w:val="Heading2"/>
    <w:qFormat/>
    <w:rPr>
      <w:rFonts w:ascii="Arial" w:eastAsia="Times New Roman" w:hAnsi="Arial"/>
      <w:sz w:val="32"/>
      <w:lang w:val="en-GB"/>
    </w:rPr>
  </w:style>
  <w:style w:type="paragraph" w:customStyle="1" w:styleId="RequirementsTable">
    <w:name w:val="Requirements Table"/>
    <w:basedOn w:val="ListParagraph"/>
    <w:next w:val="NormalafterTable"/>
    <w:uiPriority w:val="1"/>
    <w:qFormat/>
    <w:pPr>
      <w:numPr>
        <w:numId w:val="11"/>
      </w:numPr>
      <w:spacing w:before="0" w:after="120"/>
      <w:jc w:val="left"/>
    </w:pPr>
  </w:style>
  <w:style w:type="paragraph" w:customStyle="1" w:styleId="NormalafterTable">
    <w:name w:val="Normal (after Table)"/>
    <w:basedOn w:val="ListParagraph"/>
    <w:next w:val="Normal"/>
    <w:uiPriority w:val="1"/>
    <w:qFormat/>
    <w:pPr>
      <w:spacing w:after="120"/>
      <w:ind w:left="0" w:firstLine="11"/>
      <w:contextualSpacing w:val="0"/>
    </w:pPr>
    <w:rPr>
      <w:szCs w:val="22"/>
    </w:rPr>
  </w:style>
  <w:style w:type="paragraph" w:customStyle="1" w:styleId="Normalwspacing">
    <w:name w:val="Normal_w/spacing"/>
    <w:basedOn w:val="Normal"/>
    <w:qFormat/>
    <w:pPr>
      <w:spacing w:before="120" w:after="120"/>
      <w:jc w:val="both"/>
    </w:pPr>
    <w:rPr>
      <w:rFonts w:eastAsia="Arial Unicode MS"/>
      <w:sz w:val="22"/>
      <w:lang w:eastAsia="de-DE"/>
    </w:rPr>
  </w:style>
  <w:style w:type="character" w:customStyle="1" w:styleId="MessageHeaderChar">
    <w:name w:val="Message Header Char"/>
    <w:basedOn w:val="DefaultParagraphFont"/>
    <w:qFormat/>
    <w:rPr>
      <w:rFonts w:asciiTheme="majorHAnsi" w:eastAsiaTheme="majorEastAsia" w:hAnsiTheme="majorHAnsi" w:cstheme="majorBidi"/>
      <w:sz w:val="24"/>
      <w:szCs w:val="24"/>
      <w:shd w:val="pct20" w:color="auto" w:fill="auto"/>
      <w:lang w:val="en-GB"/>
    </w:rPr>
  </w:style>
  <w:style w:type="character" w:customStyle="1" w:styleId="SubtitleChar">
    <w:name w:val="Subtitle Char"/>
    <w:uiPriority w:val="2"/>
    <w:qFormat/>
    <w:rPr>
      <w:rFonts w:eastAsia="Arial Unicode MS"/>
      <w:b/>
      <w:bCs/>
      <w:color w:val="17406D"/>
      <w:szCs w:val="22"/>
      <w:lang w:eastAsia="de-DE"/>
    </w:rPr>
  </w:style>
  <w:style w:type="character" w:customStyle="1" w:styleId="EditorsNoteChar">
    <w:name w:val="Editor's Note Char"/>
    <w:link w:val="EditorsNote"/>
    <w:qFormat/>
    <w:rPr>
      <w:rFonts w:eastAsia="Times New Roman"/>
      <w:color w:val="FF0000"/>
      <w:lang w:val="en-GB"/>
    </w:rPr>
  </w:style>
  <w:style w:type="character" w:customStyle="1" w:styleId="NoteHeadingChar">
    <w:name w:val="Note Heading Char"/>
    <w:basedOn w:val="DefaultParagraphFont"/>
    <w:qFormat/>
    <w:rPr>
      <w:rFonts w:eastAsia="Times New Roman"/>
      <w:lang w:val="en-GB"/>
    </w:rPr>
  </w:style>
  <w:style w:type="character" w:customStyle="1" w:styleId="PlainTextChar">
    <w:name w:val="Plain Text Char"/>
    <w:basedOn w:val="DefaultParagraphFont"/>
    <w:qFormat/>
    <w:rPr>
      <w:rFonts w:ascii="Consolas" w:eastAsia="Times New Roman" w:hAnsi="Consolas"/>
      <w:sz w:val="21"/>
      <w:szCs w:val="21"/>
      <w:lang w:val="en-GB"/>
    </w:rPr>
  </w:style>
  <w:style w:type="paragraph" w:customStyle="1" w:styleId="Revision2">
    <w:name w:val="Revision2"/>
    <w:hidden/>
    <w:uiPriority w:val="99"/>
    <w:unhideWhenUsed/>
    <w:qFormat/>
    <w:rPr>
      <w:lang w:val="en-GB"/>
    </w:rPr>
  </w:style>
  <w:style w:type="character" w:customStyle="1" w:styleId="Heading3Char">
    <w:name w:val="Heading 3 Char"/>
    <w:basedOn w:val="DefaultParagraphFont"/>
    <w:link w:val="Heading3"/>
    <w:qFormat/>
    <w:rPr>
      <w:rFonts w:ascii="Arial" w:eastAsia="Times New Roman" w:hAnsi="Arial"/>
      <w:sz w:val="28"/>
      <w:lang w:val="en-GB"/>
    </w:rPr>
  </w:style>
  <w:style w:type="character" w:customStyle="1" w:styleId="NormalWebChar">
    <w:name w:val="Normal (Web) Char"/>
    <w:link w:val="NormalWeb"/>
    <w:uiPriority w:val="99"/>
    <w:qFormat/>
    <w:rPr>
      <w:rFonts w:eastAsia="Times New Roman"/>
      <w:sz w:val="24"/>
      <w:szCs w:val="24"/>
      <w:lang w:val="en-GB" w:eastAsia="en-GB"/>
    </w:rPr>
  </w:style>
  <w:style w:type="character" w:customStyle="1" w:styleId="HeaderChar">
    <w:name w:val="Header Char"/>
    <w:basedOn w:val="DefaultParagraphFont"/>
    <w:link w:val="Header"/>
    <w:qFormat/>
    <w:rPr>
      <w:rFonts w:eastAsia="Times New Roman"/>
      <w:lang w:val="en-GB"/>
    </w:rPr>
  </w:style>
  <w:style w:type="character" w:customStyle="1" w:styleId="Heading1Char">
    <w:name w:val="Heading 1 Char"/>
    <w:basedOn w:val="DefaultParagraphFont"/>
    <w:link w:val="Heading1"/>
    <w:qFormat/>
    <w:rPr>
      <w:rFonts w:ascii="Arial" w:eastAsia="Times New Roman" w:hAnsi="Arial"/>
      <w:sz w:val="36"/>
      <w:lang w:val="en-GB"/>
    </w:rPr>
  </w:style>
  <w:style w:type="paragraph" w:customStyle="1" w:styleId="Revision3">
    <w:name w:val="Revision3"/>
    <w:hidden/>
    <w:uiPriority w:val="99"/>
    <w:unhideWhenUsed/>
    <w:qFormat/>
    <w:rPr>
      <w:lang w:val="en-GB"/>
    </w:rPr>
  </w:style>
  <w:style w:type="character" w:customStyle="1" w:styleId="QuoteChar">
    <w:name w:val="Quote Char"/>
    <w:basedOn w:val="DefaultParagraphFont"/>
    <w:uiPriority w:val="99"/>
    <w:semiHidden/>
    <w:qFormat/>
    <w:rPr>
      <w:rFonts w:eastAsia="Times New Roman"/>
      <w:i/>
      <w:iCs/>
      <w:color w:val="404040" w:themeColor="text1" w:themeTint="BF"/>
      <w:lang w:val="en-GB"/>
    </w:rPr>
  </w:style>
  <w:style w:type="character" w:customStyle="1" w:styleId="SalutationChar">
    <w:name w:val="Salutation Char"/>
    <w:basedOn w:val="DefaultParagraphFont"/>
    <w:qFormat/>
    <w:rPr>
      <w:rFonts w:eastAsia="Times New Roman"/>
      <w:lang w:val="en-GB"/>
    </w:rPr>
  </w:style>
  <w:style w:type="character" w:customStyle="1" w:styleId="SignatureChar">
    <w:name w:val="Signature Char"/>
    <w:basedOn w:val="DefaultParagraphFont"/>
    <w:qFormat/>
    <w:rPr>
      <w:rFonts w:eastAsia="Times New Roman"/>
      <w:lang w:val="en-GB"/>
    </w:rPr>
  </w:style>
  <w:style w:type="character" w:customStyle="1" w:styleId="FooterChar">
    <w:name w:val="Footer Char"/>
    <w:basedOn w:val="DefaultParagraphFont"/>
    <w:link w:val="Footer"/>
    <w:qFormat/>
    <w:rPr>
      <w:rFonts w:eastAsia="Times New Roman"/>
      <w:lang w:val="en-GB"/>
    </w:rPr>
  </w:style>
  <w:style w:type="character" w:customStyle="1" w:styleId="FootnoteTextChar">
    <w:name w:val="Footnote Text Char"/>
    <w:basedOn w:val="DefaultParagraphFont"/>
    <w:qFormat/>
    <w:rPr>
      <w:rFonts w:eastAsia="Times New Roman"/>
      <w:sz w:val="16"/>
      <w:lang w:val="en-GB"/>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val="en-GB"/>
    </w:rPr>
  </w:style>
  <w:style w:type="character" w:customStyle="1" w:styleId="BodyText2Char">
    <w:name w:val="Body Text 2 Char"/>
    <w:basedOn w:val="DefaultParagraphFont"/>
    <w:link w:val="BodyText2"/>
    <w:qFormat/>
    <w:rPr>
      <w:rFonts w:eastAsia="Times New Roman"/>
      <w:lang w:val="en-GB"/>
    </w:rPr>
  </w:style>
  <w:style w:type="character" w:customStyle="1" w:styleId="BodyText3Char">
    <w:name w:val="Body Text 3 Char"/>
    <w:basedOn w:val="DefaultParagraphFont"/>
    <w:link w:val="BodyText3"/>
    <w:qFormat/>
    <w:rPr>
      <w:rFonts w:eastAsia="Times New Roman"/>
      <w:sz w:val="16"/>
      <w:szCs w:val="16"/>
      <w:lang w:val="en-GB"/>
    </w:rPr>
  </w:style>
  <w:style w:type="character" w:customStyle="1" w:styleId="BodyTextFirstIndentChar">
    <w:name w:val="Body Text First Indent Char"/>
    <w:basedOn w:val="BodyTextChar"/>
    <w:link w:val="BodyTextFirstIndent"/>
    <w:qFormat/>
    <w:rPr>
      <w:rFonts w:eastAsia="Times New Roman"/>
      <w:lang w:val="en-GB"/>
    </w:rPr>
  </w:style>
  <w:style w:type="character" w:customStyle="1" w:styleId="BodyTextIndentChar">
    <w:name w:val="Body Text Indent Char"/>
    <w:basedOn w:val="DefaultParagraphFont"/>
    <w:link w:val="BodyTextIndent"/>
    <w:qFormat/>
    <w:rPr>
      <w:rFonts w:eastAsia="Times New Roman"/>
      <w:lang w:val="en-GB"/>
    </w:rPr>
  </w:style>
  <w:style w:type="character" w:customStyle="1" w:styleId="BodyTextFirstIndent2Char">
    <w:name w:val="Body Text First Indent 2 Char"/>
    <w:basedOn w:val="BodyTextIndentChar"/>
    <w:link w:val="BodyTextFirstIndent2"/>
    <w:qFormat/>
    <w:rPr>
      <w:rFonts w:eastAsia="Times New Roman"/>
      <w:lang w:val="en-GB"/>
    </w:rPr>
  </w:style>
  <w:style w:type="character" w:customStyle="1" w:styleId="BodyTextIndent2Char">
    <w:name w:val="Body Text Indent 2 Char"/>
    <w:basedOn w:val="DefaultParagraphFont"/>
    <w:link w:val="BodyTextIndent2"/>
    <w:qFormat/>
    <w:rPr>
      <w:rFonts w:eastAsia="Times New Roman"/>
      <w:lang w:val="en-GB"/>
    </w:rPr>
  </w:style>
  <w:style w:type="character" w:customStyle="1" w:styleId="BodyTextIndent3Char">
    <w:name w:val="Body Text Indent 3 Char"/>
    <w:basedOn w:val="DefaultParagraphFont"/>
    <w:link w:val="BodyTextIndent3"/>
    <w:qFormat/>
    <w:rPr>
      <w:rFonts w:eastAsia="Times New Roman"/>
      <w:sz w:val="16"/>
      <w:szCs w:val="16"/>
      <w:lang w:val="en-GB"/>
    </w:rPr>
  </w:style>
  <w:style w:type="character" w:customStyle="1" w:styleId="ClosingChar">
    <w:name w:val="Closing Char"/>
    <w:basedOn w:val="DefaultParagraphFont"/>
    <w:link w:val="Closing"/>
    <w:qFormat/>
    <w:rPr>
      <w:rFonts w:eastAsia="Times New Roman"/>
      <w:lang w:val="en-GB"/>
    </w:rPr>
  </w:style>
  <w:style w:type="character" w:customStyle="1" w:styleId="DateChar">
    <w:name w:val="Date Char"/>
    <w:basedOn w:val="DefaultParagraphFont"/>
    <w:link w:val="Date"/>
    <w:qFormat/>
    <w:rPr>
      <w:rFonts w:eastAsia="Times New Roman"/>
      <w:lang w:val="en-GB"/>
    </w:rPr>
  </w:style>
  <w:style w:type="character" w:customStyle="1" w:styleId="DocumentMapChar">
    <w:name w:val="Document Map Char"/>
    <w:basedOn w:val="DefaultParagraphFont"/>
    <w:link w:val="DocumentMap"/>
    <w:qFormat/>
    <w:rPr>
      <w:rFonts w:ascii="Segoe UI" w:eastAsia="Times New Roman" w:hAnsi="Segoe UI" w:cs="Segoe UI"/>
      <w:sz w:val="16"/>
      <w:szCs w:val="16"/>
      <w:lang w:val="en-GB"/>
    </w:rPr>
  </w:style>
  <w:style w:type="character" w:customStyle="1" w:styleId="E-mailSignatureChar">
    <w:name w:val="E-mail Signature Char"/>
    <w:basedOn w:val="DefaultParagraphFont"/>
    <w:link w:val="E-mailSignature"/>
    <w:qFormat/>
    <w:rPr>
      <w:rFonts w:eastAsia="Times New Roman"/>
      <w:lang w:val="en-GB"/>
    </w:rPr>
  </w:style>
  <w:style w:type="character" w:customStyle="1" w:styleId="EndnoteTextChar1">
    <w:name w:val="Endnote Text Char1"/>
    <w:basedOn w:val="DefaultParagraphFont"/>
    <w:link w:val="EndnoteText"/>
    <w:qFormat/>
    <w:rPr>
      <w:rFonts w:eastAsia="Times New Roman"/>
      <w:lang w:val="en-GB"/>
    </w:rPr>
  </w:style>
  <w:style w:type="character" w:customStyle="1" w:styleId="FootnoteTextChar1">
    <w:name w:val="Footnote Text Char1"/>
    <w:basedOn w:val="DefaultParagraphFont"/>
    <w:link w:val="FootnoteText"/>
    <w:qFormat/>
    <w:rPr>
      <w:rFonts w:eastAsia="Times New Roman"/>
      <w:lang w:val="en-GB"/>
    </w:rPr>
  </w:style>
  <w:style w:type="character" w:customStyle="1" w:styleId="HTMLAddressChar1">
    <w:name w:val="HTML Address Char1"/>
    <w:basedOn w:val="DefaultParagraphFont"/>
    <w:link w:val="HTMLAddress"/>
    <w:qFormat/>
    <w:rPr>
      <w:rFonts w:eastAsia="Times New Roman"/>
      <w:i/>
      <w:iCs/>
      <w:lang w:val="en-GB"/>
    </w:rPr>
  </w:style>
  <w:style w:type="character" w:customStyle="1" w:styleId="HTMLPreformattedChar1">
    <w:name w:val="HTML Preformatted Char1"/>
    <w:basedOn w:val="DefaultParagraphFont"/>
    <w:link w:val="HTMLPreformatted"/>
    <w:qFormat/>
    <w:rPr>
      <w:rFonts w:ascii="Consolas" w:eastAsia="Times New Roman" w:hAnsi="Consolas"/>
      <w:lang w:val="en-GB"/>
    </w:rPr>
  </w:style>
  <w:style w:type="paragraph" w:styleId="IntenseQuote">
    <w:name w:val="Intense Quote"/>
    <w:basedOn w:val="Normal"/>
    <w:next w:val="Normal"/>
    <w:link w:val="IntenseQuoteChar1"/>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99"/>
    <w:semiHidden/>
    <w:qFormat/>
    <w:rPr>
      <w:rFonts w:eastAsia="Times New Roman"/>
      <w:i/>
      <w:iCs/>
      <w:color w:val="4472C4" w:themeColor="accent1"/>
      <w:lang w:val="en-GB"/>
    </w:rPr>
  </w:style>
  <w:style w:type="character" w:customStyle="1" w:styleId="MacroTextChar1">
    <w:name w:val="Macro Text Char1"/>
    <w:basedOn w:val="DefaultParagraphFont"/>
    <w:link w:val="MacroText"/>
    <w:qFormat/>
    <w:rPr>
      <w:rFonts w:ascii="Consolas" w:eastAsia="Times New Roman" w:hAnsi="Consolas"/>
      <w:lang w:val="en-GB"/>
    </w:rPr>
  </w:style>
  <w:style w:type="character" w:customStyle="1" w:styleId="MessageHeaderChar1">
    <w:name w:val="Message Header Char1"/>
    <w:basedOn w:val="DefaultParagraphFont"/>
    <w:link w:val="MessageHeader"/>
    <w:qFormat/>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qFormat/>
    <w:pPr>
      <w:overflowPunct w:val="0"/>
      <w:autoSpaceDE w:val="0"/>
      <w:autoSpaceDN w:val="0"/>
      <w:adjustRightInd w:val="0"/>
      <w:textAlignment w:val="baseline"/>
    </w:pPr>
    <w:rPr>
      <w:rFonts w:eastAsia="Times New Roman"/>
      <w:lang w:val="en-GB"/>
    </w:rPr>
  </w:style>
  <w:style w:type="character" w:customStyle="1" w:styleId="NoteHeadingChar1">
    <w:name w:val="Note Heading Char1"/>
    <w:basedOn w:val="DefaultParagraphFont"/>
    <w:link w:val="NoteHeading"/>
    <w:qFormat/>
    <w:rPr>
      <w:rFonts w:eastAsia="Times New Roman"/>
      <w:lang w:val="en-GB"/>
    </w:rPr>
  </w:style>
  <w:style w:type="character" w:customStyle="1" w:styleId="PlainTextChar1">
    <w:name w:val="Plain Text Char1"/>
    <w:basedOn w:val="DefaultParagraphFont"/>
    <w:link w:val="PlainText"/>
    <w:qFormat/>
    <w:rPr>
      <w:rFonts w:ascii="Consolas" w:eastAsia="Times New Roman" w:hAnsi="Consolas"/>
      <w:sz w:val="21"/>
      <w:szCs w:val="21"/>
      <w:lang w:val="en-GB"/>
    </w:rPr>
  </w:style>
  <w:style w:type="paragraph" w:styleId="Quote">
    <w:name w:val="Quote"/>
    <w:basedOn w:val="Normal"/>
    <w:next w:val="Normal"/>
    <w:link w:val="QuoteChar1"/>
    <w:uiPriority w:val="99"/>
    <w:semiHidden/>
    <w:unhideWhenUsed/>
    <w:qFormat/>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99"/>
    <w:semiHidden/>
    <w:qFormat/>
    <w:rPr>
      <w:rFonts w:eastAsia="Times New Roman"/>
      <w:i/>
      <w:iCs/>
      <w:color w:val="404040" w:themeColor="text1" w:themeTint="BF"/>
      <w:lang w:val="en-GB"/>
    </w:rPr>
  </w:style>
  <w:style w:type="character" w:customStyle="1" w:styleId="SalutationChar1">
    <w:name w:val="Salutation Char1"/>
    <w:basedOn w:val="DefaultParagraphFont"/>
    <w:link w:val="Salutation"/>
    <w:qFormat/>
    <w:rPr>
      <w:rFonts w:eastAsia="Times New Roman"/>
      <w:lang w:val="en-GB"/>
    </w:rPr>
  </w:style>
  <w:style w:type="character" w:customStyle="1" w:styleId="SignatureChar1">
    <w:name w:val="Signature Char1"/>
    <w:basedOn w:val="DefaultParagraphFont"/>
    <w:link w:val="Signature"/>
    <w:qFormat/>
    <w:rPr>
      <w:rFonts w:eastAsia="Times New Roman"/>
      <w:lang w:val="en-GB"/>
    </w:rPr>
  </w:style>
  <w:style w:type="character" w:customStyle="1" w:styleId="SubtitleChar1">
    <w:name w:val="Subtitle Char1"/>
    <w:basedOn w:val="DefaultParagraphFont"/>
    <w:link w:val="Subtitl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TitleChar1">
    <w:name w:val="Title Char1"/>
    <w:basedOn w:val="DefaultParagraphFont"/>
    <w:link w:val="Title"/>
    <w:qFormat/>
    <w:rPr>
      <w:rFonts w:asciiTheme="majorHAnsi" w:eastAsiaTheme="majorEastAsia" w:hAnsiTheme="majorHAnsi" w:cstheme="majorBidi"/>
      <w:spacing w:val="-10"/>
      <w:kern w:val="28"/>
      <w:sz w:val="56"/>
      <w:szCs w:val="56"/>
      <w:lang w:val="en-GB"/>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952871"/>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knowledge-base.inspire.ec.europa.eu/publications/technical-guidance-implementation-inspire-dataset-and-service-metadata-based-isots-191392007_en" TargetMode="Externa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2.png"/><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www.flyeye.io/drone-acronym-daa/." TargetMode="External"/><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6.png"/><Relationship Id="rId31"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itu.int/rec/R-REC-M.2160-0-202311-I/en"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docMetadata/LabelInfo.xml><?xml version="1.0" encoding="utf-8"?>
<clbl:labelList xmlns:clbl="http://schemas.microsoft.com/office/2020/mipLabelMetadata">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60</TotalTime>
  <Pages>64</Pages>
  <Words>28319</Words>
  <Characters>161424</Characters>
  <Application>Microsoft Office Word</Application>
  <DocSecurity>0</DocSecurity>
  <Lines>1345</Lines>
  <Paragraphs>378</Paragraphs>
  <ScaleCrop>false</ScaleCrop>
  <Company>ETSI</Company>
  <LinksUpToDate>false</LinksUpToDate>
  <CharactersWithSpaces>189365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Trakinat, Jean</cp:lastModifiedBy>
  <cp:revision>31</cp:revision>
  <cp:lastPrinted>2019-02-25T14:05:00Z</cp:lastPrinted>
  <dcterms:created xsi:type="dcterms:W3CDTF">2024-12-16T15:11:00Z</dcterms:created>
  <dcterms:modified xsi:type="dcterms:W3CDTF">2025-01-06T15:54:00Z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2052-11.8.2.12309</vt:lpwstr>
  </property>
  <property fmtid="{D5CDD505-2E9C-101B-9397-08002B2CF9AE}" pid="3" name="ICV">
    <vt:lpwstr>51FEC7EA93114BC9917370FD1BBB1AB3</vt:lpwstr>
  </property>
</Properties>
</file>